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8FD5B" w14:textId="6AF491BE" w:rsidR="00153ED3" w:rsidRDefault="00153ED3" w:rsidP="00153ED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#106</w:t>
      </w:r>
      <w:r>
        <w:rPr>
          <w:rFonts w:cs="Arial"/>
          <w:b/>
          <w:sz w:val="24"/>
          <w:szCs w:val="24"/>
        </w:rPr>
        <w:tab/>
      </w:r>
      <w:r w:rsidR="00E862F3" w:rsidRPr="00E862F3">
        <w:rPr>
          <w:rFonts w:cs="Arial"/>
          <w:b/>
          <w:sz w:val="24"/>
          <w:szCs w:val="24"/>
        </w:rPr>
        <w:t>R4-2301061</w:t>
      </w:r>
    </w:p>
    <w:p w14:paraId="23FB6D27" w14:textId="773C6C7D" w:rsidR="00D2717F" w:rsidRDefault="00153ED3" w:rsidP="00153ED3">
      <w:pPr>
        <w:pStyle w:val="CRCoverPage"/>
        <w:outlineLvl w:val="0"/>
        <w:rPr>
          <w:b/>
          <w:noProof/>
          <w:sz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B922DB">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B922DB">
            <w:pPr>
              <w:pStyle w:val="CRCoverPage"/>
              <w:spacing w:after="0"/>
              <w:jc w:val="right"/>
              <w:rPr>
                <w:i/>
                <w:noProof/>
                <w:lang w:eastAsia="fr-FR"/>
              </w:rPr>
            </w:pPr>
            <w:r>
              <w:rPr>
                <w:i/>
                <w:noProof/>
                <w:sz w:val="14"/>
                <w:lang w:eastAsia="fr-FR"/>
              </w:rPr>
              <w:t>CR-Form-v12.2</w:t>
            </w:r>
          </w:p>
        </w:tc>
      </w:tr>
      <w:tr w:rsidR="00D2717F" w14:paraId="69B36B14" w14:textId="77777777" w:rsidTr="00B922DB">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B922DB">
            <w:pPr>
              <w:pStyle w:val="CRCoverPage"/>
              <w:spacing w:after="0"/>
              <w:jc w:val="center"/>
              <w:rPr>
                <w:noProof/>
                <w:lang w:eastAsia="fr-FR"/>
              </w:rPr>
            </w:pPr>
            <w:r>
              <w:rPr>
                <w:b/>
                <w:noProof/>
                <w:sz w:val="32"/>
                <w:lang w:eastAsia="fr-FR"/>
              </w:rPr>
              <w:t>CHANGE REQUEST</w:t>
            </w:r>
          </w:p>
        </w:tc>
      </w:tr>
      <w:tr w:rsidR="00D2717F" w14:paraId="176A417F" w14:textId="77777777" w:rsidTr="00B922DB">
        <w:tc>
          <w:tcPr>
            <w:tcW w:w="9641" w:type="dxa"/>
            <w:gridSpan w:val="9"/>
            <w:tcBorders>
              <w:top w:val="nil"/>
              <w:left w:val="single" w:sz="4" w:space="0" w:color="auto"/>
              <w:bottom w:val="nil"/>
              <w:right w:val="single" w:sz="4" w:space="0" w:color="auto"/>
            </w:tcBorders>
          </w:tcPr>
          <w:p w14:paraId="231FD63A" w14:textId="77777777" w:rsidR="00D2717F" w:rsidRDefault="00D2717F" w:rsidP="00B922DB">
            <w:pPr>
              <w:pStyle w:val="CRCoverPage"/>
              <w:spacing w:after="0"/>
              <w:rPr>
                <w:noProof/>
                <w:sz w:val="8"/>
                <w:szCs w:val="8"/>
                <w:lang w:eastAsia="fr-FR"/>
              </w:rPr>
            </w:pPr>
          </w:p>
        </w:tc>
      </w:tr>
      <w:tr w:rsidR="00D2717F" w14:paraId="0601B1F4" w14:textId="77777777" w:rsidTr="00B922DB">
        <w:tc>
          <w:tcPr>
            <w:tcW w:w="142" w:type="dxa"/>
            <w:tcBorders>
              <w:top w:val="nil"/>
              <w:left w:val="single" w:sz="4" w:space="0" w:color="auto"/>
              <w:bottom w:val="nil"/>
              <w:right w:val="nil"/>
            </w:tcBorders>
          </w:tcPr>
          <w:p w14:paraId="625F511E" w14:textId="77777777" w:rsidR="00D2717F" w:rsidRDefault="00D2717F" w:rsidP="00B922DB">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166ED9BE" w:rsidR="00D2717F" w:rsidRDefault="0063210B" w:rsidP="00B922DB">
            <w:pPr>
              <w:pStyle w:val="CRCoverPage"/>
              <w:spacing w:after="0"/>
              <w:rPr>
                <w:noProof/>
                <w:lang w:eastAsia="fr-FR"/>
              </w:rPr>
            </w:pPr>
            <w:r>
              <w:rPr>
                <w:b/>
                <w:noProof/>
                <w:sz w:val="28"/>
              </w:rPr>
              <w:t>0</w:t>
            </w:r>
            <w:r w:rsidR="00CC02E8">
              <w:rPr>
                <w:b/>
                <w:noProof/>
                <w:sz w:val="28"/>
              </w:rPr>
              <w:t>826</w:t>
            </w:r>
          </w:p>
        </w:tc>
        <w:tc>
          <w:tcPr>
            <w:tcW w:w="709" w:type="dxa"/>
            <w:hideMark/>
          </w:tcPr>
          <w:p w14:paraId="502190D8" w14:textId="77777777" w:rsidR="00D2717F" w:rsidRDefault="00D2717F"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B922DB">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605C3BF7" w:rsidR="00D2717F" w:rsidRDefault="00D2717F"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9273D">
              <w:rPr>
                <w:b/>
                <w:noProof/>
                <w:sz w:val="28"/>
                <w:lang w:eastAsia="fr-FR"/>
              </w:rPr>
              <w:t>0</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B922DB">
            <w:pPr>
              <w:pStyle w:val="CRCoverPage"/>
              <w:spacing w:after="0"/>
              <w:rPr>
                <w:noProof/>
                <w:lang w:eastAsia="fr-FR"/>
              </w:rPr>
            </w:pPr>
          </w:p>
        </w:tc>
      </w:tr>
      <w:tr w:rsidR="00D2717F" w14:paraId="546E8248" w14:textId="77777777" w:rsidTr="00B922DB">
        <w:tc>
          <w:tcPr>
            <w:tcW w:w="9641" w:type="dxa"/>
            <w:gridSpan w:val="9"/>
            <w:tcBorders>
              <w:top w:val="nil"/>
              <w:left w:val="single" w:sz="4" w:space="0" w:color="auto"/>
              <w:bottom w:val="nil"/>
              <w:right w:val="single" w:sz="4" w:space="0" w:color="auto"/>
            </w:tcBorders>
          </w:tcPr>
          <w:p w14:paraId="0A14A0EE" w14:textId="77777777" w:rsidR="00D2717F" w:rsidRDefault="00D2717F" w:rsidP="00B922DB">
            <w:pPr>
              <w:pStyle w:val="CRCoverPage"/>
              <w:spacing w:after="0"/>
              <w:rPr>
                <w:noProof/>
                <w:lang w:eastAsia="fr-FR"/>
              </w:rPr>
            </w:pPr>
          </w:p>
        </w:tc>
      </w:tr>
      <w:tr w:rsidR="00D2717F" w14:paraId="55939BF8" w14:textId="77777777" w:rsidTr="00B922DB">
        <w:tc>
          <w:tcPr>
            <w:tcW w:w="9641" w:type="dxa"/>
            <w:gridSpan w:val="9"/>
            <w:tcBorders>
              <w:top w:val="single" w:sz="4" w:space="0" w:color="auto"/>
              <w:left w:val="nil"/>
              <w:bottom w:val="nil"/>
              <w:right w:val="nil"/>
            </w:tcBorders>
            <w:hideMark/>
          </w:tcPr>
          <w:p w14:paraId="2E88EA5C" w14:textId="77777777" w:rsidR="00D2717F" w:rsidRDefault="00D2717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4" w:name="_Hlt497126619"/>
              <w:r>
                <w:rPr>
                  <w:rStyle w:val="Hyperlink"/>
                  <w:rFonts w:cs="Arial"/>
                  <w:b/>
                  <w:i/>
                  <w:noProof/>
                  <w:color w:val="FF0000"/>
                  <w:lang w:eastAsia="fr-FR"/>
                </w:rPr>
                <w:t>L</w:t>
              </w:r>
              <w:bookmarkEnd w:id="2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2717F" w14:paraId="39A57B0A" w14:textId="77777777" w:rsidTr="00B922DB">
        <w:tc>
          <w:tcPr>
            <w:tcW w:w="9641" w:type="dxa"/>
            <w:gridSpan w:val="9"/>
          </w:tcPr>
          <w:p w14:paraId="1AD35D0D" w14:textId="77777777" w:rsidR="00D2717F" w:rsidRDefault="00D2717F" w:rsidP="00B922DB">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B922DB">
        <w:tc>
          <w:tcPr>
            <w:tcW w:w="2835" w:type="dxa"/>
            <w:hideMark/>
          </w:tcPr>
          <w:p w14:paraId="4153DDA4" w14:textId="77777777" w:rsidR="00D2717F" w:rsidRDefault="00D2717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B922DB">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B922DB">
            <w:pPr>
              <w:pStyle w:val="CRCoverPage"/>
              <w:spacing w:after="0"/>
              <w:jc w:val="center"/>
              <w:rPr>
                <w:b/>
                <w:caps/>
                <w:noProof/>
                <w:lang w:eastAsia="fr-FR"/>
              </w:rPr>
            </w:pPr>
          </w:p>
        </w:tc>
        <w:tc>
          <w:tcPr>
            <w:tcW w:w="1418" w:type="dxa"/>
            <w:hideMark/>
          </w:tcPr>
          <w:p w14:paraId="264B8596" w14:textId="77777777" w:rsidR="00D2717F" w:rsidRDefault="00D2717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B922DB">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B922DB">
        <w:tc>
          <w:tcPr>
            <w:tcW w:w="9640" w:type="dxa"/>
            <w:gridSpan w:val="11"/>
          </w:tcPr>
          <w:p w14:paraId="61D831A2" w14:textId="77777777" w:rsidR="00D2717F" w:rsidRDefault="00D2717F" w:rsidP="00B922DB">
            <w:pPr>
              <w:pStyle w:val="CRCoverPage"/>
              <w:spacing w:after="0"/>
              <w:rPr>
                <w:noProof/>
                <w:sz w:val="8"/>
                <w:szCs w:val="8"/>
                <w:lang w:eastAsia="fr-FR"/>
              </w:rPr>
            </w:pPr>
          </w:p>
        </w:tc>
      </w:tr>
      <w:tr w:rsidR="00D2717F" w14:paraId="21C40086" w14:textId="77777777" w:rsidTr="00B922DB">
        <w:tc>
          <w:tcPr>
            <w:tcW w:w="1843" w:type="dxa"/>
            <w:tcBorders>
              <w:top w:val="single" w:sz="4" w:space="0" w:color="auto"/>
              <w:left w:val="single" w:sz="4" w:space="0" w:color="auto"/>
              <w:bottom w:val="nil"/>
              <w:right w:val="nil"/>
            </w:tcBorders>
            <w:hideMark/>
          </w:tcPr>
          <w:p w14:paraId="78C54BAB" w14:textId="77777777" w:rsidR="00D2717F" w:rsidRDefault="00D2717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1482ED1B" w:rsidR="00D2717F" w:rsidRDefault="0063210B" w:rsidP="00B922DB">
            <w:pPr>
              <w:pStyle w:val="CRCoverPage"/>
              <w:spacing w:after="0"/>
              <w:ind w:left="100"/>
              <w:rPr>
                <w:noProof/>
                <w:lang w:eastAsia="fr-FR"/>
              </w:rPr>
            </w:pPr>
            <w:r w:rsidRPr="0063210B">
              <w:rPr>
                <w:lang w:eastAsia="fr-FR"/>
              </w:rPr>
              <w:t>big CR 38.101-3 new combinations Rel-18 EN-DC HPUE</w:t>
            </w:r>
          </w:p>
        </w:tc>
      </w:tr>
      <w:tr w:rsidR="00D2717F" w14:paraId="7FBE7557" w14:textId="77777777" w:rsidTr="00B922DB">
        <w:tc>
          <w:tcPr>
            <w:tcW w:w="1843" w:type="dxa"/>
            <w:tcBorders>
              <w:top w:val="nil"/>
              <w:left w:val="single" w:sz="4" w:space="0" w:color="auto"/>
              <w:bottom w:val="nil"/>
              <w:right w:val="nil"/>
            </w:tcBorders>
          </w:tcPr>
          <w:p w14:paraId="7754D112"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B922DB">
            <w:pPr>
              <w:pStyle w:val="CRCoverPage"/>
              <w:spacing w:after="0"/>
              <w:rPr>
                <w:noProof/>
                <w:sz w:val="8"/>
                <w:szCs w:val="8"/>
                <w:lang w:eastAsia="fr-FR"/>
              </w:rPr>
            </w:pPr>
          </w:p>
        </w:tc>
      </w:tr>
      <w:tr w:rsidR="00D2717F" w14:paraId="77DC0C1A" w14:textId="77777777" w:rsidTr="00B922DB">
        <w:tc>
          <w:tcPr>
            <w:tcW w:w="1843" w:type="dxa"/>
            <w:tcBorders>
              <w:top w:val="nil"/>
              <w:left w:val="single" w:sz="4" w:space="0" w:color="auto"/>
              <w:bottom w:val="nil"/>
              <w:right w:val="nil"/>
            </w:tcBorders>
            <w:hideMark/>
          </w:tcPr>
          <w:p w14:paraId="48A88C62" w14:textId="77777777" w:rsidR="00D2717F" w:rsidRDefault="00D2717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625BB90F"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63210B">
              <w:rPr>
                <w:noProof/>
                <w:lang w:eastAsia="fr-FR"/>
              </w:rPr>
              <w:t>Ericsson</w:t>
            </w:r>
            <w:r>
              <w:rPr>
                <w:noProof/>
                <w:lang w:eastAsia="fr-FR"/>
              </w:rPr>
              <w:fldChar w:fldCharType="end"/>
            </w:r>
          </w:p>
        </w:tc>
      </w:tr>
      <w:tr w:rsidR="00D2717F" w14:paraId="3F6CD78C" w14:textId="77777777" w:rsidTr="00B922DB">
        <w:tc>
          <w:tcPr>
            <w:tcW w:w="1843" w:type="dxa"/>
            <w:tcBorders>
              <w:top w:val="nil"/>
              <w:left w:val="single" w:sz="4" w:space="0" w:color="auto"/>
              <w:bottom w:val="nil"/>
              <w:right w:val="nil"/>
            </w:tcBorders>
            <w:hideMark/>
          </w:tcPr>
          <w:p w14:paraId="4FC93DE7" w14:textId="77777777" w:rsidR="00D2717F" w:rsidRDefault="00D2717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D2717F" w14:paraId="2E5F69BC" w14:textId="77777777" w:rsidTr="00B922DB">
        <w:tc>
          <w:tcPr>
            <w:tcW w:w="1843" w:type="dxa"/>
            <w:tcBorders>
              <w:top w:val="nil"/>
              <w:left w:val="single" w:sz="4" w:space="0" w:color="auto"/>
              <w:bottom w:val="nil"/>
              <w:right w:val="nil"/>
            </w:tcBorders>
          </w:tcPr>
          <w:p w14:paraId="4D95F398"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B922DB">
            <w:pPr>
              <w:pStyle w:val="CRCoverPage"/>
              <w:spacing w:after="0"/>
              <w:rPr>
                <w:noProof/>
                <w:sz w:val="8"/>
                <w:szCs w:val="8"/>
                <w:lang w:eastAsia="fr-FR"/>
              </w:rPr>
            </w:pPr>
          </w:p>
        </w:tc>
      </w:tr>
      <w:tr w:rsidR="00D2717F" w14:paraId="30AF397D" w14:textId="77777777" w:rsidTr="00B922DB">
        <w:tc>
          <w:tcPr>
            <w:tcW w:w="1843" w:type="dxa"/>
            <w:tcBorders>
              <w:top w:val="nil"/>
              <w:left w:val="single" w:sz="4" w:space="0" w:color="auto"/>
              <w:bottom w:val="nil"/>
              <w:right w:val="nil"/>
            </w:tcBorders>
            <w:hideMark/>
          </w:tcPr>
          <w:p w14:paraId="1D680CA4" w14:textId="77777777" w:rsidR="00D2717F" w:rsidRDefault="00D2717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3BF2397D" w:rsidR="00D2717F" w:rsidRDefault="0013350B" w:rsidP="0013350B">
            <w:pPr>
              <w:pStyle w:val="CRCoverPage"/>
              <w:spacing w:after="0"/>
              <w:ind w:left="100"/>
              <w:rPr>
                <w:noProof/>
                <w:lang w:eastAsia="fr-FR"/>
              </w:rPr>
            </w:pPr>
            <w:r w:rsidRPr="00933706">
              <w:t>HPUE_FR1_DC_LTE_NR_R18</w:t>
            </w:r>
            <w:r>
              <w:rPr>
                <w:noProof/>
                <w:lang w:eastAsia="fr-FR"/>
              </w:rPr>
              <w:t xml:space="preserve"> </w:t>
            </w:r>
          </w:p>
        </w:tc>
        <w:tc>
          <w:tcPr>
            <w:tcW w:w="567" w:type="dxa"/>
          </w:tcPr>
          <w:p w14:paraId="60A1E8DA" w14:textId="77777777" w:rsidR="00D2717F" w:rsidRDefault="00D2717F" w:rsidP="00B922DB">
            <w:pPr>
              <w:pStyle w:val="CRCoverPage"/>
              <w:spacing w:after="0"/>
              <w:ind w:right="100"/>
              <w:rPr>
                <w:noProof/>
                <w:lang w:eastAsia="fr-FR"/>
              </w:rPr>
            </w:pPr>
          </w:p>
        </w:tc>
        <w:tc>
          <w:tcPr>
            <w:tcW w:w="1417" w:type="dxa"/>
            <w:gridSpan w:val="3"/>
            <w:hideMark/>
          </w:tcPr>
          <w:p w14:paraId="3E6EE8C2" w14:textId="77777777" w:rsidR="00D2717F" w:rsidRDefault="00D2717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47D2DAC6"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59273D">
              <w:rPr>
                <w:noProof/>
                <w:lang w:eastAsia="fr-FR"/>
              </w:rPr>
              <w:t>3</w:t>
            </w:r>
            <w:r>
              <w:rPr>
                <w:noProof/>
                <w:lang w:eastAsia="fr-FR"/>
              </w:rPr>
              <w:t>-</w:t>
            </w:r>
            <w:r w:rsidR="0059273D">
              <w:rPr>
                <w:noProof/>
                <w:lang w:eastAsia="fr-FR"/>
              </w:rPr>
              <w:t>03</w:t>
            </w:r>
            <w:r>
              <w:rPr>
                <w:noProof/>
                <w:lang w:eastAsia="fr-FR"/>
              </w:rPr>
              <w:t>-</w:t>
            </w:r>
            <w:r w:rsidR="0059273D">
              <w:rPr>
                <w:noProof/>
                <w:lang w:eastAsia="fr-FR"/>
              </w:rPr>
              <w:t>07</w:t>
            </w:r>
            <w:r>
              <w:rPr>
                <w:noProof/>
                <w:lang w:eastAsia="fr-FR"/>
              </w:rPr>
              <w:fldChar w:fldCharType="end"/>
            </w:r>
          </w:p>
        </w:tc>
      </w:tr>
      <w:tr w:rsidR="00D2717F" w14:paraId="441E7048" w14:textId="77777777" w:rsidTr="00B922DB">
        <w:tc>
          <w:tcPr>
            <w:tcW w:w="1843" w:type="dxa"/>
            <w:tcBorders>
              <w:top w:val="nil"/>
              <w:left w:val="single" w:sz="4" w:space="0" w:color="auto"/>
              <w:bottom w:val="nil"/>
              <w:right w:val="nil"/>
            </w:tcBorders>
          </w:tcPr>
          <w:p w14:paraId="4D3D2FCD" w14:textId="77777777" w:rsidR="00D2717F" w:rsidRDefault="00D2717F" w:rsidP="00B922DB">
            <w:pPr>
              <w:pStyle w:val="CRCoverPage"/>
              <w:spacing w:after="0"/>
              <w:rPr>
                <w:b/>
                <w:i/>
                <w:noProof/>
                <w:sz w:val="8"/>
                <w:szCs w:val="8"/>
                <w:lang w:eastAsia="fr-FR"/>
              </w:rPr>
            </w:pPr>
          </w:p>
        </w:tc>
        <w:tc>
          <w:tcPr>
            <w:tcW w:w="1986" w:type="dxa"/>
            <w:gridSpan w:val="4"/>
          </w:tcPr>
          <w:p w14:paraId="3F5F9893" w14:textId="77777777" w:rsidR="00D2717F" w:rsidRDefault="00D2717F" w:rsidP="00B922DB">
            <w:pPr>
              <w:pStyle w:val="CRCoverPage"/>
              <w:spacing w:after="0"/>
              <w:rPr>
                <w:noProof/>
                <w:sz w:val="8"/>
                <w:szCs w:val="8"/>
                <w:lang w:eastAsia="fr-FR"/>
              </w:rPr>
            </w:pPr>
          </w:p>
        </w:tc>
        <w:tc>
          <w:tcPr>
            <w:tcW w:w="2267" w:type="dxa"/>
            <w:gridSpan w:val="2"/>
          </w:tcPr>
          <w:p w14:paraId="516D15B8" w14:textId="77777777" w:rsidR="00D2717F" w:rsidRDefault="00D2717F" w:rsidP="00B922DB">
            <w:pPr>
              <w:pStyle w:val="CRCoverPage"/>
              <w:spacing w:after="0"/>
              <w:rPr>
                <w:noProof/>
                <w:sz w:val="8"/>
                <w:szCs w:val="8"/>
                <w:lang w:eastAsia="fr-FR"/>
              </w:rPr>
            </w:pPr>
          </w:p>
        </w:tc>
        <w:tc>
          <w:tcPr>
            <w:tcW w:w="1417" w:type="dxa"/>
            <w:gridSpan w:val="3"/>
          </w:tcPr>
          <w:p w14:paraId="60E71746" w14:textId="77777777" w:rsidR="00D2717F" w:rsidRDefault="00D2717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B922DB">
            <w:pPr>
              <w:pStyle w:val="CRCoverPage"/>
              <w:spacing w:after="0"/>
              <w:rPr>
                <w:noProof/>
                <w:sz w:val="8"/>
                <w:szCs w:val="8"/>
                <w:lang w:eastAsia="fr-FR"/>
              </w:rPr>
            </w:pPr>
          </w:p>
        </w:tc>
      </w:tr>
      <w:tr w:rsidR="00D2717F" w14:paraId="50BCC189" w14:textId="77777777" w:rsidTr="00B922DB">
        <w:trPr>
          <w:cantSplit/>
        </w:trPr>
        <w:tc>
          <w:tcPr>
            <w:tcW w:w="1843" w:type="dxa"/>
            <w:tcBorders>
              <w:top w:val="nil"/>
              <w:left w:val="single" w:sz="4" w:space="0" w:color="auto"/>
              <w:bottom w:val="nil"/>
              <w:right w:val="nil"/>
            </w:tcBorders>
            <w:hideMark/>
          </w:tcPr>
          <w:p w14:paraId="5EC651F8" w14:textId="77777777" w:rsidR="00D2717F" w:rsidRDefault="00D2717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B922DB">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B922DB">
            <w:pPr>
              <w:pStyle w:val="CRCoverPage"/>
              <w:spacing w:after="0"/>
              <w:rPr>
                <w:noProof/>
                <w:lang w:eastAsia="fr-FR"/>
              </w:rPr>
            </w:pPr>
          </w:p>
        </w:tc>
        <w:tc>
          <w:tcPr>
            <w:tcW w:w="1417" w:type="dxa"/>
            <w:gridSpan w:val="3"/>
            <w:hideMark/>
          </w:tcPr>
          <w:p w14:paraId="77CCA241" w14:textId="77777777" w:rsidR="00D2717F" w:rsidRDefault="00D2717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B922DB">
        <w:tc>
          <w:tcPr>
            <w:tcW w:w="1843" w:type="dxa"/>
            <w:tcBorders>
              <w:top w:val="nil"/>
              <w:left w:val="single" w:sz="4" w:space="0" w:color="auto"/>
              <w:bottom w:val="single" w:sz="4" w:space="0" w:color="auto"/>
              <w:right w:val="nil"/>
            </w:tcBorders>
          </w:tcPr>
          <w:p w14:paraId="7459881F" w14:textId="77777777" w:rsidR="00D2717F" w:rsidRDefault="00D2717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B922DB">
        <w:tc>
          <w:tcPr>
            <w:tcW w:w="1843" w:type="dxa"/>
          </w:tcPr>
          <w:p w14:paraId="5EB30425" w14:textId="77777777" w:rsidR="00D2717F" w:rsidRDefault="00D2717F" w:rsidP="00B922DB">
            <w:pPr>
              <w:pStyle w:val="CRCoverPage"/>
              <w:spacing w:after="0"/>
              <w:rPr>
                <w:b/>
                <w:i/>
                <w:noProof/>
                <w:sz w:val="8"/>
                <w:szCs w:val="8"/>
                <w:lang w:eastAsia="fr-FR"/>
              </w:rPr>
            </w:pPr>
          </w:p>
        </w:tc>
        <w:tc>
          <w:tcPr>
            <w:tcW w:w="7797" w:type="dxa"/>
            <w:gridSpan w:val="10"/>
          </w:tcPr>
          <w:p w14:paraId="14B2F874" w14:textId="77777777" w:rsidR="00D2717F" w:rsidRDefault="00D2717F" w:rsidP="00B922DB">
            <w:pPr>
              <w:pStyle w:val="CRCoverPage"/>
              <w:spacing w:after="0"/>
              <w:rPr>
                <w:noProof/>
                <w:sz w:val="8"/>
                <w:szCs w:val="8"/>
                <w:lang w:eastAsia="fr-FR"/>
              </w:rPr>
            </w:pPr>
          </w:p>
        </w:tc>
      </w:tr>
      <w:tr w:rsidR="00D2717F" w14:paraId="63223865" w14:textId="77777777" w:rsidTr="00B922DB">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50088" w14:textId="674A74CE" w:rsidR="00D2717F" w:rsidRDefault="00576626" w:rsidP="00483865">
            <w:pPr>
              <w:pStyle w:val="CRCoverPage"/>
              <w:spacing w:after="0"/>
              <w:ind w:left="100"/>
            </w:pPr>
            <w:r>
              <w:t xml:space="preserve">Adding </w:t>
            </w:r>
            <w:r w:rsidR="00483865">
              <w:rPr>
                <w:lang w:eastAsia="fr-FR"/>
              </w:rPr>
              <w:t xml:space="preserve">approved </w:t>
            </w:r>
            <w:r w:rsidRPr="0063210B">
              <w:rPr>
                <w:lang w:eastAsia="fr-FR"/>
              </w:rPr>
              <w:t>Rel-18 EN-DC HPUE</w:t>
            </w:r>
            <w:r>
              <w:rPr>
                <w:lang w:eastAsia="fr-FR"/>
              </w:rPr>
              <w:t xml:space="preserve"> </w:t>
            </w:r>
            <w:r w:rsidRPr="0063210B">
              <w:rPr>
                <w:lang w:eastAsia="fr-FR"/>
              </w:rPr>
              <w:t>combinations</w:t>
            </w:r>
            <w:r w:rsidR="00483865">
              <w:rPr>
                <w:lang w:eastAsia="fr-FR"/>
              </w:rPr>
              <w:t xml:space="preserve"> from RAN4 10</w:t>
            </w:r>
            <w:r w:rsidR="0059273D">
              <w:rPr>
                <w:lang w:eastAsia="fr-FR"/>
              </w:rPr>
              <w:t>6</w:t>
            </w:r>
          </w:p>
        </w:tc>
      </w:tr>
      <w:tr w:rsidR="00D2717F" w14:paraId="4FBAB420" w14:textId="77777777" w:rsidTr="00B922DB">
        <w:tc>
          <w:tcPr>
            <w:tcW w:w="2694" w:type="dxa"/>
            <w:gridSpan w:val="2"/>
            <w:tcBorders>
              <w:top w:val="nil"/>
              <w:left w:val="single" w:sz="4" w:space="0" w:color="auto"/>
              <w:bottom w:val="nil"/>
              <w:right w:val="nil"/>
            </w:tcBorders>
          </w:tcPr>
          <w:p w14:paraId="32DA7679"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Default="00D2717F" w:rsidP="00B922DB">
            <w:pPr>
              <w:pStyle w:val="CRCoverPage"/>
              <w:spacing w:after="0"/>
              <w:rPr>
                <w:noProof/>
                <w:sz w:val="8"/>
                <w:szCs w:val="8"/>
                <w:lang w:eastAsia="fr-FR"/>
              </w:rPr>
            </w:pPr>
          </w:p>
        </w:tc>
      </w:tr>
      <w:tr w:rsidR="00D2717F" w14:paraId="5CA4CBEE" w14:textId="77777777" w:rsidTr="00B922DB">
        <w:tc>
          <w:tcPr>
            <w:tcW w:w="2694" w:type="dxa"/>
            <w:gridSpan w:val="2"/>
            <w:tcBorders>
              <w:top w:val="nil"/>
              <w:left w:val="single" w:sz="4" w:space="0" w:color="auto"/>
              <w:bottom w:val="nil"/>
              <w:right w:val="nil"/>
            </w:tcBorders>
            <w:hideMark/>
          </w:tcPr>
          <w:p w14:paraId="489D0E1D" w14:textId="77777777" w:rsidR="00D2717F" w:rsidRDefault="00D2717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2768CEF" w14:textId="77777777" w:rsidR="00D2717F" w:rsidRDefault="00483865" w:rsidP="00483865">
            <w:pPr>
              <w:pStyle w:val="CRCoverPage"/>
              <w:spacing w:after="0"/>
              <w:ind w:left="100"/>
            </w:pPr>
            <w:r>
              <w:t>Adding:</w:t>
            </w:r>
          </w:p>
          <w:p w14:paraId="23754122" w14:textId="77777777" w:rsidR="005322DC" w:rsidRDefault="005322DC" w:rsidP="005322DC">
            <w:pPr>
              <w:pStyle w:val="CRCoverPage"/>
              <w:spacing w:after="0"/>
              <w:ind w:left="100"/>
            </w:pPr>
            <w:r>
              <w:t>DC_66A-66A-66A_n77(2A)</w:t>
            </w:r>
          </w:p>
          <w:p w14:paraId="64507916" w14:textId="77777777" w:rsidR="005322DC" w:rsidRDefault="005322DC" w:rsidP="005322DC">
            <w:pPr>
              <w:pStyle w:val="CRCoverPage"/>
              <w:spacing w:after="0"/>
              <w:ind w:left="100"/>
            </w:pPr>
            <w:r>
              <w:t>DC_2A-2A-5A_n77(2A)</w:t>
            </w:r>
          </w:p>
          <w:p w14:paraId="7E42229F" w14:textId="77777777" w:rsidR="005322DC" w:rsidRDefault="005322DC" w:rsidP="005322DC">
            <w:pPr>
              <w:pStyle w:val="CRCoverPage"/>
              <w:spacing w:after="0"/>
              <w:ind w:left="100"/>
            </w:pPr>
            <w:r>
              <w:t>DC_2A-2A-12A_n77(2A)</w:t>
            </w:r>
          </w:p>
          <w:p w14:paraId="4A37219A" w14:textId="77777777" w:rsidR="005322DC" w:rsidRDefault="005322DC" w:rsidP="005322DC">
            <w:pPr>
              <w:pStyle w:val="CRCoverPage"/>
              <w:spacing w:after="0"/>
              <w:ind w:left="100"/>
            </w:pPr>
            <w:r>
              <w:t>DC_2A-2A-14A_n77(2A)</w:t>
            </w:r>
          </w:p>
          <w:p w14:paraId="4010E3E4" w14:textId="77777777" w:rsidR="005322DC" w:rsidRDefault="005322DC" w:rsidP="005322DC">
            <w:pPr>
              <w:pStyle w:val="CRCoverPage"/>
              <w:spacing w:after="0"/>
              <w:ind w:left="100"/>
            </w:pPr>
            <w:r>
              <w:t>DC_2A-2A-30A_n77(2A)</w:t>
            </w:r>
          </w:p>
          <w:p w14:paraId="63037E96" w14:textId="77777777" w:rsidR="005322DC" w:rsidRDefault="005322DC" w:rsidP="005322DC">
            <w:pPr>
              <w:pStyle w:val="CRCoverPage"/>
              <w:spacing w:after="0"/>
              <w:ind w:left="100"/>
            </w:pPr>
            <w:r>
              <w:t>DC_2A-2A-66A_n77(2A)</w:t>
            </w:r>
          </w:p>
          <w:p w14:paraId="181C3BC1" w14:textId="77777777" w:rsidR="005322DC" w:rsidRDefault="005322DC" w:rsidP="005322DC">
            <w:pPr>
              <w:pStyle w:val="CRCoverPage"/>
              <w:spacing w:after="0"/>
              <w:ind w:left="100"/>
            </w:pPr>
            <w:r>
              <w:t>DC_2A-66A-66A_n77(2A)</w:t>
            </w:r>
          </w:p>
          <w:p w14:paraId="0E2D06E0" w14:textId="77777777" w:rsidR="005322DC" w:rsidRDefault="005322DC" w:rsidP="005322DC">
            <w:pPr>
              <w:pStyle w:val="CRCoverPage"/>
              <w:spacing w:after="0"/>
              <w:ind w:left="100"/>
            </w:pPr>
            <w:r>
              <w:t>DC_5A-66A-66A_n77(2A)</w:t>
            </w:r>
          </w:p>
          <w:p w14:paraId="706D75D8" w14:textId="77777777" w:rsidR="005322DC" w:rsidRDefault="005322DC" w:rsidP="005322DC">
            <w:pPr>
              <w:pStyle w:val="CRCoverPage"/>
              <w:spacing w:after="0"/>
              <w:ind w:left="100"/>
            </w:pPr>
            <w:r>
              <w:t>DC_12A-66A-66A_n77(2A)</w:t>
            </w:r>
          </w:p>
          <w:p w14:paraId="324EE1B2" w14:textId="77777777" w:rsidR="005322DC" w:rsidRDefault="005322DC" w:rsidP="005322DC">
            <w:pPr>
              <w:pStyle w:val="CRCoverPage"/>
              <w:spacing w:after="0"/>
              <w:ind w:left="100"/>
            </w:pPr>
            <w:r>
              <w:t>DC_14A-66A-66A_n77(2A)</w:t>
            </w:r>
          </w:p>
          <w:p w14:paraId="173537D1" w14:textId="77777777" w:rsidR="005322DC" w:rsidRDefault="005322DC" w:rsidP="005322DC">
            <w:pPr>
              <w:pStyle w:val="CRCoverPage"/>
              <w:spacing w:after="0"/>
              <w:ind w:left="100"/>
            </w:pPr>
            <w:r>
              <w:t>DC_30A-66A-66A_n77(2A)</w:t>
            </w:r>
          </w:p>
          <w:p w14:paraId="6FAB11B5" w14:textId="77777777" w:rsidR="005322DC" w:rsidRDefault="005322DC" w:rsidP="005322DC">
            <w:pPr>
              <w:pStyle w:val="CRCoverPage"/>
              <w:spacing w:after="0"/>
              <w:ind w:left="100"/>
            </w:pPr>
            <w:r>
              <w:t>DC_2A-5A-30A_n77(2A)</w:t>
            </w:r>
          </w:p>
          <w:p w14:paraId="10D34338" w14:textId="77777777" w:rsidR="005322DC" w:rsidRDefault="005322DC" w:rsidP="005322DC">
            <w:pPr>
              <w:pStyle w:val="CRCoverPage"/>
              <w:spacing w:after="0"/>
              <w:ind w:left="100"/>
            </w:pPr>
            <w:r>
              <w:t>DC_2A-5A-66A_n77(2A)</w:t>
            </w:r>
          </w:p>
          <w:p w14:paraId="13C67591" w14:textId="77777777" w:rsidR="005322DC" w:rsidRDefault="005322DC" w:rsidP="005322DC">
            <w:pPr>
              <w:pStyle w:val="CRCoverPage"/>
              <w:spacing w:after="0"/>
              <w:ind w:left="100"/>
            </w:pPr>
            <w:r>
              <w:t>DC_2A-12A-30A_n77(2A)</w:t>
            </w:r>
          </w:p>
          <w:p w14:paraId="3F98F452" w14:textId="77777777" w:rsidR="005322DC" w:rsidRDefault="005322DC" w:rsidP="005322DC">
            <w:pPr>
              <w:pStyle w:val="CRCoverPage"/>
              <w:spacing w:after="0"/>
              <w:ind w:left="100"/>
            </w:pPr>
            <w:r>
              <w:t>DC_2A-12A-66A_n77(2A)</w:t>
            </w:r>
          </w:p>
          <w:p w14:paraId="69E1D3EA" w14:textId="77777777" w:rsidR="005322DC" w:rsidRDefault="005322DC" w:rsidP="005322DC">
            <w:pPr>
              <w:pStyle w:val="CRCoverPage"/>
              <w:spacing w:after="0"/>
              <w:ind w:left="100"/>
            </w:pPr>
            <w:r>
              <w:t>DC_2A-14A-30A_n77(2A)</w:t>
            </w:r>
          </w:p>
          <w:p w14:paraId="178BA7F4" w14:textId="77777777" w:rsidR="005322DC" w:rsidRDefault="005322DC" w:rsidP="005322DC">
            <w:pPr>
              <w:pStyle w:val="CRCoverPage"/>
              <w:spacing w:after="0"/>
              <w:ind w:left="100"/>
            </w:pPr>
            <w:r>
              <w:t>DC_2A-14A-66A_n77(2A)</w:t>
            </w:r>
          </w:p>
          <w:p w14:paraId="63B6FD5A" w14:textId="77777777" w:rsidR="005322DC" w:rsidRDefault="005322DC" w:rsidP="005322DC">
            <w:pPr>
              <w:pStyle w:val="CRCoverPage"/>
              <w:spacing w:after="0"/>
              <w:ind w:left="100"/>
            </w:pPr>
            <w:r>
              <w:t>DC_2A-30A-66A_n77(2A)</w:t>
            </w:r>
          </w:p>
          <w:p w14:paraId="7E224AFF" w14:textId="77777777" w:rsidR="005322DC" w:rsidRDefault="005322DC" w:rsidP="005322DC">
            <w:pPr>
              <w:pStyle w:val="CRCoverPage"/>
              <w:spacing w:after="0"/>
              <w:ind w:left="100"/>
            </w:pPr>
            <w:r>
              <w:t>DC_5A-30A-66A_n77(2A)</w:t>
            </w:r>
          </w:p>
          <w:p w14:paraId="04A408A9" w14:textId="77777777" w:rsidR="005322DC" w:rsidRDefault="005322DC" w:rsidP="005322DC">
            <w:pPr>
              <w:pStyle w:val="CRCoverPage"/>
              <w:spacing w:after="0"/>
              <w:ind w:left="100"/>
            </w:pPr>
            <w:r>
              <w:t>DC_12A-30A-66A_n77(2A)</w:t>
            </w:r>
          </w:p>
          <w:p w14:paraId="23ECDDCA" w14:textId="2C056443" w:rsidR="005322DC" w:rsidRDefault="005322DC" w:rsidP="005322DC">
            <w:pPr>
              <w:pStyle w:val="CRCoverPage"/>
              <w:spacing w:after="0"/>
              <w:ind w:left="100"/>
            </w:pPr>
            <w:r>
              <w:t>DC_14A-30A-66A_n77(2A)</w:t>
            </w:r>
          </w:p>
          <w:p w14:paraId="65E42CCA" w14:textId="360A2E79" w:rsidR="006C48BF" w:rsidRPr="00B55115" w:rsidRDefault="006C48BF" w:rsidP="005322DC">
            <w:pPr>
              <w:pStyle w:val="CRCoverPage"/>
              <w:spacing w:after="0"/>
              <w:ind w:left="100"/>
            </w:pPr>
            <w:r w:rsidRPr="00B55115">
              <w:t>DC_1A_n77A-n79A</w:t>
            </w:r>
          </w:p>
          <w:p w14:paraId="3FA5B9E3" w14:textId="7079F4BE" w:rsidR="00D55122" w:rsidRPr="00B55115" w:rsidRDefault="00D55122" w:rsidP="005322DC">
            <w:pPr>
              <w:pStyle w:val="CRCoverPage"/>
              <w:spacing w:after="0"/>
              <w:ind w:left="100"/>
            </w:pPr>
            <w:r w:rsidRPr="00B55115">
              <w:t>DC_3A_n77A-n79A</w:t>
            </w:r>
          </w:p>
          <w:p w14:paraId="11AF06D1" w14:textId="1627720B" w:rsidR="00061DE1" w:rsidRDefault="00061DE1" w:rsidP="005322DC">
            <w:pPr>
              <w:pStyle w:val="CRCoverPage"/>
              <w:spacing w:after="0"/>
              <w:ind w:left="100"/>
            </w:pPr>
            <w:r w:rsidRPr="00B55115">
              <w:t>DC_21A_n77A-n79A</w:t>
            </w:r>
          </w:p>
          <w:p w14:paraId="758662E7" w14:textId="77777777" w:rsidR="00483865" w:rsidRPr="00B55115" w:rsidRDefault="00D62ECE" w:rsidP="00483865">
            <w:pPr>
              <w:pStyle w:val="CRCoverPage"/>
              <w:spacing w:after="0"/>
              <w:ind w:left="100"/>
            </w:pPr>
            <w:r w:rsidRPr="00B55115">
              <w:t>DC_1A_n78A-n79A</w:t>
            </w:r>
          </w:p>
          <w:p w14:paraId="221AF74A" w14:textId="77777777" w:rsidR="001C6410" w:rsidRPr="00B55115" w:rsidRDefault="001C6410" w:rsidP="00483865">
            <w:pPr>
              <w:pStyle w:val="CRCoverPage"/>
              <w:spacing w:after="0"/>
              <w:ind w:left="100"/>
            </w:pPr>
            <w:r w:rsidRPr="00B55115">
              <w:t>DC_3A_n78A-n79A</w:t>
            </w:r>
          </w:p>
          <w:p w14:paraId="6F142FFC" w14:textId="77777777" w:rsidR="004740A6" w:rsidRPr="00B55115" w:rsidRDefault="004740A6" w:rsidP="00483865">
            <w:pPr>
              <w:pStyle w:val="CRCoverPage"/>
              <w:spacing w:after="0"/>
              <w:ind w:left="100"/>
            </w:pPr>
            <w:r w:rsidRPr="00B55115">
              <w:t>DC_21A_n78A-n79A</w:t>
            </w:r>
          </w:p>
          <w:p w14:paraId="7313F669" w14:textId="77777777" w:rsidR="005D43D3" w:rsidRPr="00B55115" w:rsidRDefault="005D43D3" w:rsidP="00483865">
            <w:pPr>
              <w:pStyle w:val="CRCoverPage"/>
              <w:spacing w:after="0"/>
              <w:ind w:left="100"/>
            </w:pPr>
            <w:r w:rsidRPr="00B55115">
              <w:t>DC_1A-21A_n77A</w:t>
            </w:r>
          </w:p>
          <w:p w14:paraId="7261E0F7" w14:textId="77777777" w:rsidR="003F59C3" w:rsidRPr="00B55115" w:rsidRDefault="003F59C3" w:rsidP="003F59C3">
            <w:pPr>
              <w:pStyle w:val="CRCoverPage"/>
              <w:spacing w:after="0"/>
              <w:ind w:left="100"/>
            </w:pPr>
            <w:r w:rsidRPr="00B55115">
              <w:t>DC_1A-42A_n77A</w:t>
            </w:r>
          </w:p>
          <w:p w14:paraId="449DDDF2" w14:textId="77777777" w:rsidR="003F59C3" w:rsidRPr="00B55115" w:rsidRDefault="003F59C3" w:rsidP="003F59C3">
            <w:pPr>
              <w:pStyle w:val="CRCoverPage"/>
              <w:spacing w:after="0"/>
              <w:ind w:left="100"/>
            </w:pPr>
            <w:r w:rsidRPr="00B55115">
              <w:lastRenderedPageBreak/>
              <w:t>DC_1A-42C_n77A</w:t>
            </w:r>
          </w:p>
          <w:p w14:paraId="55F486DC" w14:textId="77777777" w:rsidR="003F59C3" w:rsidRPr="00B55115" w:rsidRDefault="003F59C3" w:rsidP="003F59C3">
            <w:pPr>
              <w:pStyle w:val="CRCoverPage"/>
              <w:spacing w:after="0"/>
              <w:ind w:left="100"/>
            </w:pPr>
            <w:r w:rsidRPr="00B55115">
              <w:t>DC_1A-42D_n77A</w:t>
            </w:r>
          </w:p>
          <w:p w14:paraId="290025C3" w14:textId="77777777" w:rsidR="003F59C3" w:rsidRPr="00B55115" w:rsidRDefault="003F59C3" w:rsidP="003F59C3">
            <w:pPr>
              <w:pStyle w:val="CRCoverPage"/>
              <w:spacing w:after="0"/>
              <w:ind w:left="100"/>
            </w:pPr>
            <w:r w:rsidRPr="00B55115">
              <w:t>DC_1A-42E_n77A</w:t>
            </w:r>
          </w:p>
          <w:p w14:paraId="5296375C" w14:textId="77777777" w:rsidR="008D331B" w:rsidRPr="00B55115" w:rsidRDefault="008D331B" w:rsidP="003F59C3">
            <w:pPr>
              <w:pStyle w:val="CRCoverPage"/>
              <w:spacing w:after="0"/>
              <w:ind w:left="100"/>
            </w:pPr>
            <w:r w:rsidRPr="00B55115">
              <w:t>DC_3A-21A_n77A</w:t>
            </w:r>
          </w:p>
          <w:p w14:paraId="024ACB9A" w14:textId="77777777" w:rsidR="004C2DF9" w:rsidRPr="00B55115" w:rsidRDefault="004C2DF9" w:rsidP="004C2DF9">
            <w:pPr>
              <w:pStyle w:val="CRCoverPage"/>
              <w:spacing w:after="0"/>
              <w:ind w:left="100"/>
            </w:pPr>
            <w:r w:rsidRPr="00B55115">
              <w:t>DC_3A-42A_n77A</w:t>
            </w:r>
          </w:p>
          <w:p w14:paraId="640D13D1" w14:textId="77777777" w:rsidR="004C2DF9" w:rsidRPr="00B55115" w:rsidRDefault="004C2DF9" w:rsidP="004C2DF9">
            <w:pPr>
              <w:pStyle w:val="CRCoverPage"/>
              <w:spacing w:after="0"/>
              <w:ind w:left="100"/>
            </w:pPr>
            <w:r w:rsidRPr="00B55115">
              <w:t>DC_3A-42C_n77A</w:t>
            </w:r>
          </w:p>
          <w:p w14:paraId="1D54A69F" w14:textId="77777777" w:rsidR="004C2DF9" w:rsidRPr="00B55115" w:rsidRDefault="004C2DF9" w:rsidP="004C2DF9">
            <w:pPr>
              <w:pStyle w:val="CRCoverPage"/>
              <w:spacing w:after="0"/>
              <w:ind w:left="100"/>
            </w:pPr>
            <w:r w:rsidRPr="00B55115">
              <w:t>DC_3A-42D_n77A</w:t>
            </w:r>
          </w:p>
          <w:p w14:paraId="45F10A72" w14:textId="77777777" w:rsidR="004C2DF9" w:rsidRPr="00B55115" w:rsidRDefault="004C2DF9" w:rsidP="004C2DF9">
            <w:pPr>
              <w:pStyle w:val="CRCoverPage"/>
              <w:spacing w:after="0"/>
              <w:ind w:left="100"/>
            </w:pPr>
            <w:r w:rsidRPr="00B55115">
              <w:t>DC_3A-42E_n77A</w:t>
            </w:r>
          </w:p>
          <w:p w14:paraId="350CEE48" w14:textId="77777777" w:rsidR="00A52B2A" w:rsidRPr="00B55115" w:rsidRDefault="00A52B2A" w:rsidP="00A52B2A">
            <w:pPr>
              <w:pStyle w:val="CRCoverPage"/>
              <w:spacing w:after="0"/>
              <w:ind w:left="100"/>
            </w:pPr>
            <w:r w:rsidRPr="00B55115">
              <w:t>DC_21A-42A_n77A</w:t>
            </w:r>
          </w:p>
          <w:p w14:paraId="510251A5" w14:textId="77777777" w:rsidR="00A52B2A" w:rsidRPr="00B55115" w:rsidRDefault="00A52B2A" w:rsidP="00A52B2A">
            <w:pPr>
              <w:pStyle w:val="CRCoverPage"/>
              <w:spacing w:after="0"/>
              <w:ind w:left="100"/>
            </w:pPr>
            <w:r w:rsidRPr="00B55115">
              <w:t>DC_21A-42C_n77A</w:t>
            </w:r>
          </w:p>
          <w:p w14:paraId="479040E0" w14:textId="77777777" w:rsidR="00F33E7D" w:rsidRPr="00B55115" w:rsidRDefault="00F33E7D" w:rsidP="00A52B2A">
            <w:pPr>
              <w:pStyle w:val="CRCoverPage"/>
              <w:spacing w:after="0"/>
              <w:ind w:left="100"/>
            </w:pPr>
            <w:r w:rsidRPr="00B55115">
              <w:t>DC_1A-3A_n77A</w:t>
            </w:r>
          </w:p>
          <w:p w14:paraId="74152D1E" w14:textId="77777777" w:rsidR="006F4445" w:rsidRDefault="006F4445" w:rsidP="00A52B2A">
            <w:pPr>
              <w:pStyle w:val="CRCoverPage"/>
              <w:spacing w:after="0"/>
              <w:ind w:left="100"/>
            </w:pPr>
            <w:r w:rsidRPr="0085002E">
              <w:t>DC_1A_n77A</w:t>
            </w:r>
          </w:p>
          <w:p w14:paraId="492140A3" w14:textId="77777777" w:rsidR="00B55115" w:rsidRDefault="00854553" w:rsidP="00B55115">
            <w:pPr>
              <w:pStyle w:val="CRCoverPage"/>
              <w:spacing w:after="0"/>
              <w:ind w:left="100"/>
            </w:pPr>
            <w:r w:rsidRPr="00E07BD4">
              <w:t>DC_3A_n77A</w:t>
            </w:r>
          </w:p>
          <w:p w14:paraId="0F164164" w14:textId="4E898B6D" w:rsidR="00B55115" w:rsidRDefault="00B55115" w:rsidP="00B55115">
            <w:pPr>
              <w:pStyle w:val="CRCoverPage"/>
              <w:spacing w:after="0"/>
              <w:ind w:left="100"/>
            </w:pPr>
            <w:r w:rsidRPr="005B6AE6">
              <w:t>DC_21A</w:t>
            </w:r>
            <w:r>
              <w:t>_n77</w:t>
            </w:r>
            <w:r w:rsidRPr="005B6AE6">
              <w:t>A</w:t>
            </w:r>
          </w:p>
          <w:p w14:paraId="6466F3D3" w14:textId="5BA61F93" w:rsidR="00854553" w:rsidRDefault="00B55115" w:rsidP="00A52B2A">
            <w:pPr>
              <w:pStyle w:val="CRCoverPage"/>
              <w:spacing w:after="0"/>
              <w:ind w:left="100"/>
            </w:pPr>
            <w:r w:rsidRPr="005B6AE6">
              <w:t>DC_21A</w:t>
            </w:r>
            <w:r>
              <w:t>_n78</w:t>
            </w:r>
            <w:r w:rsidRPr="005B6AE6">
              <w:t>A</w:t>
            </w:r>
          </w:p>
        </w:tc>
      </w:tr>
      <w:tr w:rsidR="00D2717F" w14:paraId="3B556AB9" w14:textId="77777777" w:rsidTr="00B922DB">
        <w:tc>
          <w:tcPr>
            <w:tcW w:w="2694" w:type="dxa"/>
            <w:gridSpan w:val="2"/>
            <w:tcBorders>
              <w:top w:val="nil"/>
              <w:left w:val="single" w:sz="4" w:space="0" w:color="auto"/>
              <w:bottom w:val="nil"/>
              <w:right w:val="nil"/>
            </w:tcBorders>
          </w:tcPr>
          <w:p w14:paraId="393040FA"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Default="00D2717F" w:rsidP="00B922DB">
            <w:pPr>
              <w:pStyle w:val="CRCoverPage"/>
              <w:spacing w:after="0"/>
              <w:rPr>
                <w:noProof/>
                <w:sz w:val="8"/>
                <w:szCs w:val="8"/>
                <w:lang w:eastAsia="fr-FR"/>
              </w:rPr>
            </w:pPr>
          </w:p>
        </w:tc>
      </w:tr>
      <w:tr w:rsidR="00D2717F" w14:paraId="63B5E5FA" w14:textId="77777777" w:rsidTr="00B922DB">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6AB531" w14:textId="4C47299F" w:rsidR="00D2717F" w:rsidRDefault="00483865" w:rsidP="00B922DB">
            <w:pPr>
              <w:pStyle w:val="CRCoverPage"/>
              <w:spacing w:after="0"/>
              <w:ind w:left="100"/>
              <w:rPr>
                <w:noProof/>
                <w:lang w:eastAsia="fr-FR"/>
              </w:rPr>
            </w:pPr>
            <w:r>
              <w:rPr>
                <w:lang w:eastAsia="fr-FR"/>
              </w:rPr>
              <w:t>N</w:t>
            </w:r>
            <w:r w:rsidRPr="0063210B">
              <w:rPr>
                <w:lang w:eastAsia="fr-FR"/>
              </w:rPr>
              <w:t>ew Rel-18 EN-DC HPUE</w:t>
            </w:r>
            <w:r>
              <w:rPr>
                <w:lang w:eastAsia="fr-FR"/>
              </w:rPr>
              <w:t xml:space="preserve"> </w:t>
            </w:r>
            <w:r w:rsidRPr="0063210B">
              <w:rPr>
                <w:lang w:eastAsia="fr-FR"/>
              </w:rPr>
              <w:t>combinations</w:t>
            </w:r>
            <w:r>
              <w:rPr>
                <w:lang w:eastAsia="fr-FR"/>
              </w:rPr>
              <w:t xml:space="preserve"> from RAN4 10</w:t>
            </w:r>
            <w:r w:rsidR="0059273D">
              <w:rPr>
                <w:lang w:eastAsia="fr-FR"/>
              </w:rPr>
              <w:t>6</w:t>
            </w:r>
            <w:r>
              <w:rPr>
                <w:lang w:eastAsia="fr-FR"/>
              </w:rPr>
              <w:t xml:space="preserve"> are not added</w:t>
            </w:r>
            <w:r>
              <w:rPr>
                <w:noProof/>
                <w:lang w:eastAsia="fr-FR"/>
              </w:rPr>
              <w:t xml:space="preserve"> </w:t>
            </w:r>
          </w:p>
        </w:tc>
      </w:tr>
      <w:tr w:rsidR="00D2717F" w14:paraId="6E162689" w14:textId="77777777" w:rsidTr="00B922DB">
        <w:tc>
          <w:tcPr>
            <w:tcW w:w="2694" w:type="dxa"/>
            <w:gridSpan w:val="2"/>
          </w:tcPr>
          <w:p w14:paraId="5444851B" w14:textId="77777777" w:rsidR="00D2717F" w:rsidRDefault="00D2717F" w:rsidP="00B922DB">
            <w:pPr>
              <w:pStyle w:val="CRCoverPage"/>
              <w:spacing w:after="0"/>
              <w:rPr>
                <w:b/>
                <w:i/>
                <w:noProof/>
                <w:sz w:val="8"/>
                <w:szCs w:val="8"/>
                <w:lang w:eastAsia="fr-FR"/>
              </w:rPr>
            </w:pPr>
          </w:p>
        </w:tc>
        <w:tc>
          <w:tcPr>
            <w:tcW w:w="6946" w:type="dxa"/>
            <w:gridSpan w:val="9"/>
          </w:tcPr>
          <w:p w14:paraId="63B33C1E" w14:textId="77777777" w:rsidR="00D2717F" w:rsidRDefault="00D2717F" w:rsidP="00B922DB">
            <w:pPr>
              <w:pStyle w:val="CRCoverPage"/>
              <w:spacing w:after="0"/>
              <w:rPr>
                <w:noProof/>
                <w:sz w:val="8"/>
                <w:szCs w:val="8"/>
                <w:lang w:eastAsia="fr-FR"/>
              </w:rPr>
            </w:pPr>
          </w:p>
        </w:tc>
      </w:tr>
      <w:tr w:rsidR="00D2717F" w14:paraId="3C43DFE6" w14:textId="77777777" w:rsidTr="00B922DB">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225EE53B" w:rsidR="00D2717F" w:rsidRDefault="00D2717F" w:rsidP="00B922DB">
            <w:pPr>
              <w:pStyle w:val="CRCoverPage"/>
              <w:spacing w:after="0"/>
              <w:ind w:left="100"/>
              <w:rPr>
                <w:noProof/>
                <w:lang w:eastAsia="fr-FR"/>
              </w:rPr>
            </w:pPr>
            <w:r w:rsidRPr="00FD0538">
              <w:rPr>
                <w:noProof/>
              </w:rPr>
              <w:t>5.5B.4.1</w:t>
            </w:r>
            <w:r>
              <w:rPr>
                <w:noProof/>
              </w:rPr>
              <w:t xml:space="preserve">, </w:t>
            </w:r>
            <w:r w:rsidR="00D936E5" w:rsidRPr="00FD0538">
              <w:rPr>
                <w:noProof/>
              </w:rPr>
              <w:t>5.5B.4.</w:t>
            </w:r>
            <w:r w:rsidR="00D936E5">
              <w:rPr>
                <w:noProof/>
              </w:rPr>
              <w:t>2</w:t>
            </w:r>
            <w:r w:rsidR="00393E8D">
              <w:rPr>
                <w:noProof/>
              </w:rPr>
              <w:t xml:space="preserve">, </w:t>
            </w:r>
            <w:r w:rsidR="00F67CAE" w:rsidRPr="00EF5447">
              <w:t>6.2B.1.3</w:t>
            </w:r>
            <w:r w:rsidR="00F67CAE">
              <w:t xml:space="preserve">, </w:t>
            </w:r>
            <w:r w:rsidR="00393E8D" w:rsidRPr="00EF5447">
              <w:t>7.3B.2.3.2</w:t>
            </w:r>
            <w:r w:rsidR="00D936E5">
              <w:rPr>
                <w:noProof/>
              </w:rPr>
              <w:t xml:space="preserve">, </w:t>
            </w:r>
            <w:r w:rsidRPr="00BA112C">
              <w:rPr>
                <w:noProof/>
              </w:rPr>
              <w:t>7.3B.2.3.5.1</w:t>
            </w:r>
            <w:r w:rsidR="00D936E5">
              <w:rPr>
                <w:noProof/>
              </w:rPr>
              <w:t xml:space="preserve">, </w:t>
            </w:r>
            <w:r w:rsidR="00D936E5" w:rsidRPr="00BA112C">
              <w:rPr>
                <w:noProof/>
              </w:rPr>
              <w:t>7.3B.2.3.5.</w:t>
            </w:r>
            <w:r w:rsidR="00D936E5">
              <w:rPr>
                <w:noProof/>
              </w:rPr>
              <w:t>2</w:t>
            </w:r>
          </w:p>
        </w:tc>
      </w:tr>
      <w:tr w:rsidR="00D2717F" w14:paraId="333AE126" w14:textId="77777777" w:rsidTr="00B922DB">
        <w:tc>
          <w:tcPr>
            <w:tcW w:w="2694" w:type="dxa"/>
            <w:gridSpan w:val="2"/>
            <w:tcBorders>
              <w:top w:val="nil"/>
              <w:left w:val="single" w:sz="4" w:space="0" w:color="auto"/>
              <w:bottom w:val="nil"/>
              <w:right w:val="nil"/>
            </w:tcBorders>
          </w:tcPr>
          <w:p w14:paraId="12F15CA4"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B922DB">
            <w:pPr>
              <w:pStyle w:val="CRCoverPage"/>
              <w:spacing w:after="0"/>
              <w:rPr>
                <w:noProof/>
                <w:sz w:val="8"/>
                <w:szCs w:val="8"/>
                <w:lang w:eastAsia="fr-FR"/>
              </w:rPr>
            </w:pPr>
          </w:p>
        </w:tc>
      </w:tr>
      <w:tr w:rsidR="00D2717F" w14:paraId="045A1DE9" w14:textId="77777777" w:rsidTr="00B922DB">
        <w:tc>
          <w:tcPr>
            <w:tcW w:w="2694" w:type="dxa"/>
            <w:gridSpan w:val="2"/>
            <w:tcBorders>
              <w:top w:val="nil"/>
              <w:left w:val="single" w:sz="4" w:space="0" w:color="auto"/>
              <w:bottom w:val="nil"/>
              <w:right w:val="nil"/>
            </w:tcBorders>
          </w:tcPr>
          <w:p w14:paraId="74DC3FE0" w14:textId="77777777" w:rsidR="00D2717F" w:rsidRDefault="00D2717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B922DB">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B922DB">
            <w:pPr>
              <w:pStyle w:val="CRCoverPage"/>
              <w:spacing w:after="0"/>
              <w:ind w:left="99"/>
              <w:rPr>
                <w:noProof/>
                <w:lang w:eastAsia="fr-FR"/>
              </w:rPr>
            </w:pPr>
          </w:p>
        </w:tc>
      </w:tr>
      <w:tr w:rsidR="00D2717F" w14:paraId="7C4A2A5D" w14:textId="77777777" w:rsidTr="00B922DB">
        <w:tc>
          <w:tcPr>
            <w:tcW w:w="2694" w:type="dxa"/>
            <w:gridSpan w:val="2"/>
            <w:tcBorders>
              <w:top w:val="nil"/>
              <w:left w:val="single" w:sz="4" w:space="0" w:color="auto"/>
              <w:bottom w:val="nil"/>
              <w:right w:val="nil"/>
            </w:tcBorders>
            <w:hideMark/>
          </w:tcPr>
          <w:p w14:paraId="103A35CF" w14:textId="77777777" w:rsidR="00D2717F" w:rsidRDefault="00D2717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3429F189" w14:textId="77777777" w:rsidTr="00B922DB">
        <w:tc>
          <w:tcPr>
            <w:tcW w:w="2694" w:type="dxa"/>
            <w:gridSpan w:val="2"/>
            <w:tcBorders>
              <w:top w:val="nil"/>
              <w:left w:val="single" w:sz="4" w:space="0" w:color="auto"/>
              <w:bottom w:val="nil"/>
              <w:right w:val="nil"/>
            </w:tcBorders>
            <w:hideMark/>
          </w:tcPr>
          <w:p w14:paraId="4448288C" w14:textId="77777777" w:rsidR="00D2717F" w:rsidRDefault="00D2717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B922DB">
            <w:pPr>
              <w:pStyle w:val="CRCoverPage"/>
              <w:spacing w:after="0"/>
              <w:jc w:val="center"/>
              <w:rPr>
                <w:b/>
                <w:caps/>
                <w:noProof/>
                <w:lang w:eastAsia="fr-FR"/>
              </w:rPr>
            </w:pPr>
          </w:p>
        </w:tc>
        <w:tc>
          <w:tcPr>
            <w:tcW w:w="2977" w:type="dxa"/>
            <w:gridSpan w:val="4"/>
            <w:hideMark/>
          </w:tcPr>
          <w:p w14:paraId="70E1CDE2" w14:textId="77777777" w:rsidR="00D2717F" w:rsidRDefault="00D2717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B922DB">
            <w:pPr>
              <w:pStyle w:val="CRCoverPage"/>
              <w:spacing w:after="0"/>
              <w:ind w:left="99"/>
              <w:rPr>
                <w:noProof/>
                <w:lang w:eastAsia="fr-FR"/>
              </w:rPr>
            </w:pPr>
            <w:r>
              <w:rPr>
                <w:noProof/>
                <w:lang w:eastAsia="fr-FR"/>
              </w:rPr>
              <w:t xml:space="preserve">TS 38.521-3 CR ... </w:t>
            </w:r>
          </w:p>
        </w:tc>
      </w:tr>
      <w:tr w:rsidR="00D2717F" w14:paraId="2EB95742" w14:textId="77777777" w:rsidTr="00B922DB">
        <w:tc>
          <w:tcPr>
            <w:tcW w:w="2694" w:type="dxa"/>
            <w:gridSpan w:val="2"/>
            <w:tcBorders>
              <w:top w:val="nil"/>
              <w:left w:val="single" w:sz="4" w:space="0" w:color="auto"/>
              <w:bottom w:val="nil"/>
              <w:right w:val="nil"/>
            </w:tcBorders>
            <w:hideMark/>
          </w:tcPr>
          <w:p w14:paraId="4823E923" w14:textId="77777777" w:rsidR="00D2717F" w:rsidRDefault="00D2717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03B5ED4C" w14:textId="77777777" w:rsidTr="00B922DB">
        <w:tc>
          <w:tcPr>
            <w:tcW w:w="2694" w:type="dxa"/>
            <w:gridSpan w:val="2"/>
            <w:tcBorders>
              <w:top w:val="nil"/>
              <w:left w:val="single" w:sz="4" w:space="0" w:color="auto"/>
              <w:bottom w:val="nil"/>
              <w:right w:val="nil"/>
            </w:tcBorders>
          </w:tcPr>
          <w:p w14:paraId="17554A35" w14:textId="77777777" w:rsidR="00D2717F" w:rsidRDefault="00D2717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B922DB">
            <w:pPr>
              <w:pStyle w:val="CRCoverPage"/>
              <w:spacing w:after="0"/>
              <w:rPr>
                <w:noProof/>
                <w:lang w:eastAsia="fr-FR"/>
              </w:rPr>
            </w:pPr>
          </w:p>
        </w:tc>
      </w:tr>
      <w:tr w:rsidR="00D2717F" w14:paraId="6DC1B3BC" w14:textId="77777777" w:rsidTr="00B922DB">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B922DB">
            <w:pPr>
              <w:pStyle w:val="CRCoverPage"/>
              <w:spacing w:after="0"/>
              <w:ind w:left="100"/>
              <w:rPr>
                <w:noProof/>
                <w:lang w:eastAsia="fr-FR"/>
              </w:rPr>
            </w:pPr>
          </w:p>
        </w:tc>
      </w:tr>
      <w:tr w:rsidR="00D2717F" w14:paraId="3E93AD08" w14:textId="77777777" w:rsidTr="00B922DB">
        <w:tc>
          <w:tcPr>
            <w:tcW w:w="2694" w:type="dxa"/>
            <w:gridSpan w:val="2"/>
            <w:tcBorders>
              <w:top w:val="single" w:sz="4" w:space="0" w:color="auto"/>
              <w:left w:val="nil"/>
              <w:bottom w:val="single" w:sz="4" w:space="0" w:color="auto"/>
              <w:right w:val="nil"/>
            </w:tcBorders>
          </w:tcPr>
          <w:p w14:paraId="3B19268A" w14:textId="77777777" w:rsidR="00D2717F" w:rsidRDefault="00D2717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B922DB">
            <w:pPr>
              <w:pStyle w:val="CRCoverPage"/>
              <w:spacing w:after="0"/>
              <w:ind w:left="100"/>
              <w:rPr>
                <w:noProof/>
                <w:sz w:val="8"/>
                <w:szCs w:val="8"/>
                <w:lang w:eastAsia="fr-FR"/>
              </w:rPr>
            </w:pPr>
          </w:p>
        </w:tc>
      </w:tr>
      <w:tr w:rsidR="00D2717F" w14:paraId="36A91A6E" w14:textId="77777777" w:rsidTr="00B922DB">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B922DB">
            <w:pPr>
              <w:pStyle w:val="CRCoverPage"/>
              <w:spacing w:after="0"/>
              <w:ind w:left="100"/>
              <w:rPr>
                <w:noProof/>
                <w:lang w:eastAsia="fr-FR"/>
              </w:rPr>
            </w:pPr>
          </w:p>
        </w:tc>
      </w:tr>
    </w:tbl>
    <w:p w14:paraId="1067BAD7" w14:textId="77777777" w:rsidR="00D2717F" w:rsidRDefault="00D2717F" w:rsidP="00D2717F">
      <w:pPr>
        <w:rPr>
          <w:lang w:val="en-US"/>
        </w:rPr>
        <w:sectPr w:rsidR="00D2717F"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77777"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B0FD250" w14:textId="77777777" w:rsidR="00412848" w:rsidRDefault="00412848" w:rsidP="00412848"/>
    <w:p w14:paraId="190402A2" w14:textId="77777777" w:rsidR="00412848" w:rsidRPr="00EF5447" w:rsidRDefault="00412848" w:rsidP="00412848">
      <w:pPr>
        <w:pStyle w:val="Heading4"/>
      </w:pPr>
      <w:bookmarkStart w:id="25" w:name="_Toc21351522"/>
      <w:bookmarkStart w:id="26" w:name="_Toc29807104"/>
      <w:bookmarkStart w:id="27" w:name="_Toc36648818"/>
      <w:bookmarkStart w:id="28" w:name="_Toc36651543"/>
      <w:bookmarkStart w:id="29" w:name="_Toc37256477"/>
      <w:bookmarkStart w:id="30" w:name="_Toc37256818"/>
      <w:bookmarkStart w:id="31" w:name="_Toc45890515"/>
      <w:bookmarkStart w:id="32" w:name="_Toc45891739"/>
      <w:bookmarkStart w:id="33" w:name="_Toc45892149"/>
      <w:bookmarkStart w:id="34" w:name="_Toc45892559"/>
      <w:bookmarkStart w:id="35" w:name="_Toc52352972"/>
      <w:bookmarkStart w:id="36" w:name="_Toc53174795"/>
      <w:bookmarkStart w:id="37" w:name="_Toc61378100"/>
      <w:bookmarkStart w:id="38" w:name="_Toc61378575"/>
      <w:bookmarkStart w:id="39" w:name="_Toc67953764"/>
      <w:bookmarkStart w:id="40" w:name="_Toc68733431"/>
      <w:bookmarkStart w:id="41" w:name="_Toc68784747"/>
      <w:bookmarkStart w:id="42" w:name="_Toc76736703"/>
      <w:bookmarkStart w:id="43" w:name="_Toc77241115"/>
      <w:bookmarkStart w:id="44" w:name="_Toc77241620"/>
      <w:bookmarkStart w:id="45" w:name="_Toc83742996"/>
      <w:bookmarkStart w:id="46" w:name="_Toc83909517"/>
      <w:bookmarkStart w:id="47" w:name="_Toc91071484"/>
      <w:r w:rsidRPr="00EF5447">
        <w:lastRenderedPageBreak/>
        <w:t>5.5B.4.1</w:t>
      </w:r>
      <w:r w:rsidRPr="00EF5447">
        <w:tab/>
        <w:t>Inter-band EN-DC configurations within FR1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9E5C3D6" w14:textId="77777777" w:rsidR="00412848" w:rsidRDefault="00412848" w:rsidP="00412848">
      <w:pPr>
        <w:pStyle w:val="TH"/>
      </w:pPr>
      <w:bookmarkStart w:id="48" w:name="_Toc21351523"/>
      <w:bookmarkStart w:id="49" w:name="_Toc29807105"/>
      <w:bookmarkStart w:id="50" w:name="_Toc36648819"/>
      <w:bookmarkStart w:id="51" w:name="_Toc36651544"/>
      <w:bookmarkStart w:id="52" w:name="_Toc37256478"/>
      <w:bookmarkStart w:id="53" w:name="_Toc37256819"/>
      <w:bookmarkStart w:id="54" w:name="_Toc45890516"/>
      <w:bookmarkStart w:id="55" w:name="_Toc45891740"/>
      <w:bookmarkStart w:id="56" w:name="_Toc45892150"/>
      <w:bookmarkStart w:id="57" w:name="_Toc45892560"/>
      <w:bookmarkStart w:id="58" w:name="_Toc52352973"/>
      <w:bookmarkStart w:id="59" w:name="_Toc53174796"/>
      <w:bookmarkStart w:id="60" w:name="_Toc61378101"/>
      <w:bookmarkStart w:id="61" w:name="_Toc61378576"/>
      <w:bookmarkStart w:id="62" w:name="_Toc67953765"/>
      <w:bookmarkStart w:id="63" w:name="_Toc68733432"/>
      <w:bookmarkStart w:id="64" w:name="_Toc68784748"/>
      <w:bookmarkStart w:id="65" w:name="_Toc76736704"/>
      <w:bookmarkStart w:id="66" w:name="_Toc77241116"/>
      <w:bookmarkStart w:id="67" w:name="_Toc77241621"/>
      <w:bookmarkStart w:id="68" w:name="_Toc83742997"/>
      <w:bookmarkStart w:id="69" w:name="_Toc83909518"/>
      <w:bookmarkStart w:id="70" w:name="_Toc91071485"/>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12848" w:rsidRPr="00DE04F0" w14:paraId="64F146D6" w14:textId="77777777" w:rsidTr="00234287">
        <w:trPr>
          <w:trHeight w:val="187"/>
          <w:tblHeader/>
          <w:jc w:val="center"/>
        </w:trPr>
        <w:tc>
          <w:tcPr>
            <w:tcW w:w="2463" w:type="dxa"/>
            <w:shd w:val="clear" w:color="auto" w:fill="auto"/>
            <w:hideMark/>
          </w:tcPr>
          <w:p w14:paraId="0E96D16C" w14:textId="77777777" w:rsidR="00412848" w:rsidRPr="00DE04F0" w:rsidRDefault="00412848" w:rsidP="00234287">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AECC632" w14:textId="77777777" w:rsidR="00412848" w:rsidRPr="00DE04F0" w:rsidRDefault="00412848" w:rsidP="00234287">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87C3B36" w14:textId="77777777" w:rsidR="00412848" w:rsidRPr="00DE04F0" w:rsidRDefault="00412848" w:rsidP="00234287">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50F878A8" w14:textId="77777777" w:rsidR="00412848" w:rsidRPr="00DE04F0" w:rsidRDefault="00412848" w:rsidP="00234287">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6739B08D" w14:textId="77777777" w:rsidR="00412848" w:rsidRPr="00DE04F0" w:rsidDel="00C35823" w:rsidRDefault="00412848" w:rsidP="00234287">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2B37042A" w14:textId="77777777" w:rsidR="00412848" w:rsidRPr="00DE04F0" w:rsidRDefault="00412848" w:rsidP="00234287">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8A78B28" w14:textId="77777777" w:rsidR="00412848" w:rsidRPr="00DE04F0" w:rsidRDefault="00412848" w:rsidP="00234287">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E927DCF" w14:textId="77777777" w:rsidR="00412848" w:rsidRPr="00DE04F0" w:rsidRDefault="00412848" w:rsidP="00234287">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12848" w:rsidRPr="00DE04F0" w14:paraId="7341C77F" w14:textId="77777777" w:rsidTr="00234287">
        <w:trPr>
          <w:trHeight w:val="187"/>
          <w:jc w:val="center"/>
        </w:trPr>
        <w:tc>
          <w:tcPr>
            <w:tcW w:w="2463" w:type="dxa"/>
            <w:shd w:val="clear" w:color="auto" w:fill="auto"/>
          </w:tcPr>
          <w:p w14:paraId="17377B6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684E07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72A4708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97EAEF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C0ACFD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5D40E9F"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24ED5A1E" w14:textId="77777777" w:rsidTr="00234287">
        <w:trPr>
          <w:trHeight w:val="187"/>
          <w:jc w:val="center"/>
        </w:trPr>
        <w:tc>
          <w:tcPr>
            <w:tcW w:w="2463" w:type="dxa"/>
            <w:shd w:val="clear" w:color="auto" w:fill="auto"/>
          </w:tcPr>
          <w:p w14:paraId="3D8F35E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A13554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12BA67E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308865"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DEC8066" w14:textId="77777777" w:rsidTr="00234287">
        <w:trPr>
          <w:trHeight w:val="187"/>
          <w:jc w:val="center"/>
        </w:trPr>
        <w:tc>
          <w:tcPr>
            <w:tcW w:w="2463" w:type="dxa"/>
            <w:shd w:val="clear" w:color="auto" w:fill="auto"/>
          </w:tcPr>
          <w:p w14:paraId="40A6F90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0AD64D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7702E612"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541297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FDF92E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14040E"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1743D40E" w14:textId="77777777" w:rsidTr="00234287">
        <w:trPr>
          <w:trHeight w:val="187"/>
          <w:jc w:val="center"/>
        </w:trPr>
        <w:tc>
          <w:tcPr>
            <w:tcW w:w="2463" w:type="dxa"/>
            <w:shd w:val="clear" w:color="auto" w:fill="auto"/>
          </w:tcPr>
          <w:p w14:paraId="2506B7E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DC_1A-1A_n7A</w:t>
            </w:r>
          </w:p>
          <w:p w14:paraId="0DC8D8B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D2F34E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470E74BD"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0A14E41" w14:textId="77777777" w:rsidR="00412848" w:rsidRPr="00DE04F0" w:rsidRDefault="00412848" w:rsidP="00234287">
            <w:pPr>
              <w:keepNext/>
              <w:keepLines/>
              <w:spacing w:after="0"/>
              <w:jc w:val="center"/>
              <w:rPr>
                <w:rFonts w:ascii="Arial" w:eastAsia="MS Mincho" w:hAnsi="Arial"/>
                <w:sz w:val="18"/>
              </w:rPr>
            </w:pPr>
          </w:p>
        </w:tc>
      </w:tr>
      <w:tr w:rsidR="00412848" w:rsidRPr="00DE04F0" w14:paraId="430D601D" w14:textId="77777777" w:rsidTr="00234287">
        <w:trPr>
          <w:trHeight w:val="187"/>
          <w:jc w:val="center"/>
        </w:trPr>
        <w:tc>
          <w:tcPr>
            <w:tcW w:w="2463" w:type="dxa"/>
            <w:shd w:val="clear" w:color="auto" w:fill="auto"/>
          </w:tcPr>
          <w:p w14:paraId="202AD8A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26C6680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4914A21"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4D5A44F" w14:textId="77777777" w:rsidR="00412848" w:rsidRPr="00DE04F0" w:rsidRDefault="00412848" w:rsidP="00234287">
            <w:pPr>
              <w:keepNext/>
              <w:keepLines/>
              <w:spacing w:after="0"/>
              <w:jc w:val="center"/>
              <w:rPr>
                <w:rFonts w:ascii="Arial" w:eastAsia="MS Mincho" w:hAnsi="Arial"/>
                <w:sz w:val="18"/>
              </w:rPr>
            </w:pPr>
          </w:p>
        </w:tc>
      </w:tr>
      <w:tr w:rsidR="00412848" w:rsidRPr="00DE04F0" w14:paraId="44F3997C" w14:textId="77777777" w:rsidTr="00234287">
        <w:trPr>
          <w:trHeight w:val="187"/>
          <w:jc w:val="center"/>
        </w:trPr>
        <w:tc>
          <w:tcPr>
            <w:tcW w:w="2463" w:type="dxa"/>
            <w:shd w:val="clear" w:color="auto" w:fill="auto"/>
          </w:tcPr>
          <w:p w14:paraId="732D044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10A56D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4B316F5" w14:textId="77777777" w:rsidR="00412848" w:rsidRPr="00DE04F0" w:rsidRDefault="00412848" w:rsidP="00234287">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584711A" w14:textId="77777777" w:rsidR="00412848" w:rsidRPr="00DE04F0" w:rsidRDefault="00412848" w:rsidP="00234287">
            <w:pPr>
              <w:keepNext/>
              <w:keepLines/>
              <w:spacing w:after="0"/>
              <w:jc w:val="center"/>
              <w:rPr>
                <w:rFonts w:ascii="Arial" w:eastAsia="MS Mincho" w:hAnsi="Arial"/>
                <w:sz w:val="18"/>
              </w:rPr>
            </w:pPr>
          </w:p>
        </w:tc>
      </w:tr>
      <w:tr w:rsidR="00412848" w:rsidRPr="00DE04F0" w14:paraId="60DE7E05" w14:textId="77777777" w:rsidTr="00234287">
        <w:trPr>
          <w:trHeight w:val="187"/>
          <w:jc w:val="center"/>
        </w:trPr>
        <w:tc>
          <w:tcPr>
            <w:tcW w:w="2463" w:type="dxa"/>
            <w:shd w:val="clear" w:color="auto" w:fill="auto"/>
          </w:tcPr>
          <w:p w14:paraId="5053F5E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00C655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697D78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35111D"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37E5A59D" w14:textId="77777777" w:rsidTr="00234287">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529562A7" w14:textId="77777777" w:rsidR="00412848" w:rsidRPr="008F75B7" w:rsidRDefault="00412848" w:rsidP="00234287">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47F67C88" w14:textId="77777777" w:rsidR="00412848" w:rsidRPr="008F75B7" w:rsidRDefault="00412848" w:rsidP="00234287">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56143B68" w14:textId="77777777" w:rsidR="00412848" w:rsidRPr="008F75B7" w:rsidRDefault="00412848" w:rsidP="00234287">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37E1FE" w14:textId="77777777" w:rsidR="00412848" w:rsidRPr="008F75B7" w:rsidRDefault="00412848" w:rsidP="00234287">
            <w:pPr>
              <w:keepNext/>
              <w:keepLines/>
              <w:spacing w:after="0"/>
              <w:jc w:val="center"/>
              <w:rPr>
                <w:rFonts w:ascii="Arial" w:hAnsi="Arial"/>
                <w:sz w:val="18"/>
                <w:lang w:eastAsia="fi-FI"/>
              </w:rPr>
            </w:pPr>
          </w:p>
        </w:tc>
      </w:tr>
      <w:tr w:rsidR="00412848" w:rsidRPr="00DE04F0" w14:paraId="1074E530" w14:textId="77777777" w:rsidTr="00234287">
        <w:trPr>
          <w:trHeight w:val="187"/>
          <w:jc w:val="center"/>
        </w:trPr>
        <w:tc>
          <w:tcPr>
            <w:tcW w:w="2463" w:type="dxa"/>
            <w:shd w:val="clear" w:color="auto" w:fill="auto"/>
            <w:vAlign w:val="center"/>
          </w:tcPr>
          <w:p w14:paraId="000F57C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67A7E5D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F28E31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9DA2A1"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157FF1A7" w14:textId="77777777" w:rsidTr="00234287">
        <w:trPr>
          <w:trHeight w:val="187"/>
          <w:jc w:val="center"/>
        </w:trPr>
        <w:tc>
          <w:tcPr>
            <w:tcW w:w="2463" w:type="dxa"/>
            <w:shd w:val="clear" w:color="auto" w:fill="auto"/>
          </w:tcPr>
          <w:p w14:paraId="6F892F1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CE0583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5A57F0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9067D1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FAB860"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B5055B3" w14:textId="77777777" w:rsidTr="00234287">
        <w:trPr>
          <w:trHeight w:val="187"/>
          <w:jc w:val="center"/>
        </w:trPr>
        <w:tc>
          <w:tcPr>
            <w:tcW w:w="2463" w:type="dxa"/>
            <w:shd w:val="clear" w:color="auto" w:fill="auto"/>
            <w:noWrap/>
          </w:tcPr>
          <w:p w14:paraId="68663EAD"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DC_1A_n40A</w:t>
            </w:r>
          </w:p>
          <w:p w14:paraId="357F56B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12EFC4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2912069"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95364A"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25CD5EAD" w14:textId="77777777" w:rsidTr="00234287">
        <w:trPr>
          <w:trHeight w:val="187"/>
          <w:jc w:val="center"/>
        </w:trPr>
        <w:tc>
          <w:tcPr>
            <w:tcW w:w="2463" w:type="dxa"/>
            <w:shd w:val="clear" w:color="auto" w:fill="auto"/>
            <w:noWrap/>
          </w:tcPr>
          <w:p w14:paraId="03F4A34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B296A6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EE402C7"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C4B74D1"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72FA6E93" w14:textId="77777777" w:rsidTr="00234287">
        <w:trPr>
          <w:trHeight w:val="187"/>
          <w:jc w:val="center"/>
        </w:trPr>
        <w:tc>
          <w:tcPr>
            <w:tcW w:w="2463" w:type="dxa"/>
            <w:shd w:val="clear" w:color="auto" w:fill="auto"/>
            <w:noWrap/>
          </w:tcPr>
          <w:p w14:paraId="52B5EA4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7E9F1C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4EC168F"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02A548E"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2CDFE67" w14:textId="77777777" w:rsidTr="00234287">
        <w:trPr>
          <w:trHeight w:val="187"/>
          <w:jc w:val="center"/>
        </w:trPr>
        <w:tc>
          <w:tcPr>
            <w:tcW w:w="2463" w:type="dxa"/>
            <w:shd w:val="clear" w:color="auto" w:fill="auto"/>
            <w:noWrap/>
          </w:tcPr>
          <w:p w14:paraId="0C70F6F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4BE2EE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F193179"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8BD097"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65134909" w14:textId="77777777" w:rsidTr="00234287">
        <w:trPr>
          <w:trHeight w:val="187"/>
          <w:jc w:val="center"/>
        </w:trPr>
        <w:tc>
          <w:tcPr>
            <w:tcW w:w="2463" w:type="dxa"/>
            <w:shd w:val="clear" w:color="auto" w:fill="auto"/>
            <w:noWrap/>
          </w:tcPr>
          <w:p w14:paraId="63A5B58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DC_1A_n71A</w:t>
            </w:r>
          </w:p>
          <w:p w14:paraId="673286B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866DF9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D9B8349"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208578C"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6BA61106" w14:textId="77777777" w:rsidTr="00234287">
        <w:trPr>
          <w:trHeight w:val="187"/>
          <w:jc w:val="center"/>
        </w:trPr>
        <w:tc>
          <w:tcPr>
            <w:tcW w:w="2463" w:type="dxa"/>
            <w:shd w:val="clear" w:color="auto" w:fill="auto"/>
            <w:noWrap/>
          </w:tcPr>
          <w:p w14:paraId="2FE5BA6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1B2DF7D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D89997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32D16A6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6ECF5F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07235C3D" w14:textId="77777777" w:rsidTr="00234287">
        <w:trPr>
          <w:trHeight w:val="187"/>
          <w:jc w:val="center"/>
        </w:trPr>
        <w:tc>
          <w:tcPr>
            <w:tcW w:w="2463" w:type="dxa"/>
            <w:shd w:val="clear" w:color="auto" w:fill="auto"/>
            <w:noWrap/>
          </w:tcPr>
          <w:p w14:paraId="5CE807C4"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4C7EDC5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9D701C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86B9D1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376298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74891A8A" w14:textId="77777777" w:rsidTr="00234287">
        <w:trPr>
          <w:trHeight w:val="187"/>
          <w:jc w:val="center"/>
        </w:trPr>
        <w:tc>
          <w:tcPr>
            <w:tcW w:w="2463" w:type="dxa"/>
            <w:shd w:val="clear" w:color="auto" w:fill="auto"/>
            <w:noWrap/>
          </w:tcPr>
          <w:p w14:paraId="729634D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07774F5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072C827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51960DB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98C9F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7F4F5340" w14:textId="77777777" w:rsidTr="00234287">
        <w:trPr>
          <w:trHeight w:val="187"/>
          <w:jc w:val="center"/>
        </w:trPr>
        <w:tc>
          <w:tcPr>
            <w:tcW w:w="2463" w:type="dxa"/>
            <w:shd w:val="clear" w:color="auto" w:fill="auto"/>
            <w:noWrap/>
          </w:tcPr>
          <w:p w14:paraId="4ACC0C1B" w14:textId="77777777" w:rsidR="00412848"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10F937E9" w14:textId="77777777" w:rsidR="00412848" w:rsidRPr="00DE04F0" w:rsidRDefault="00412848" w:rsidP="00234287">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3E29FC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818E06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66797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45D21D01" w14:textId="77777777" w:rsidTr="00234287">
        <w:trPr>
          <w:trHeight w:val="187"/>
          <w:jc w:val="center"/>
        </w:trPr>
        <w:tc>
          <w:tcPr>
            <w:tcW w:w="2463" w:type="dxa"/>
            <w:shd w:val="clear" w:color="auto" w:fill="auto"/>
            <w:noWrap/>
          </w:tcPr>
          <w:p w14:paraId="2139A9D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C35BD6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4AEFA0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BA6C1A"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val="fr-FR" w:eastAsia="zh-CN"/>
              </w:rPr>
              <w:t>No</w:t>
            </w:r>
          </w:p>
        </w:tc>
      </w:tr>
      <w:tr w:rsidR="00412848" w:rsidRPr="00DE04F0" w14:paraId="63936BAE" w14:textId="77777777" w:rsidTr="00234287">
        <w:trPr>
          <w:trHeight w:val="187"/>
          <w:jc w:val="center"/>
        </w:trPr>
        <w:tc>
          <w:tcPr>
            <w:tcW w:w="2463" w:type="dxa"/>
            <w:shd w:val="clear" w:color="auto" w:fill="auto"/>
            <w:noWrap/>
          </w:tcPr>
          <w:p w14:paraId="28AF771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E77C0D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32E912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2C83B89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4E86B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5DE6B2E1" w14:textId="77777777" w:rsidTr="00234287">
        <w:trPr>
          <w:trHeight w:val="187"/>
          <w:jc w:val="center"/>
        </w:trPr>
        <w:tc>
          <w:tcPr>
            <w:tcW w:w="2463" w:type="dxa"/>
            <w:shd w:val="clear" w:color="auto" w:fill="auto"/>
            <w:noWrap/>
          </w:tcPr>
          <w:p w14:paraId="2996D17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9EDD71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4612435" w14:textId="77777777" w:rsidR="00412848" w:rsidRPr="00DE04F0" w:rsidRDefault="00412848" w:rsidP="0023428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DB6EE74"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3D4E9B25" w14:textId="77777777" w:rsidTr="00234287">
        <w:trPr>
          <w:trHeight w:val="187"/>
          <w:jc w:val="center"/>
        </w:trPr>
        <w:tc>
          <w:tcPr>
            <w:tcW w:w="2463" w:type="dxa"/>
            <w:shd w:val="clear" w:color="auto" w:fill="auto"/>
            <w:noWrap/>
          </w:tcPr>
          <w:p w14:paraId="76693A4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3DEE90A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42F9004"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FB491EA"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16B364C9" w14:textId="77777777" w:rsidTr="00234287">
        <w:trPr>
          <w:trHeight w:val="187"/>
          <w:jc w:val="center"/>
        </w:trPr>
        <w:tc>
          <w:tcPr>
            <w:tcW w:w="2463" w:type="dxa"/>
            <w:shd w:val="clear" w:color="auto" w:fill="auto"/>
            <w:noWrap/>
          </w:tcPr>
          <w:p w14:paraId="0BA2ABD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7AA62E7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45083C2"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FDB9A18"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20ADDA1D" w14:textId="77777777" w:rsidTr="00234287">
        <w:trPr>
          <w:trHeight w:val="187"/>
          <w:jc w:val="center"/>
        </w:trPr>
        <w:tc>
          <w:tcPr>
            <w:tcW w:w="2463" w:type="dxa"/>
            <w:shd w:val="clear" w:color="auto" w:fill="auto"/>
            <w:noWrap/>
          </w:tcPr>
          <w:p w14:paraId="7B2E333B"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67051D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DFFDB0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81768D"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582D5182" w14:textId="77777777" w:rsidTr="00234287">
        <w:trPr>
          <w:trHeight w:val="187"/>
          <w:jc w:val="center"/>
        </w:trPr>
        <w:tc>
          <w:tcPr>
            <w:tcW w:w="2463" w:type="dxa"/>
            <w:shd w:val="clear" w:color="auto" w:fill="auto"/>
            <w:noWrap/>
          </w:tcPr>
          <w:p w14:paraId="48954AAC"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25E94E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1835BC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63BBED"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3F4A607C" w14:textId="77777777" w:rsidTr="00234287">
        <w:trPr>
          <w:trHeight w:val="187"/>
          <w:jc w:val="center"/>
        </w:trPr>
        <w:tc>
          <w:tcPr>
            <w:tcW w:w="2463" w:type="dxa"/>
            <w:shd w:val="clear" w:color="auto" w:fill="auto"/>
            <w:noWrap/>
          </w:tcPr>
          <w:p w14:paraId="5D9CBCF8"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10A60A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62A58A8"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1980026"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1597CDAD" w14:textId="77777777" w:rsidTr="00234287">
        <w:trPr>
          <w:trHeight w:val="187"/>
          <w:jc w:val="center"/>
        </w:trPr>
        <w:tc>
          <w:tcPr>
            <w:tcW w:w="2463" w:type="dxa"/>
            <w:shd w:val="clear" w:color="auto" w:fill="auto"/>
            <w:noWrap/>
          </w:tcPr>
          <w:p w14:paraId="2364551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5B21CCD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3ABD353E"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7B06823"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3BFFADEF" w14:textId="77777777" w:rsidTr="00234287">
        <w:trPr>
          <w:trHeight w:val="187"/>
          <w:jc w:val="center"/>
        </w:trPr>
        <w:tc>
          <w:tcPr>
            <w:tcW w:w="2463" w:type="dxa"/>
            <w:shd w:val="clear" w:color="auto" w:fill="auto"/>
            <w:noWrap/>
          </w:tcPr>
          <w:p w14:paraId="7BBA19D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D7E75E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77E9B59" w14:textId="77777777" w:rsidR="00412848" w:rsidRPr="00DE04F0" w:rsidRDefault="00412848" w:rsidP="00234287">
            <w:pPr>
              <w:keepNext/>
              <w:keepLines/>
              <w:spacing w:after="0"/>
              <w:jc w:val="center"/>
              <w:rPr>
                <w:rFonts w:ascii="Arial" w:eastAsia="MS Mincho" w:hAnsi="Arial"/>
                <w:sz w:val="18"/>
              </w:rPr>
            </w:pPr>
            <w:r w:rsidRPr="00DE04F0">
              <w:rPr>
                <w:rFonts w:ascii="Arial" w:hAnsi="Arial"/>
                <w:sz w:val="18"/>
              </w:rPr>
              <w:t>No</w:t>
            </w:r>
          </w:p>
        </w:tc>
        <w:tc>
          <w:tcPr>
            <w:tcW w:w="2738" w:type="dxa"/>
          </w:tcPr>
          <w:p w14:paraId="7F1AA382" w14:textId="77777777" w:rsidR="00412848" w:rsidRPr="00DE04F0" w:rsidRDefault="00412848" w:rsidP="00234287">
            <w:pPr>
              <w:keepNext/>
              <w:keepLines/>
              <w:spacing w:after="0"/>
              <w:jc w:val="center"/>
              <w:rPr>
                <w:rFonts w:ascii="Arial" w:eastAsia="MS Mincho" w:hAnsi="Arial"/>
                <w:sz w:val="18"/>
              </w:rPr>
            </w:pPr>
          </w:p>
        </w:tc>
      </w:tr>
      <w:tr w:rsidR="00412848" w:rsidRPr="00DE04F0" w14:paraId="738A15D2" w14:textId="77777777" w:rsidTr="00234287">
        <w:trPr>
          <w:trHeight w:val="187"/>
          <w:jc w:val="center"/>
        </w:trPr>
        <w:tc>
          <w:tcPr>
            <w:tcW w:w="2463" w:type="dxa"/>
            <w:shd w:val="clear" w:color="auto" w:fill="auto"/>
            <w:noWrap/>
          </w:tcPr>
          <w:p w14:paraId="5AC07F77" w14:textId="77777777" w:rsidR="00412848" w:rsidRPr="00DE04F0" w:rsidRDefault="00412848" w:rsidP="00234287">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5E6E9AC" w14:textId="77777777" w:rsidR="00412848" w:rsidRPr="00DE04F0" w:rsidRDefault="00412848" w:rsidP="00234287">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269F457A" w14:textId="77777777" w:rsidR="00412848" w:rsidRPr="00DE04F0" w:rsidRDefault="00412848" w:rsidP="00234287">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7391291" w14:textId="77777777" w:rsidR="00412848" w:rsidRPr="00DE04F0" w:rsidRDefault="00412848" w:rsidP="00234287">
            <w:pPr>
              <w:keepNext/>
              <w:keepLines/>
              <w:spacing w:after="0"/>
              <w:jc w:val="center"/>
              <w:rPr>
                <w:rFonts w:ascii="Arial" w:eastAsia="MS Mincho" w:hAnsi="Arial"/>
                <w:sz w:val="18"/>
              </w:rPr>
            </w:pPr>
          </w:p>
        </w:tc>
      </w:tr>
      <w:tr w:rsidR="00412848" w:rsidRPr="00DE04F0" w14:paraId="3C9D7477" w14:textId="77777777" w:rsidTr="00234287">
        <w:trPr>
          <w:trHeight w:val="187"/>
          <w:jc w:val="center"/>
        </w:trPr>
        <w:tc>
          <w:tcPr>
            <w:tcW w:w="2463" w:type="dxa"/>
            <w:shd w:val="clear" w:color="auto" w:fill="auto"/>
            <w:noWrap/>
          </w:tcPr>
          <w:p w14:paraId="13740EA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6661FB5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7F45C66"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54899171" w14:textId="77777777" w:rsidR="00412848" w:rsidRPr="00DE04F0" w:rsidRDefault="00412848" w:rsidP="00234287">
            <w:pPr>
              <w:keepNext/>
              <w:keepLines/>
              <w:spacing w:after="0"/>
              <w:jc w:val="center"/>
              <w:rPr>
                <w:rFonts w:ascii="Arial" w:eastAsia="MS Mincho" w:hAnsi="Arial"/>
                <w:sz w:val="18"/>
              </w:rPr>
            </w:pPr>
          </w:p>
        </w:tc>
      </w:tr>
      <w:tr w:rsidR="00412848" w:rsidRPr="00DE04F0" w14:paraId="1FA365A5" w14:textId="77777777" w:rsidTr="00234287">
        <w:trPr>
          <w:trHeight w:val="187"/>
          <w:jc w:val="center"/>
        </w:trPr>
        <w:tc>
          <w:tcPr>
            <w:tcW w:w="2463" w:type="dxa"/>
            <w:shd w:val="clear" w:color="auto" w:fill="auto"/>
            <w:noWrap/>
          </w:tcPr>
          <w:p w14:paraId="7F89DFF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76194F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259CB55A" w14:textId="77777777" w:rsidR="00412848" w:rsidRPr="00DE04F0" w:rsidRDefault="00412848" w:rsidP="00234287">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07E60D93" w14:textId="77777777" w:rsidR="00412848" w:rsidRPr="00DE04F0" w:rsidRDefault="00412848" w:rsidP="00234287">
            <w:pPr>
              <w:keepNext/>
              <w:keepLines/>
              <w:spacing w:after="0"/>
              <w:jc w:val="center"/>
              <w:rPr>
                <w:rFonts w:ascii="Arial" w:eastAsia="MS Mincho" w:hAnsi="Arial"/>
                <w:sz w:val="18"/>
                <w:szCs w:val="18"/>
              </w:rPr>
            </w:pPr>
          </w:p>
        </w:tc>
      </w:tr>
      <w:tr w:rsidR="00412848" w:rsidRPr="00DE04F0" w14:paraId="30E2EF58" w14:textId="77777777" w:rsidTr="00234287">
        <w:trPr>
          <w:trHeight w:val="187"/>
          <w:jc w:val="center"/>
        </w:trPr>
        <w:tc>
          <w:tcPr>
            <w:tcW w:w="2463" w:type="dxa"/>
            <w:shd w:val="clear" w:color="auto" w:fill="auto"/>
            <w:noWrap/>
          </w:tcPr>
          <w:p w14:paraId="5A7F28FB"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DC_2A_n41A</w:t>
            </w:r>
          </w:p>
          <w:p w14:paraId="5B540E4F"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DC_2A_n41C</w:t>
            </w:r>
          </w:p>
          <w:p w14:paraId="42B5C078"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51A5984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DC_2A_n41A</w:t>
            </w:r>
          </w:p>
          <w:p w14:paraId="58CFD015"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76E8BDF"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6F8C67A"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65578DF0" w14:textId="77777777" w:rsidTr="00234287">
        <w:trPr>
          <w:trHeight w:val="187"/>
          <w:jc w:val="center"/>
        </w:trPr>
        <w:tc>
          <w:tcPr>
            <w:tcW w:w="2463" w:type="dxa"/>
            <w:shd w:val="clear" w:color="auto" w:fill="auto"/>
            <w:noWrap/>
          </w:tcPr>
          <w:p w14:paraId="0D04BF37"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A2855F5"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48765B97"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FA4838C"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242661BF" w14:textId="77777777" w:rsidTr="00234287">
        <w:trPr>
          <w:trHeight w:val="187"/>
          <w:jc w:val="center"/>
        </w:trPr>
        <w:tc>
          <w:tcPr>
            <w:tcW w:w="2463" w:type="dxa"/>
            <w:shd w:val="clear" w:color="auto" w:fill="auto"/>
            <w:noWrap/>
          </w:tcPr>
          <w:p w14:paraId="6AED2898" w14:textId="77777777" w:rsidR="00412848" w:rsidRPr="00DE04F0" w:rsidDel="00C97897" w:rsidRDefault="00412848" w:rsidP="00234287">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73B4B7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8CA5AE9"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760E7834"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676B7546" w14:textId="77777777" w:rsidTr="00234287">
        <w:trPr>
          <w:trHeight w:val="187"/>
          <w:jc w:val="center"/>
        </w:trPr>
        <w:tc>
          <w:tcPr>
            <w:tcW w:w="2463" w:type="dxa"/>
            <w:shd w:val="clear" w:color="auto" w:fill="auto"/>
            <w:noWrap/>
          </w:tcPr>
          <w:p w14:paraId="6F80A3C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3518808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0808B150" w14:textId="77777777" w:rsidR="00412848" w:rsidRPr="00DE04F0" w:rsidRDefault="00412848" w:rsidP="00234287">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08708DA"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42826EFC" w14:textId="77777777" w:rsidTr="00234287">
        <w:trPr>
          <w:trHeight w:val="187"/>
          <w:jc w:val="center"/>
        </w:trPr>
        <w:tc>
          <w:tcPr>
            <w:tcW w:w="2463" w:type="dxa"/>
            <w:shd w:val="clear" w:color="auto" w:fill="auto"/>
            <w:noWrap/>
          </w:tcPr>
          <w:p w14:paraId="207EF5B8"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DC_2A_n48A</w:t>
            </w:r>
          </w:p>
          <w:p w14:paraId="41A54DEA"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DAADB14"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1EA37CA3"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0F14220"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56FD0BA" w14:textId="77777777" w:rsidTr="00234287">
        <w:trPr>
          <w:trHeight w:val="187"/>
          <w:jc w:val="center"/>
        </w:trPr>
        <w:tc>
          <w:tcPr>
            <w:tcW w:w="2463" w:type="dxa"/>
            <w:shd w:val="clear" w:color="auto" w:fill="auto"/>
            <w:noWrap/>
          </w:tcPr>
          <w:p w14:paraId="20E89D94"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16F20884"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E3D69F2"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5165961"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614E1BAF" w14:textId="77777777" w:rsidTr="00234287">
        <w:trPr>
          <w:trHeight w:val="187"/>
          <w:jc w:val="center"/>
        </w:trPr>
        <w:tc>
          <w:tcPr>
            <w:tcW w:w="2463" w:type="dxa"/>
            <w:shd w:val="clear" w:color="auto" w:fill="auto"/>
            <w:noWrap/>
          </w:tcPr>
          <w:p w14:paraId="5DA75E6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8DCEEA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4EBD6692"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314D577"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1A97700A" w14:textId="77777777" w:rsidTr="00234287">
        <w:trPr>
          <w:trHeight w:val="187"/>
          <w:jc w:val="center"/>
        </w:trPr>
        <w:tc>
          <w:tcPr>
            <w:tcW w:w="2463" w:type="dxa"/>
            <w:shd w:val="clear" w:color="auto" w:fill="auto"/>
            <w:noWrap/>
          </w:tcPr>
          <w:p w14:paraId="0C88E02B"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A0C920E"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F4C2B61"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82911AA"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2FD25B54" w14:textId="77777777" w:rsidTr="00234287">
        <w:trPr>
          <w:trHeight w:val="187"/>
          <w:jc w:val="center"/>
        </w:trPr>
        <w:tc>
          <w:tcPr>
            <w:tcW w:w="2463" w:type="dxa"/>
            <w:shd w:val="clear" w:color="auto" w:fill="auto"/>
            <w:noWrap/>
          </w:tcPr>
          <w:p w14:paraId="3EB1FBD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DC_2A_n71A</w:t>
            </w:r>
          </w:p>
          <w:p w14:paraId="4D17102A"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DC_2A_n71B</w:t>
            </w:r>
          </w:p>
          <w:p w14:paraId="08D409C8"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987EE0F"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DC_2A_n71A</w:t>
            </w:r>
          </w:p>
          <w:p w14:paraId="7EC49C52" w14:textId="77777777" w:rsidR="00412848" w:rsidRPr="00DE04F0" w:rsidRDefault="00412848" w:rsidP="00234287">
            <w:pPr>
              <w:keepNext/>
              <w:keepLines/>
              <w:spacing w:after="0"/>
              <w:jc w:val="center"/>
              <w:rPr>
                <w:rFonts w:ascii="Arial" w:hAnsi="Arial"/>
                <w:sz w:val="18"/>
                <w:szCs w:val="18"/>
                <w:lang w:eastAsia="fi-FI"/>
              </w:rPr>
            </w:pPr>
          </w:p>
        </w:tc>
        <w:tc>
          <w:tcPr>
            <w:tcW w:w="2738" w:type="dxa"/>
            <w:shd w:val="clear" w:color="auto" w:fill="auto"/>
            <w:noWrap/>
          </w:tcPr>
          <w:p w14:paraId="57AE050D"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A04A8F3"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567062A8" w14:textId="77777777" w:rsidTr="00234287">
        <w:trPr>
          <w:trHeight w:val="187"/>
          <w:jc w:val="center"/>
        </w:trPr>
        <w:tc>
          <w:tcPr>
            <w:tcW w:w="2463" w:type="dxa"/>
            <w:shd w:val="clear" w:color="auto" w:fill="auto"/>
            <w:noWrap/>
          </w:tcPr>
          <w:p w14:paraId="34067251"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65C6E3B"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2FDC159"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BEF4D2B"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402E9BD4" w14:textId="77777777" w:rsidTr="00234287">
        <w:trPr>
          <w:trHeight w:val="187"/>
          <w:jc w:val="center"/>
        </w:trPr>
        <w:tc>
          <w:tcPr>
            <w:tcW w:w="2463" w:type="dxa"/>
            <w:shd w:val="clear" w:color="auto" w:fill="auto"/>
            <w:noWrap/>
          </w:tcPr>
          <w:p w14:paraId="3085A09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DC_2A_n77A</w:t>
            </w:r>
          </w:p>
          <w:p w14:paraId="116DDD34" w14:textId="77777777" w:rsidR="00412848" w:rsidRPr="00DE04F0" w:rsidRDefault="00412848" w:rsidP="00234287">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3ECBD76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2D135725"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A030047"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6BC08F46" w14:textId="77777777" w:rsidTr="00234287">
        <w:trPr>
          <w:trHeight w:val="187"/>
          <w:jc w:val="center"/>
        </w:trPr>
        <w:tc>
          <w:tcPr>
            <w:tcW w:w="2463" w:type="dxa"/>
            <w:shd w:val="clear" w:color="auto" w:fill="auto"/>
            <w:noWrap/>
          </w:tcPr>
          <w:p w14:paraId="571CED6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0BCC7D0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EE4817B"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5F4817A9"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691BA49F" w14:textId="77777777" w:rsidTr="00234287">
        <w:trPr>
          <w:trHeight w:val="187"/>
          <w:jc w:val="center"/>
        </w:trPr>
        <w:tc>
          <w:tcPr>
            <w:tcW w:w="2463" w:type="dxa"/>
            <w:shd w:val="clear" w:color="auto" w:fill="auto"/>
            <w:noWrap/>
          </w:tcPr>
          <w:p w14:paraId="55456B5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DC_2A-2A_n77A</w:t>
            </w:r>
          </w:p>
          <w:p w14:paraId="6332B1B4" w14:textId="77777777" w:rsidR="00412848" w:rsidRPr="00DE04F0" w:rsidRDefault="00412848" w:rsidP="00234287">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2AD837D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3E2C05E"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CFAB5C1"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159B6B38" w14:textId="77777777" w:rsidTr="00234287">
        <w:trPr>
          <w:trHeight w:val="187"/>
          <w:jc w:val="center"/>
        </w:trPr>
        <w:tc>
          <w:tcPr>
            <w:tcW w:w="2463" w:type="dxa"/>
            <w:shd w:val="clear" w:color="auto" w:fill="auto"/>
            <w:noWrap/>
          </w:tcPr>
          <w:p w14:paraId="64875D2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lastRenderedPageBreak/>
              <w:t>DC_2A-2A_n77(2A)</w:t>
            </w:r>
            <w:r w:rsidRPr="00DE04F0">
              <w:rPr>
                <w:rFonts w:ascii="Arial" w:hAnsi="Arial"/>
                <w:sz w:val="18"/>
                <w:vertAlign w:val="superscript"/>
                <w:lang w:eastAsia="fi-FI"/>
              </w:rPr>
              <w:t xml:space="preserve"> 21</w:t>
            </w:r>
          </w:p>
        </w:tc>
        <w:tc>
          <w:tcPr>
            <w:tcW w:w="2280" w:type="dxa"/>
          </w:tcPr>
          <w:p w14:paraId="380E530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893F88E"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FB31E39"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74D19330" w14:textId="77777777" w:rsidTr="00234287">
        <w:trPr>
          <w:trHeight w:val="187"/>
          <w:jc w:val="center"/>
        </w:trPr>
        <w:tc>
          <w:tcPr>
            <w:tcW w:w="2463" w:type="dxa"/>
            <w:shd w:val="clear" w:color="auto" w:fill="auto"/>
            <w:noWrap/>
          </w:tcPr>
          <w:p w14:paraId="066CF639"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D2EA8FF"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21612A2"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3D59C14"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661FC5D1" w14:textId="77777777" w:rsidTr="00234287">
        <w:trPr>
          <w:trHeight w:val="187"/>
          <w:jc w:val="center"/>
        </w:trPr>
        <w:tc>
          <w:tcPr>
            <w:tcW w:w="2463" w:type="dxa"/>
            <w:shd w:val="clear" w:color="auto" w:fill="auto"/>
            <w:noWrap/>
          </w:tcPr>
          <w:p w14:paraId="2708962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F75C1A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339392FD"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3F7AD3E5"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53EF8071" w14:textId="77777777" w:rsidTr="00234287">
        <w:trPr>
          <w:trHeight w:val="187"/>
          <w:jc w:val="center"/>
        </w:trPr>
        <w:tc>
          <w:tcPr>
            <w:tcW w:w="2463" w:type="dxa"/>
            <w:shd w:val="clear" w:color="auto" w:fill="auto"/>
            <w:noWrap/>
          </w:tcPr>
          <w:p w14:paraId="6BF4C3A8" w14:textId="77777777" w:rsidR="00412848" w:rsidRPr="00DE04F0" w:rsidRDefault="00412848" w:rsidP="00234287">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2802F0FB"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3E384DC"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A6C9DD4"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013BB5F8" w14:textId="77777777" w:rsidTr="00234287">
        <w:trPr>
          <w:trHeight w:val="187"/>
          <w:jc w:val="center"/>
        </w:trPr>
        <w:tc>
          <w:tcPr>
            <w:tcW w:w="2463" w:type="dxa"/>
            <w:shd w:val="clear" w:color="auto" w:fill="auto"/>
            <w:noWrap/>
          </w:tcPr>
          <w:p w14:paraId="261F5242"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AA37456"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BB2D03A"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5EAF166"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3B4C54D3" w14:textId="77777777" w:rsidTr="00234287">
        <w:trPr>
          <w:trHeight w:val="187"/>
          <w:jc w:val="center"/>
        </w:trPr>
        <w:tc>
          <w:tcPr>
            <w:tcW w:w="2463" w:type="dxa"/>
            <w:shd w:val="clear" w:color="auto" w:fill="auto"/>
            <w:noWrap/>
          </w:tcPr>
          <w:p w14:paraId="6AC08B63"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DC_3A_n1A</w:t>
            </w:r>
          </w:p>
          <w:p w14:paraId="77B039D1"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EA6FEF6"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DC_3A_n1A</w:t>
            </w:r>
          </w:p>
          <w:p w14:paraId="278FFCE9"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9E62C71"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E43D4EC"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3AC3F759" w14:textId="77777777" w:rsidTr="00234287">
        <w:trPr>
          <w:trHeight w:val="187"/>
          <w:jc w:val="center"/>
        </w:trPr>
        <w:tc>
          <w:tcPr>
            <w:tcW w:w="2463" w:type="dxa"/>
            <w:shd w:val="clear" w:color="auto" w:fill="auto"/>
            <w:noWrap/>
          </w:tcPr>
          <w:p w14:paraId="7A5EFC7D"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9093F72"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62D3D1F4"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32A59CD"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1B7AECE9" w14:textId="77777777" w:rsidTr="00234287">
        <w:trPr>
          <w:trHeight w:val="187"/>
          <w:jc w:val="center"/>
        </w:trPr>
        <w:tc>
          <w:tcPr>
            <w:tcW w:w="2463" w:type="dxa"/>
            <w:shd w:val="clear" w:color="auto" w:fill="auto"/>
            <w:noWrap/>
          </w:tcPr>
          <w:p w14:paraId="0AF4DE2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6EFA9F28"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1FB8B573"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0C15B042"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7177F49" w14:textId="77777777" w:rsidR="00412848" w:rsidRPr="00DE04F0" w:rsidRDefault="00412848" w:rsidP="00234287">
            <w:pPr>
              <w:keepNext/>
              <w:keepLines/>
              <w:spacing w:after="0"/>
              <w:jc w:val="center"/>
              <w:rPr>
                <w:rFonts w:ascii="Arial" w:hAnsi="Arial"/>
                <w:sz w:val="18"/>
              </w:rPr>
            </w:pPr>
          </w:p>
        </w:tc>
      </w:tr>
      <w:tr w:rsidR="00412848" w:rsidRPr="00DE04F0" w14:paraId="0EF263D9" w14:textId="77777777" w:rsidTr="00234287">
        <w:trPr>
          <w:trHeight w:val="187"/>
          <w:jc w:val="center"/>
        </w:trPr>
        <w:tc>
          <w:tcPr>
            <w:tcW w:w="2463" w:type="dxa"/>
            <w:shd w:val="clear" w:color="auto" w:fill="auto"/>
            <w:noWrap/>
          </w:tcPr>
          <w:p w14:paraId="55DF74DE"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DC_3A_n7A</w:t>
            </w:r>
          </w:p>
          <w:p w14:paraId="78935AC3"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DC_3A_n7B</w:t>
            </w:r>
          </w:p>
          <w:p w14:paraId="480DDD2E"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DC_3C_n7A</w:t>
            </w:r>
          </w:p>
          <w:p w14:paraId="56EB0EBE"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2A1717B"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DC_3A_n7A</w:t>
            </w:r>
          </w:p>
          <w:p w14:paraId="568B4915"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DC_3A_n7B</w:t>
            </w:r>
          </w:p>
          <w:p w14:paraId="387F9CD2"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2AFF73D"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3AC9590"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43EB9A6" w14:textId="77777777" w:rsidTr="00234287">
        <w:trPr>
          <w:trHeight w:val="187"/>
          <w:jc w:val="center"/>
        </w:trPr>
        <w:tc>
          <w:tcPr>
            <w:tcW w:w="2463" w:type="dxa"/>
            <w:shd w:val="clear" w:color="auto" w:fill="auto"/>
            <w:noWrap/>
          </w:tcPr>
          <w:p w14:paraId="03ED2798"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DC_3A-3A_n7A</w:t>
            </w:r>
          </w:p>
          <w:p w14:paraId="3C14A8B1"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7F986A29"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52D9B43"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1AA1044"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22A7FA1" w14:textId="77777777" w:rsidTr="00234287">
        <w:trPr>
          <w:trHeight w:val="187"/>
          <w:jc w:val="center"/>
        </w:trPr>
        <w:tc>
          <w:tcPr>
            <w:tcW w:w="2463" w:type="dxa"/>
            <w:shd w:val="clear" w:color="auto" w:fill="auto"/>
            <w:noWrap/>
          </w:tcPr>
          <w:p w14:paraId="3564F0F1"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7C7C2D0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2D78F4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2A15443"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656BFD4E" w14:textId="77777777" w:rsidTr="00234287">
        <w:trPr>
          <w:trHeight w:val="187"/>
          <w:jc w:val="center"/>
        </w:trPr>
        <w:tc>
          <w:tcPr>
            <w:tcW w:w="2463" w:type="dxa"/>
            <w:shd w:val="clear" w:color="auto" w:fill="auto"/>
            <w:noWrap/>
          </w:tcPr>
          <w:p w14:paraId="136F35E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C73C6C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09D43F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5C4530BF"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01036896" w14:textId="77777777" w:rsidTr="00234287">
        <w:trPr>
          <w:trHeight w:val="187"/>
          <w:jc w:val="center"/>
        </w:trPr>
        <w:tc>
          <w:tcPr>
            <w:tcW w:w="2463" w:type="dxa"/>
            <w:shd w:val="clear" w:color="auto" w:fill="auto"/>
            <w:noWrap/>
          </w:tcPr>
          <w:p w14:paraId="7AE18514"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8BB581D" w14:textId="77777777" w:rsidR="00412848" w:rsidRPr="00DE04F0" w:rsidRDefault="00412848" w:rsidP="00234287">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6301027" w14:textId="77777777" w:rsidR="00412848" w:rsidRPr="00DE04F0" w:rsidRDefault="00412848" w:rsidP="0023428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CE863CF" w14:textId="77777777" w:rsidR="00412848" w:rsidRPr="00DE04F0" w:rsidRDefault="00412848" w:rsidP="0023428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A49EC83"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125017F8" w14:textId="77777777" w:rsidTr="00234287">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ACFF3DE" w14:textId="77777777" w:rsidR="00412848" w:rsidRPr="009349DD" w:rsidRDefault="00412848" w:rsidP="00234287">
            <w:pPr>
              <w:keepNext/>
              <w:keepLines/>
              <w:spacing w:after="0"/>
              <w:jc w:val="center"/>
              <w:rPr>
                <w:rFonts w:ascii="Arial" w:hAnsi="Arial"/>
                <w:sz w:val="18"/>
                <w:lang w:eastAsia="fi-FI"/>
              </w:rPr>
            </w:pPr>
            <w:r w:rsidRPr="009349DD">
              <w:rPr>
                <w:rFonts w:ascii="Arial" w:hAnsi="Arial"/>
                <w:sz w:val="18"/>
                <w:lang w:eastAsia="fi-FI"/>
              </w:rPr>
              <w:t>DC_3A_n26A</w:t>
            </w:r>
          </w:p>
          <w:p w14:paraId="16CB8064" w14:textId="77777777" w:rsidR="00412848" w:rsidRPr="00DE04F0" w:rsidRDefault="00412848" w:rsidP="00234287">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18093B32" w14:textId="77777777" w:rsidR="00412848" w:rsidRPr="009349DD" w:rsidRDefault="00412848" w:rsidP="00234287">
            <w:pPr>
              <w:keepNext/>
              <w:keepLines/>
              <w:spacing w:after="0"/>
              <w:jc w:val="center"/>
              <w:rPr>
                <w:rFonts w:ascii="Arial" w:hAnsi="Arial"/>
                <w:sz w:val="18"/>
                <w:lang w:eastAsia="fi-FI"/>
              </w:rPr>
            </w:pPr>
            <w:r w:rsidRPr="009349DD">
              <w:rPr>
                <w:rFonts w:ascii="Arial" w:hAnsi="Arial"/>
                <w:sz w:val="18"/>
                <w:lang w:eastAsia="fi-FI"/>
              </w:rPr>
              <w:t>DC_3A_n26A</w:t>
            </w:r>
          </w:p>
          <w:p w14:paraId="3530AFDA" w14:textId="77777777" w:rsidR="00412848" w:rsidRPr="00DE04F0" w:rsidRDefault="00412848" w:rsidP="00234287">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7D70B00" w14:textId="77777777" w:rsidR="00412848" w:rsidRPr="009349DD" w:rsidRDefault="00412848" w:rsidP="00234287">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7FCDB971"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043D2EA8" w14:textId="77777777" w:rsidTr="00234287">
        <w:trPr>
          <w:trHeight w:val="187"/>
          <w:jc w:val="center"/>
        </w:trPr>
        <w:tc>
          <w:tcPr>
            <w:tcW w:w="2463" w:type="dxa"/>
            <w:shd w:val="clear" w:color="auto" w:fill="auto"/>
            <w:noWrap/>
          </w:tcPr>
          <w:p w14:paraId="25B4389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DC_3A_n28A</w:t>
            </w:r>
          </w:p>
          <w:p w14:paraId="0DEB0AB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D06C183" w14:textId="77777777" w:rsidR="00412848" w:rsidRDefault="00412848" w:rsidP="00234287">
            <w:pPr>
              <w:keepNext/>
              <w:keepLines/>
              <w:spacing w:after="0"/>
              <w:jc w:val="center"/>
              <w:rPr>
                <w:rFonts w:ascii="Arial" w:hAnsi="Arial"/>
                <w:sz w:val="18"/>
                <w:lang w:eastAsia="zh-TW"/>
              </w:rPr>
            </w:pPr>
            <w:r w:rsidRPr="00DE04F0">
              <w:rPr>
                <w:rFonts w:ascii="Arial" w:hAnsi="Arial"/>
                <w:sz w:val="18"/>
                <w:lang w:eastAsia="fi-FI"/>
              </w:rPr>
              <w:t>DC_3A_n28A</w:t>
            </w:r>
          </w:p>
          <w:p w14:paraId="573A667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6793BE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FB8C2C"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21813C58" w14:textId="77777777" w:rsidTr="00234287">
        <w:trPr>
          <w:trHeight w:val="187"/>
          <w:jc w:val="center"/>
        </w:trPr>
        <w:tc>
          <w:tcPr>
            <w:tcW w:w="2463" w:type="dxa"/>
            <w:shd w:val="clear" w:color="auto" w:fill="auto"/>
            <w:noWrap/>
          </w:tcPr>
          <w:p w14:paraId="3A339F2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696C5C0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D13445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32C375"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194B7839" w14:textId="77777777" w:rsidTr="00234287">
        <w:trPr>
          <w:trHeight w:val="187"/>
          <w:jc w:val="center"/>
        </w:trPr>
        <w:tc>
          <w:tcPr>
            <w:tcW w:w="2463" w:type="dxa"/>
            <w:shd w:val="clear" w:color="auto" w:fill="auto"/>
            <w:noWrap/>
          </w:tcPr>
          <w:p w14:paraId="75F4B17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DC_3A_n38A</w:t>
            </w:r>
          </w:p>
          <w:p w14:paraId="4749169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59F4A28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190B0E2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2B899F"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264A4DE" w14:textId="77777777" w:rsidTr="00234287">
        <w:trPr>
          <w:trHeight w:val="187"/>
          <w:jc w:val="center"/>
        </w:trPr>
        <w:tc>
          <w:tcPr>
            <w:tcW w:w="2463" w:type="dxa"/>
            <w:shd w:val="clear" w:color="auto" w:fill="auto"/>
            <w:noWrap/>
          </w:tcPr>
          <w:p w14:paraId="7F4FE5EA"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DC_3A_n40A</w:t>
            </w:r>
          </w:p>
          <w:p w14:paraId="37343F9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6A7847D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2367ED1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FFBF8E"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721308EB" w14:textId="77777777" w:rsidTr="00234287">
        <w:trPr>
          <w:trHeight w:val="187"/>
          <w:jc w:val="center"/>
        </w:trPr>
        <w:tc>
          <w:tcPr>
            <w:tcW w:w="2463" w:type="dxa"/>
            <w:shd w:val="clear" w:color="auto" w:fill="auto"/>
            <w:noWrap/>
          </w:tcPr>
          <w:p w14:paraId="2A15C346"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1FF11A1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7F83A186"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DC_3A_n41A</w:t>
            </w:r>
          </w:p>
          <w:p w14:paraId="77D88D7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49B7C46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9F689D9"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CN"/>
              </w:rPr>
              <w:t>No</w:t>
            </w:r>
          </w:p>
        </w:tc>
      </w:tr>
      <w:tr w:rsidR="00412848" w:rsidRPr="00DE04F0" w14:paraId="7EDF4DD7" w14:textId="77777777" w:rsidTr="00234287">
        <w:trPr>
          <w:trHeight w:val="187"/>
          <w:jc w:val="center"/>
        </w:trPr>
        <w:tc>
          <w:tcPr>
            <w:tcW w:w="2463" w:type="dxa"/>
            <w:shd w:val="clear" w:color="auto" w:fill="auto"/>
            <w:noWrap/>
          </w:tcPr>
          <w:p w14:paraId="5F4A1D53"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3953E008"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1C65571"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0C8B548"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64874731" w14:textId="77777777" w:rsidTr="00234287">
        <w:trPr>
          <w:trHeight w:val="187"/>
          <w:jc w:val="center"/>
        </w:trPr>
        <w:tc>
          <w:tcPr>
            <w:tcW w:w="2463" w:type="dxa"/>
            <w:shd w:val="clear" w:color="auto" w:fill="auto"/>
            <w:noWrap/>
          </w:tcPr>
          <w:p w14:paraId="57BA244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1B0E4BF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E847DCD"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BDAD0C2"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53ACCEA5" w14:textId="77777777" w:rsidTr="00234287">
        <w:trPr>
          <w:trHeight w:val="187"/>
          <w:jc w:val="center"/>
        </w:trPr>
        <w:tc>
          <w:tcPr>
            <w:tcW w:w="2463" w:type="dxa"/>
            <w:shd w:val="clear" w:color="auto" w:fill="auto"/>
            <w:noWrap/>
          </w:tcPr>
          <w:p w14:paraId="34C2FCC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DC_3A_n71A</w:t>
            </w:r>
          </w:p>
          <w:p w14:paraId="3768B0F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65AD16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520EB36"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AEC3B53"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5CEED7BD" w14:textId="77777777" w:rsidTr="00234287">
        <w:trPr>
          <w:trHeight w:val="187"/>
          <w:jc w:val="center"/>
        </w:trPr>
        <w:tc>
          <w:tcPr>
            <w:tcW w:w="2463" w:type="dxa"/>
            <w:shd w:val="clear" w:color="auto" w:fill="auto"/>
            <w:noWrap/>
            <w:vAlign w:val="center"/>
          </w:tcPr>
          <w:p w14:paraId="2780749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604DCB6" w14:textId="77777777" w:rsidR="00412848" w:rsidRPr="00DE04F0"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393D32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5918A9B4"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DC_3A_n77A</w:t>
            </w:r>
          </w:p>
          <w:p w14:paraId="2233481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46265B1"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6DE3F304"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412848" w:rsidRPr="00DE04F0" w14:paraId="0D0CFC24" w14:textId="77777777" w:rsidTr="00234287">
        <w:trPr>
          <w:trHeight w:val="187"/>
          <w:jc w:val="center"/>
        </w:trPr>
        <w:tc>
          <w:tcPr>
            <w:tcW w:w="2463" w:type="dxa"/>
            <w:shd w:val="clear" w:color="auto" w:fill="auto"/>
            <w:noWrap/>
            <w:vAlign w:val="center"/>
          </w:tcPr>
          <w:p w14:paraId="51D74E18"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4BDBBFCA" w14:textId="77777777" w:rsidR="00412848" w:rsidRPr="00DE04F0"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485996C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2FF932F2"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DC_3A_n77A</w:t>
            </w:r>
          </w:p>
          <w:p w14:paraId="062436A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652264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893115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05C5F2C6" w14:textId="77777777" w:rsidTr="00234287">
        <w:trPr>
          <w:trHeight w:val="187"/>
          <w:jc w:val="center"/>
        </w:trPr>
        <w:tc>
          <w:tcPr>
            <w:tcW w:w="2463" w:type="dxa"/>
            <w:shd w:val="clear" w:color="auto" w:fill="auto"/>
            <w:noWrap/>
            <w:vAlign w:val="center"/>
          </w:tcPr>
          <w:p w14:paraId="4631BA2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CBE880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474B6E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C989CD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608F68A9" w14:textId="77777777" w:rsidTr="00234287">
        <w:trPr>
          <w:trHeight w:val="187"/>
          <w:jc w:val="center"/>
        </w:trPr>
        <w:tc>
          <w:tcPr>
            <w:tcW w:w="2463" w:type="dxa"/>
            <w:shd w:val="clear" w:color="auto" w:fill="auto"/>
            <w:noWrap/>
            <w:vAlign w:val="center"/>
          </w:tcPr>
          <w:p w14:paraId="15FF436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7CC9F6CC"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B0DE04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0E61DA7D"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DC_3A_n78A</w:t>
            </w:r>
          </w:p>
          <w:p w14:paraId="5B07A70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F9FAB88"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3B846124" w14:textId="77777777" w:rsidR="00412848" w:rsidRPr="00DE04F0" w:rsidRDefault="00412848" w:rsidP="00234287">
            <w:pPr>
              <w:keepNext/>
              <w:keepLines/>
              <w:spacing w:after="0"/>
              <w:jc w:val="center"/>
              <w:rPr>
                <w:rFonts w:ascii="Arial" w:eastAsia="MS Mincho" w:hAnsi="Arial"/>
                <w:sz w:val="18"/>
              </w:rPr>
            </w:pPr>
            <w:r w:rsidRPr="00DE04F0">
              <w:rPr>
                <w:rFonts w:ascii="Arial" w:hAnsi="Arial"/>
                <w:sz w:val="18"/>
                <w:lang w:eastAsia="zh-CN"/>
              </w:rPr>
              <w:t>No</w:t>
            </w:r>
          </w:p>
        </w:tc>
      </w:tr>
      <w:tr w:rsidR="00412848" w:rsidRPr="00DE04F0" w14:paraId="53E7208B" w14:textId="77777777" w:rsidTr="00234287">
        <w:trPr>
          <w:trHeight w:val="187"/>
          <w:jc w:val="center"/>
        </w:trPr>
        <w:tc>
          <w:tcPr>
            <w:tcW w:w="2463" w:type="dxa"/>
            <w:shd w:val="clear" w:color="auto" w:fill="auto"/>
            <w:noWrap/>
          </w:tcPr>
          <w:p w14:paraId="78AEF947" w14:textId="77777777" w:rsidR="00412848"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6B9E097C" w14:textId="77777777" w:rsidR="00412848" w:rsidRPr="00DE04F0" w:rsidRDefault="00412848" w:rsidP="00234287">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8DEBB1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03BBD0CD"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DC_3A_n78A</w:t>
            </w:r>
          </w:p>
          <w:p w14:paraId="5745F67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20D9464" w14:textId="77777777" w:rsidR="00412848" w:rsidRPr="00DE04F0" w:rsidRDefault="00412848" w:rsidP="00234287">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E0293A6" w14:textId="77777777" w:rsidR="00412848" w:rsidRPr="00DE04F0" w:rsidRDefault="00412848" w:rsidP="00234287">
            <w:pPr>
              <w:keepNext/>
              <w:keepLines/>
              <w:spacing w:after="0"/>
              <w:jc w:val="center"/>
              <w:rPr>
                <w:rFonts w:ascii="Arial" w:eastAsia="MS Mincho" w:hAnsi="Arial"/>
                <w:sz w:val="18"/>
              </w:rPr>
            </w:pPr>
            <w:r w:rsidRPr="00DE04F0">
              <w:rPr>
                <w:rFonts w:ascii="Arial" w:hAnsi="Arial"/>
                <w:sz w:val="18"/>
                <w:lang w:eastAsia="zh-CN"/>
              </w:rPr>
              <w:t>No</w:t>
            </w:r>
          </w:p>
        </w:tc>
      </w:tr>
      <w:tr w:rsidR="00412848" w:rsidRPr="00DE04F0" w14:paraId="6FA0B914" w14:textId="77777777" w:rsidTr="0023428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4D85B2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B2D94C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7EB247B2"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87585F5" w14:textId="77777777" w:rsidR="00412848" w:rsidRPr="00DE04F0" w:rsidRDefault="00412848" w:rsidP="00234287">
            <w:pPr>
              <w:keepNext/>
              <w:keepLines/>
              <w:spacing w:after="0"/>
              <w:jc w:val="center"/>
              <w:rPr>
                <w:rFonts w:ascii="Arial" w:eastAsia="MS Mincho" w:hAnsi="Arial"/>
                <w:sz w:val="18"/>
              </w:rPr>
            </w:pPr>
            <w:r w:rsidRPr="00DE04F0">
              <w:rPr>
                <w:rFonts w:ascii="Arial" w:hAnsi="Arial"/>
                <w:sz w:val="18"/>
                <w:lang w:eastAsia="zh-CN"/>
              </w:rPr>
              <w:t>No</w:t>
            </w:r>
          </w:p>
        </w:tc>
      </w:tr>
      <w:tr w:rsidR="00412848" w:rsidRPr="00DE04F0" w14:paraId="40EC8BC3" w14:textId="77777777" w:rsidTr="00234287">
        <w:trPr>
          <w:trHeight w:val="187"/>
          <w:jc w:val="center"/>
        </w:trPr>
        <w:tc>
          <w:tcPr>
            <w:tcW w:w="2463" w:type="dxa"/>
            <w:shd w:val="clear" w:color="auto" w:fill="auto"/>
            <w:noWrap/>
          </w:tcPr>
          <w:p w14:paraId="03E9337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4695319"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7A5B64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B4DC31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DC_3A_n79A</w:t>
            </w:r>
          </w:p>
          <w:p w14:paraId="61421D5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06CD0E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97D5A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446912A4" w14:textId="77777777" w:rsidTr="00234287">
        <w:trPr>
          <w:trHeight w:val="187"/>
          <w:jc w:val="center"/>
        </w:trPr>
        <w:tc>
          <w:tcPr>
            <w:tcW w:w="2463" w:type="dxa"/>
            <w:shd w:val="clear" w:color="auto" w:fill="auto"/>
            <w:noWrap/>
          </w:tcPr>
          <w:p w14:paraId="4DBA89B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0842DF9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08888C1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7972CE81"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594EF39C" w14:textId="77777777" w:rsidTr="00234287">
        <w:trPr>
          <w:trHeight w:val="187"/>
          <w:jc w:val="center"/>
        </w:trPr>
        <w:tc>
          <w:tcPr>
            <w:tcW w:w="2463" w:type="dxa"/>
            <w:shd w:val="clear" w:color="auto" w:fill="auto"/>
            <w:noWrap/>
          </w:tcPr>
          <w:p w14:paraId="0DFCE71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A39F1B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BFBA2B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F9E5C7C"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31378C5C" w14:textId="77777777" w:rsidTr="00234287">
        <w:trPr>
          <w:trHeight w:val="187"/>
          <w:jc w:val="center"/>
        </w:trPr>
        <w:tc>
          <w:tcPr>
            <w:tcW w:w="2463" w:type="dxa"/>
            <w:shd w:val="clear" w:color="auto" w:fill="auto"/>
            <w:noWrap/>
          </w:tcPr>
          <w:p w14:paraId="44E49D7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1179800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7D313CF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FBF6CA"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6425499D" w14:textId="77777777" w:rsidTr="00234287">
        <w:trPr>
          <w:trHeight w:val="187"/>
          <w:jc w:val="center"/>
        </w:trPr>
        <w:tc>
          <w:tcPr>
            <w:tcW w:w="2463" w:type="dxa"/>
            <w:shd w:val="clear" w:color="auto" w:fill="auto"/>
            <w:noWrap/>
          </w:tcPr>
          <w:p w14:paraId="3B106B4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7FEF818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2497EA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788D69EB"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430A37F8" w14:textId="77777777" w:rsidTr="00234287">
        <w:trPr>
          <w:trHeight w:val="187"/>
          <w:jc w:val="center"/>
        </w:trPr>
        <w:tc>
          <w:tcPr>
            <w:tcW w:w="2463" w:type="dxa"/>
            <w:shd w:val="clear" w:color="auto" w:fill="auto"/>
            <w:noWrap/>
          </w:tcPr>
          <w:p w14:paraId="058605F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19EDCB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68572F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97CFC4"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1EC13EFF" w14:textId="77777777" w:rsidTr="00234287">
        <w:trPr>
          <w:trHeight w:val="187"/>
          <w:jc w:val="center"/>
        </w:trPr>
        <w:tc>
          <w:tcPr>
            <w:tcW w:w="2463" w:type="dxa"/>
            <w:shd w:val="clear" w:color="auto" w:fill="auto"/>
            <w:noWrap/>
          </w:tcPr>
          <w:p w14:paraId="7A11ED8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1CD3068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6AD330A"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D8BFEF8" w14:textId="77777777" w:rsidR="00412848" w:rsidRPr="00DE04F0" w:rsidRDefault="00412848" w:rsidP="00234287">
            <w:pPr>
              <w:keepNext/>
              <w:keepLines/>
              <w:spacing w:after="0"/>
              <w:jc w:val="center"/>
              <w:rPr>
                <w:rFonts w:ascii="Arial" w:eastAsia="MS Mincho" w:hAnsi="Arial"/>
                <w:sz w:val="18"/>
              </w:rPr>
            </w:pPr>
          </w:p>
        </w:tc>
      </w:tr>
      <w:tr w:rsidR="00412848" w:rsidRPr="00DE04F0" w14:paraId="5BFF2CD1" w14:textId="77777777" w:rsidTr="00234287">
        <w:trPr>
          <w:trHeight w:val="187"/>
          <w:jc w:val="center"/>
        </w:trPr>
        <w:tc>
          <w:tcPr>
            <w:tcW w:w="2463" w:type="dxa"/>
            <w:shd w:val="clear" w:color="auto" w:fill="auto"/>
            <w:noWrap/>
          </w:tcPr>
          <w:p w14:paraId="769A7A6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1F55A87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42DA7BD"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688DFD1" w14:textId="77777777" w:rsidR="00412848" w:rsidRPr="00DE04F0" w:rsidRDefault="00412848" w:rsidP="00234287">
            <w:pPr>
              <w:keepNext/>
              <w:keepLines/>
              <w:spacing w:after="0"/>
              <w:jc w:val="center"/>
              <w:rPr>
                <w:rFonts w:ascii="Arial" w:eastAsia="MS Mincho" w:hAnsi="Arial"/>
                <w:sz w:val="18"/>
              </w:rPr>
            </w:pPr>
          </w:p>
        </w:tc>
      </w:tr>
      <w:tr w:rsidR="00412848" w:rsidRPr="00DE04F0" w14:paraId="21CD24A2" w14:textId="77777777" w:rsidTr="00234287">
        <w:trPr>
          <w:trHeight w:val="187"/>
          <w:jc w:val="center"/>
        </w:trPr>
        <w:tc>
          <w:tcPr>
            <w:tcW w:w="2463" w:type="dxa"/>
            <w:shd w:val="clear" w:color="auto" w:fill="auto"/>
            <w:noWrap/>
          </w:tcPr>
          <w:p w14:paraId="67672A3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BCC379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47E2028"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5A47945" w14:textId="77777777" w:rsidR="00412848" w:rsidRPr="00DE04F0" w:rsidRDefault="00412848" w:rsidP="00234287">
            <w:pPr>
              <w:keepNext/>
              <w:keepLines/>
              <w:spacing w:after="0"/>
              <w:jc w:val="center"/>
              <w:rPr>
                <w:rFonts w:ascii="Arial" w:eastAsia="MS Mincho" w:hAnsi="Arial"/>
                <w:sz w:val="18"/>
              </w:rPr>
            </w:pPr>
          </w:p>
        </w:tc>
      </w:tr>
      <w:tr w:rsidR="00412848" w:rsidRPr="00DE04F0" w14:paraId="2D03FB61" w14:textId="77777777" w:rsidTr="00234287">
        <w:trPr>
          <w:trHeight w:val="187"/>
          <w:jc w:val="center"/>
        </w:trPr>
        <w:tc>
          <w:tcPr>
            <w:tcW w:w="2463" w:type="dxa"/>
            <w:shd w:val="clear" w:color="auto" w:fill="auto"/>
            <w:noWrap/>
          </w:tcPr>
          <w:p w14:paraId="56032927"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524E8FE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AF2E5B0" w14:textId="77777777" w:rsidR="00412848" w:rsidRPr="00DE04F0" w:rsidRDefault="00412848" w:rsidP="00234287">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43624BD5" w14:textId="77777777" w:rsidR="00412848" w:rsidRPr="00DE04F0" w:rsidRDefault="00412848" w:rsidP="00234287">
            <w:pPr>
              <w:keepNext/>
              <w:keepLines/>
              <w:spacing w:after="0"/>
              <w:jc w:val="center"/>
              <w:rPr>
                <w:rFonts w:ascii="Arial" w:eastAsia="MS Mincho" w:hAnsi="Arial"/>
                <w:sz w:val="18"/>
              </w:rPr>
            </w:pPr>
          </w:p>
        </w:tc>
      </w:tr>
      <w:tr w:rsidR="00412848" w:rsidRPr="00DE04F0" w14:paraId="6A2F3F5B" w14:textId="77777777" w:rsidTr="00234287">
        <w:trPr>
          <w:trHeight w:val="187"/>
          <w:jc w:val="center"/>
        </w:trPr>
        <w:tc>
          <w:tcPr>
            <w:tcW w:w="2463" w:type="dxa"/>
            <w:shd w:val="clear" w:color="auto" w:fill="auto"/>
            <w:noWrap/>
          </w:tcPr>
          <w:p w14:paraId="0CCF7948"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E6C65B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6F8818C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532B02E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1A25F7"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78FFDC28" w14:textId="77777777" w:rsidTr="00234287">
        <w:trPr>
          <w:trHeight w:val="187"/>
          <w:jc w:val="center"/>
        </w:trPr>
        <w:tc>
          <w:tcPr>
            <w:tcW w:w="2463" w:type="dxa"/>
            <w:shd w:val="clear" w:color="auto" w:fill="auto"/>
            <w:noWrap/>
          </w:tcPr>
          <w:p w14:paraId="319E82F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29130FB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B4E3B4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4569FC"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73026E1" w14:textId="77777777" w:rsidTr="00234287">
        <w:trPr>
          <w:trHeight w:val="187"/>
          <w:jc w:val="center"/>
        </w:trPr>
        <w:tc>
          <w:tcPr>
            <w:tcW w:w="2463" w:type="dxa"/>
            <w:shd w:val="clear" w:color="auto" w:fill="auto"/>
            <w:noWrap/>
          </w:tcPr>
          <w:p w14:paraId="0AADF52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EA28E2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D33E507"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AE6113D"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508F6426" w14:textId="77777777" w:rsidTr="00234287">
        <w:trPr>
          <w:trHeight w:val="187"/>
          <w:jc w:val="center"/>
        </w:trPr>
        <w:tc>
          <w:tcPr>
            <w:tcW w:w="2463" w:type="dxa"/>
            <w:shd w:val="clear" w:color="auto" w:fill="auto"/>
            <w:noWrap/>
          </w:tcPr>
          <w:p w14:paraId="1D5057C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E448FE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750D77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3662468"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42DCE7F" w14:textId="77777777" w:rsidTr="00234287">
        <w:trPr>
          <w:trHeight w:val="187"/>
          <w:jc w:val="center"/>
        </w:trPr>
        <w:tc>
          <w:tcPr>
            <w:tcW w:w="2463" w:type="dxa"/>
            <w:shd w:val="clear" w:color="auto" w:fill="auto"/>
            <w:noWrap/>
          </w:tcPr>
          <w:p w14:paraId="2801F2C1"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6DCA8DA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EA8708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EF26587"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2DDBDC36" w14:textId="77777777" w:rsidTr="00234287">
        <w:trPr>
          <w:trHeight w:val="187"/>
          <w:jc w:val="center"/>
        </w:trPr>
        <w:tc>
          <w:tcPr>
            <w:tcW w:w="2463" w:type="dxa"/>
            <w:shd w:val="clear" w:color="auto" w:fill="auto"/>
            <w:noWrap/>
          </w:tcPr>
          <w:p w14:paraId="4C57D20D"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022167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6C5841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26A2A0C"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5637A631" w14:textId="77777777" w:rsidTr="00234287">
        <w:trPr>
          <w:trHeight w:val="187"/>
          <w:jc w:val="center"/>
        </w:trPr>
        <w:tc>
          <w:tcPr>
            <w:tcW w:w="2463" w:type="dxa"/>
            <w:shd w:val="clear" w:color="auto" w:fill="auto"/>
            <w:noWrap/>
          </w:tcPr>
          <w:p w14:paraId="669BD2E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2F6556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3F377C27" w14:textId="77777777" w:rsidR="00412848" w:rsidRPr="00DE04F0" w:rsidRDefault="00412848" w:rsidP="00234287">
            <w:pPr>
              <w:keepNext/>
              <w:keepLines/>
              <w:spacing w:after="0"/>
              <w:jc w:val="center"/>
              <w:rPr>
                <w:rFonts w:ascii="Arial" w:hAnsi="Arial"/>
                <w:sz w:val="18"/>
              </w:rPr>
            </w:pPr>
            <w:r w:rsidRPr="00DE04F0">
              <w:rPr>
                <w:rFonts w:ascii="Arial" w:hAnsi="Arial"/>
                <w:sz w:val="18"/>
              </w:rPr>
              <w:t>No</w:t>
            </w:r>
          </w:p>
        </w:tc>
        <w:tc>
          <w:tcPr>
            <w:tcW w:w="2738" w:type="dxa"/>
          </w:tcPr>
          <w:p w14:paraId="4EA2CA4C" w14:textId="77777777" w:rsidR="00412848" w:rsidRPr="00DE04F0" w:rsidRDefault="00412848" w:rsidP="00234287">
            <w:pPr>
              <w:keepNext/>
              <w:keepLines/>
              <w:spacing w:after="0"/>
              <w:jc w:val="center"/>
              <w:rPr>
                <w:rFonts w:ascii="Arial" w:hAnsi="Arial"/>
                <w:sz w:val="18"/>
              </w:rPr>
            </w:pPr>
          </w:p>
        </w:tc>
      </w:tr>
      <w:tr w:rsidR="00412848" w:rsidRPr="00DE04F0" w14:paraId="0F108C21" w14:textId="77777777" w:rsidTr="00234287">
        <w:trPr>
          <w:trHeight w:val="187"/>
          <w:jc w:val="center"/>
        </w:trPr>
        <w:tc>
          <w:tcPr>
            <w:tcW w:w="2463" w:type="dxa"/>
            <w:shd w:val="clear" w:color="auto" w:fill="auto"/>
            <w:noWrap/>
          </w:tcPr>
          <w:p w14:paraId="2FEF84D0"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12C6DF5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272631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295077CC" w14:textId="77777777" w:rsidR="00412848" w:rsidRPr="00DE04F0" w:rsidRDefault="00412848" w:rsidP="00234287">
            <w:pPr>
              <w:keepNext/>
              <w:keepLines/>
              <w:spacing w:after="0"/>
              <w:jc w:val="center"/>
              <w:rPr>
                <w:rFonts w:ascii="Arial" w:hAnsi="Arial"/>
                <w:sz w:val="18"/>
              </w:rPr>
            </w:pPr>
          </w:p>
        </w:tc>
      </w:tr>
      <w:tr w:rsidR="00412848" w:rsidRPr="00DE04F0" w14:paraId="77896776" w14:textId="77777777" w:rsidTr="00234287">
        <w:trPr>
          <w:trHeight w:val="187"/>
          <w:jc w:val="center"/>
        </w:trPr>
        <w:tc>
          <w:tcPr>
            <w:tcW w:w="2463" w:type="dxa"/>
            <w:shd w:val="clear" w:color="auto" w:fill="auto"/>
            <w:noWrap/>
          </w:tcPr>
          <w:p w14:paraId="08DC784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CFDF3D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57F2DC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0B31FB"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71E1BD75" w14:textId="77777777" w:rsidTr="00234287">
        <w:trPr>
          <w:trHeight w:val="187"/>
          <w:jc w:val="center"/>
        </w:trPr>
        <w:tc>
          <w:tcPr>
            <w:tcW w:w="2463" w:type="dxa"/>
            <w:shd w:val="clear" w:color="auto" w:fill="auto"/>
            <w:noWrap/>
          </w:tcPr>
          <w:p w14:paraId="6D530EAE"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DC_5A_n48A</w:t>
            </w:r>
          </w:p>
          <w:p w14:paraId="266709F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59F54F9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2FA78E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DFCAF66"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3BDD2C8" w14:textId="77777777" w:rsidTr="00234287">
        <w:trPr>
          <w:trHeight w:val="187"/>
          <w:jc w:val="center"/>
        </w:trPr>
        <w:tc>
          <w:tcPr>
            <w:tcW w:w="2463" w:type="dxa"/>
            <w:shd w:val="clear" w:color="auto" w:fill="auto"/>
            <w:noWrap/>
          </w:tcPr>
          <w:p w14:paraId="7C2E36CC"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DC_5A_n66A</w:t>
            </w:r>
          </w:p>
          <w:p w14:paraId="13F935B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5A8E357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CA733B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576A5A7"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3118D3C4" w14:textId="77777777" w:rsidTr="00234287">
        <w:trPr>
          <w:trHeight w:val="187"/>
          <w:jc w:val="center"/>
        </w:trPr>
        <w:tc>
          <w:tcPr>
            <w:tcW w:w="2463" w:type="dxa"/>
            <w:shd w:val="clear" w:color="auto" w:fill="auto"/>
            <w:noWrap/>
          </w:tcPr>
          <w:p w14:paraId="644C17B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56360E1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2C7369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F85F51A"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267947AF" w14:textId="77777777" w:rsidTr="00234287">
        <w:trPr>
          <w:trHeight w:val="187"/>
          <w:jc w:val="center"/>
        </w:trPr>
        <w:tc>
          <w:tcPr>
            <w:tcW w:w="2463" w:type="dxa"/>
            <w:shd w:val="clear" w:color="auto" w:fill="auto"/>
            <w:noWrap/>
          </w:tcPr>
          <w:p w14:paraId="2080E09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DC_5A_n77A</w:t>
            </w:r>
          </w:p>
          <w:p w14:paraId="0B33F6C4"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638E79B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6BE1653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F58843"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5E99CF78" w14:textId="77777777" w:rsidTr="00234287">
        <w:trPr>
          <w:trHeight w:val="187"/>
          <w:jc w:val="center"/>
        </w:trPr>
        <w:tc>
          <w:tcPr>
            <w:tcW w:w="2463" w:type="dxa"/>
            <w:shd w:val="clear" w:color="auto" w:fill="auto"/>
            <w:noWrap/>
          </w:tcPr>
          <w:p w14:paraId="15BFDA25" w14:textId="77777777" w:rsidR="00412848" w:rsidRDefault="00412848" w:rsidP="00234287">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7C20818C" w14:textId="77777777" w:rsidR="00412848" w:rsidRPr="00DE04F0" w:rsidRDefault="00412848" w:rsidP="00234287">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0616DC5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60F881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CE59535"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02F550F8" w14:textId="77777777" w:rsidTr="00234287">
        <w:trPr>
          <w:trHeight w:val="187"/>
          <w:jc w:val="center"/>
        </w:trPr>
        <w:tc>
          <w:tcPr>
            <w:tcW w:w="2463" w:type="dxa"/>
            <w:shd w:val="clear" w:color="auto" w:fill="auto"/>
            <w:noWrap/>
          </w:tcPr>
          <w:p w14:paraId="4DB917C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0D2A17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B89EA9D"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4FA5756" w14:textId="77777777" w:rsidR="00412848" w:rsidRPr="00DE04F0" w:rsidRDefault="00412848" w:rsidP="00234287">
            <w:pPr>
              <w:keepNext/>
              <w:keepLines/>
              <w:spacing w:after="0"/>
              <w:jc w:val="center"/>
              <w:rPr>
                <w:rFonts w:ascii="Arial" w:eastAsia="MS Mincho" w:hAnsi="Arial"/>
                <w:sz w:val="18"/>
              </w:rPr>
            </w:pPr>
          </w:p>
        </w:tc>
      </w:tr>
      <w:tr w:rsidR="00412848" w:rsidRPr="00DE04F0" w14:paraId="141671BF" w14:textId="77777777" w:rsidTr="00234287">
        <w:trPr>
          <w:trHeight w:val="187"/>
          <w:jc w:val="center"/>
        </w:trPr>
        <w:tc>
          <w:tcPr>
            <w:tcW w:w="2463" w:type="dxa"/>
            <w:shd w:val="clear" w:color="auto" w:fill="auto"/>
            <w:noWrap/>
          </w:tcPr>
          <w:p w14:paraId="182FDB97" w14:textId="77777777" w:rsidR="00412848" w:rsidRPr="00DE04F0"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7F07EAB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DC5AFB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3F4371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F214D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25A2862F" w14:textId="77777777" w:rsidTr="00234287">
        <w:trPr>
          <w:trHeight w:val="187"/>
          <w:jc w:val="center"/>
        </w:trPr>
        <w:tc>
          <w:tcPr>
            <w:tcW w:w="2463" w:type="dxa"/>
            <w:shd w:val="clear" w:color="auto" w:fill="auto"/>
            <w:noWrap/>
          </w:tcPr>
          <w:p w14:paraId="3C16669B" w14:textId="77777777" w:rsidR="00412848"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426B2751" w14:textId="77777777" w:rsidR="00412848" w:rsidRPr="00DE04F0" w:rsidRDefault="00412848" w:rsidP="00234287">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3D0348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57CF52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D6345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6D14AE08" w14:textId="77777777" w:rsidTr="00234287">
        <w:trPr>
          <w:trHeight w:val="187"/>
          <w:jc w:val="center"/>
        </w:trPr>
        <w:tc>
          <w:tcPr>
            <w:tcW w:w="2463" w:type="dxa"/>
            <w:shd w:val="clear" w:color="auto" w:fill="auto"/>
            <w:noWrap/>
          </w:tcPr>
          <w:p w14:paraId="670282B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665E089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407D5038"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27B3E60" w14:textId="77777777" w:rsidR="00412848" w:rsidRPr="00DE04F0" w:rsidRDefault="00412848" w:rsidP="00234287">
            <w:pPr>
              <w:keepNext/>
              <w:keepLines/>
              <w:spacing w:after="0"/>
              <w:jc w:val="center"/>
              <w:rPr>
                <w:rFonts w:ascii="Arial" w:eastAsia="MS Mincho" w:hAnsi="Arial"/>
                <w:sz w:val="18"/>
              </w:rPr>
            </w:pPr>
            <w:r w:rsidRPr="00DE04F0">
              <w:rPr>
                <w:rFonts w:ascii="Arial" w:hAnsi="Arial"/>
                <w:sz w:val="18"/>
                <w:lang w:eastAsia="zh-CN"/>
              </w:rPr>
              <w:t>No</w:t>
            </w:r>
          </w:p>
        </w:tc>
      </w:tr>
      <w:tr w:rsidR="00412848" w:rsidRPr="00DE04F0" w14:paraId="0320B675" w14:textId="77777777" w:rsidTr="00234287">
        <w:trPr>
          <w:trHeight w:val="187"/>
          <w:jc w:val="center"/>
        </w:trPr>
        <w:tc>
          <w:tcPr>
            <w:tcW w:w="2463" w:type="dxa"/>
            <w:shd w:val="clear" w:color="auto" w:fill="auto"/>
            <w:noWrap/>
          </w:tcPr>
          <w:p w14:paraId="4D655BD9"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DC_7A_n1A</w:t>
            </w:r>
          </w:p>
          <w:p w14:paraId="44815FE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24848F4"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DC_7A_n1A</w:t>
            </w:r>
          </w:p>
          <w:p w14:paraId="1A23890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04D1AA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04403A"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47C8DAF" w14:textId="77777777" w:rsidTr="00234287">
        <w:trPr>
          <w:trHeight w:val="187"/>
          <w:jc w:val="center"/>
        </w:trPr>
        <w:tc>
          <w:tcPr>
            <w:tcW w:w="2463" w:type="dxa"/>
            <w:shd w:val="clear" w:color="auto" w:fill="auto"/>
            <w:noWrap/>
          </w:tcPr>
          <w:p w14:paraId="190461A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821F6A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A00C9C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4A827A"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75B55B6" w14:textId="77777777" w:rsidTr="00234287">
        <w:trPr>
          <w:trHeight w:val="187"/>
          <w:jc w:val="center"/>
        </w:trPr>
        <w:tc>
          <w:tcPr>
            <w:tcW w:w="2463" w:type="dxa"/>
            <w:shd w:val="clear" w:color="auto" w:fill="auto"/>
            <w:noWrap/>
          </w:tcPr>
          <w:p w14:paraId="69546D1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DC_7A_n2A</w:t>
            </w:r>
          </w:p>
          <w:p w14:paraId="66E997DE"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A74064D"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40228BF8"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8607453"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57C83C67" w14:textId="77777777" w:rsidTr="00234287">
        <w:trPr>
          <w:trHeight w:val="187"/>
          <w:jc w:val="center"/>
        </w:trPr>
        <w:tc>
          <w:tcPr>
            <w:tcW w:w="2463" w:type="dxa"/>
            <w:shd w:val="clear" w:color="auto" w:fill="auto"/>
            <w:noWrap/>
          </w:tcPr>
          <w:p w14:paraId="05F424DA"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2366AE2" w14:textId="77777777" w:rsidR="00412848" w:rsidRPr="00DE04F0" w:rsidRDefault="00412848" w:rsidP="0023428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CAF0F9A"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2F68D4B" w14:textId="77777777" w:rsidR="00412848" w:rsidRPr="00DE04F0" w:rsidRDefault="00412848" w:rsidP="0023428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7975AE0"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No</w:t>
            </w:r>
          </w:p>
        </w:tc>
        <w:tc>
          <w:tcPr>
            <w:tcW w:w="2738" w:type="dxa"/>
          </w:tcPr>
          <w:p w14:paraId="74861B0A" w14:textId="77777777" w:rsidR="00412848" w:rsidRPr="00DE04F0" w:rsidRDefault="00412848" w:rsidP="00234287">
            <w:pPr>
              <w:keepNext/>
              <w:keepLines/>
              <w:spacing w:after="0"/>
              <w:jc w:val="center"/>
              <w:rPr>
                <w:rFonts w:ascii="Arial" w:hAnsi="Arial"/>
                <w:sz w:val="18"/>
              </w:rPr>
            </w:pPr>
          </w:p>
        </w:tc>
      </w:tr>
      <w:tr w:rsidR="00412848" w:rsidRPr="00DE04F0" w14:paraId="68B74408" w14:textId="77777777" w:rsidTr="00234287">
        <w:trPr>
          <w:trHeight w:val="187"/>
          <w:jc w:val="center"/>
        </w:trPr>
        <w:tc>
          <w:tcPr>
            <w:tcW w:w="2463" w:type="dxa"/>
            <w:shd w:val="clear" w:color="auto" w:fill="auto"/>
            <w:noWrap/>
          </w:tcPr>
          <w:p w14:paraId="37C2194E"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C518FA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0014DCA"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D1220D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B82A58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7E14380D" w14:textId="77777777" w:rsidR="00412848" w:rsidRPr="00DE04F0" w:rsidRDefault="00412848" w:rsidP="00234287">
            <w:pPr>
              <w:keepNext/>
              <w:keepLines/>
              <w:spacing w:after="0"/>
              <w:jc w:val="center"/>
              <w:rPr>
                <w:rFonts w:ascii="Arial" w:hAnsi="Arial"/>
                <w:sz w:val="18"/>
              </w:rPr>
            </w:pPr>
          </w:p>
        </w:tc>
      </w:tr>
      <w:tr w:rsidR="00412848" w:rsidRPr="00DE04F0" w14:paraId="06092A65" w14:textId="77777777" w:rsidTr="00234287">
        <w:trPr>
          <w:trHeight w:val="187"/>
          <w:jc w:val="center"/>
        </w:trPr>
        <w:tc>
          <w:tcPr>
            <w:tcW w:w="2463" w:type="dxa"/>
            <w:shd w:val="clear" w:color="auto" w:fill="auto"/>
            <w:noWrap/>
          </w:tcPr>
          <w:p w14:paraId="59B9C3B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46972BE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307B7177"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0ABCBF72" w14:textId="77777777" w:rsidR="00412848" w:rsidRPr="00DE04F0" w:rsidRDefault="00412848" w:rsidP="00234287">
            <w:pPr>
              <w:keepNext/>
              <w:keepLines/>
              <w:spacing w:after="0"/>
              <w:jc w:val="center"/>
              <w:rPr>
                <w:rFonts w:ascii="Arial" w:hAnsi="Arial"/>
                <w:sz w:val="18"/>
              </w:rPr>
            </w:pPr>
          </w:p>
        </w:tc>
      </w:tr>
      <w:tr w:rsidR="00412848" w:rsidRPr="00DE04F0" w14:paraId="410FCCF4" w14:textId="77777777" w:rsidTr="00234287">
        <w:trPr>
          <w:trHeight w:val="187"/>
          <w:jc w:val="center"/>
        </w:trPr>
        <w:tc>
          <w:tcPr>
            <w:tcW w:w="2463" w:type="dxa"/>
            <w:shd w:val="clear" w:color="auto" w:fill="auto"/>
            <w:noWrap/>
          </w:tcPr>
          <w:p w14:paraId="28AC1E1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E0B111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99AF300"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No</w:t>
            </w:r>
          </w:p>
        </w:tc>
        <w:tc>
          <w:tcPr>
            <w:tcW w:w="2738" w:type="dxa"/>
          </w:tcPr>
          <w:p w14:paraId="08690C76"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066CC362" w14:textId="77777777" w:rsidTr="00234287">
        <w:trPr>
          <w:trHeight w:val="187"/>
          <w:jc w:val="center"/>
        </w:trPr>
        <w:tc>
          <w:tcPr>
            <w:tcW w:w="2463" w:type="dxa"/>
            <w:shd w:val="clear" w:color="auto" w:fill="auto"/>
            <w:noWrap/>
          </w:tcPr>
          <w:p w14:paraId="16368E6D"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DC_7A-7A_n8A</w:t>
            </w:r>
          </w:p>
        </w:tc>
        <w:tc>
          <w:tcPr>
            <w:tcW w:w="2280" w:type="dxa"/>
          </w:tcPr>
          <w:p w14:paraId="4602A0A6"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DD9CAD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5748297F"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56EF36F1" w14:textId="77777777" w:rsidTr="00234287">
        <w:trPr>
          <w:trHeight w:val="187"/>
          <w:jc w:val="center"/>
        </w:trPr>
        <w:tc>
          <w:tcPr>
            <w:tcW w:w="2463" w:type="dxa"/>
            <w:shd w:val="clear" w:color="auto" w:fill="auto"/>
            <w:noWrap/>
          </w:tcPr>
          <w:p w14:paraId="15903CB4" w14:textId="77777777" w:rsidR="00412848" w:rsidRPr="00DE04F0" w:rsidRDefault="00412848" w:rsidP="00234287">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59757E69"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0B7F64C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48F517"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0EF8515" w14:textId="77777777" w:rsidTr="00234287">
        <w:trPr>
          <w:trHeight w:val="187"/>
          <w:jc w:val="center"/>
        </w:trPr>
        <w:tc>
          <w:tcPr>
            <w:tcW w:w="2463" w:type="dxa"/>
            <w:shd w:val="clear" w:color="auto" w:fill="auto"/>
            <w:noWrap/>
          </w:tcPr>
          <w:p w14:paraId="321B8F3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6653399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1D5C15B"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6795EE"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39AEFA59" w14:textId="77777777" w:rsidTr="00234287">
        <w:trPr>
          <w:trHeight w:val="187"/>
          <w:jc w:val="center"/>
        </w:trPr>
        <w:tc>
          <w:tcPr>
            <w:tcW w:w="2463" w:type="dxa"/>
            <w:shd w:val="clear" w:color="auto" w:fill="auto"/>
            <w:noWrap/>
          </w:tcPr>
          <w:p w14:paraId="3FD1444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DC_7A_n25A</w:t>
            </w:r>
          </w:p>
          <w:p w14:paraId="5A34525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447E6E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5727CE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442E2785"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3434504E" w14:textId="77777777" w:rsidTr="00234287">
        <w:trPr>
          <w:trHeight w:val="187"/>
          <w:jc w:val="center"/>
        </w:trPr>
        <w:tc>
          <w:tcPr>
            <w:tcW w:w="2463" w:type="dxa"/>
            <w:shd w:val="clear" w:color="auto" w:fill="auto"/>
            <w:noWrap/>
          </w:tcPr>
          <w:p w14:paraId="08C70ACB" w14:textId="77777777" w:rsidR="00412848" w:rsidRPr="00DE04F0" w:rsidRDefault="00412848" w:rsidP="00234287">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6F5B4C8" w14:textId="77777777" w:rsidR="00412848" w:rsidRPr="00DE04F0" w:rsidRDefault="00412848" w:rsidP="00234287">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2B254ED9" w14:textId="77777777" w:rsidR="00412848" w:rsidRPr="00DE04F0" w:rsidRDefault="00412848" w:rsidP="00234287">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14EADC7" w14:textId="77777777" w:rsidR="00412848" w:rsidRPr="00DE04F0" w:rsidRDefault="00412848" w:rsidP="00234287">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26D880E" w14:textId="77777777" w:rsidR="00412848" w:rsidRPr="00DE04F0" w:rsidRDefault="00412848" w:rsidP="00234287">
            <w:pPr>
              <w:keepNext/>
              <w:keepLines/>
              <w:spacing w:after="0"/>
              <w:jc w:val="center"/>
              <w:rPr>
                <w:rFonts w:ascii="Arial" w:hAnsi="Arial"/>
                <w:sz w:val="18"/>
              </w:rPr>
            </w:pPr>
            <w:r>
              <w:rPr>
                <w:rFonts w:ascii="Arial" w:hAnsi="Arial" w:hint="eastAsia"/>
                <w:sz w:val="18"/>
                <w:lang w:eastAsia="zh-TW"/>
              </w:rPr>
              <w:t>Yes</w:t>
            </w:r>
          </w:p>
        </w:tc>
        <w:tc>
          <w:tcPr>
            <w:tcW w:w="2738" w:type="dxa"/>
          </w:tcPr>
          <w:p w14:paraId="4F0955FB"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5B64EF32" w14:textId="77777777" w:rsidTr="00234287">
        <w:trPr>
          <w:trHeight w:val="187"/>
          <w:jc w:val="center"/>
        </w:trPr>
        <w:tc>
          <w:tcPr>
            <w:tcW w:w="2463" w:type="dxa"/>
            <w:shd w:val="clear" w:color="auto" w:fill="auto"/>
            <w:noWrap/>
          </w:tcPr>
          <w:p w14:paraId="55F99D2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40F7CD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1355ED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3783EE97"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B8EA14E" w14:textId="77777777" w:rsidTr="00234287">
        <w:trPr>
          <w:trHeight w:val="187"/>
          <w:jc w:val="center"/>
        </w:trPr>
        <w:tc>
          <w:tcPr>
            <w:tcW w:w="2463" w:type="dxa"/>
            <w:shd w:val="clear" w:color="auto" w:fill="auto"/>
            <w:noWrap/>
          </w:tcPr>
          <w:p w14:paraId="4A3930E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DC_7A_n28A</w:t>
            </w:r>
          </w:p>
          <w:p w14:paraId="0F16ACD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3F0BB0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DC_7A_n28A</w:t>
            </w:r>
          </w:p>
          <w:p w14:paraId="75439AA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D9047B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1D067C"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23C1A2D7" w14:textId="77777777" w:rsidTr="00234287">
        <w:trPr>
          <w:trHeight w:val="187"/>
          <w:jc w:val="center"/>
        </w:trPr>
        <w:tc>
          <w:tcPr>
            <w:tcW w:w="2463" w:type="dxa"/>
            <w:shd w:val="clear" w:color="auto" w:fill="auto"/>
            <w:noWrap/>
          </w:tcPr>
          <w:p w14:paraId="59CF1A81"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938B9B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1039FFDF"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C19C5B0"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6607861A" w14:textId="77777777" w:rsidTr="00234287">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690EAE5" w14:textId="77777777" w:rsidR="00412848" w:rsidRPr="00DE04F0" w:rsidRDefault="00412848" w:rsidP="00234287">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10903666"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783AD6B"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A0847C"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03DA0B30" w14:textId="77777777" w:rsidTr="00234287">
        <w:trPr>
          <w:trHeight w:val="187"/>
          <w:jc w:val="center"/>
        </w:trPr>
        <w:tc>
          <w:tcPr>
            <w:tcW w:w="2463" w:type="dxa"/>
            <w:shd w:val="clear" w:color="auto" w:fill="auto"/>
            <w:noWrap/>
          </w:tcPr>
          <w:p w14:paraId="49B0735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14630B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CC7C15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50C674"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07539247" w14:textId="77777777" w:rsidTr="00234287">
        <w:trPr>
          <w:trHeight w:val="187"/>
          <w:jc w:val="center"/>
        </w:trPr>
        <w:tc>
          <w:tcPr>
            <w:tcW w:w="2463" w:type="dxa"/>
            <w:shd w:val="clear" w:color="auto" w:fill="auto"/>
            <w:noWrap/>
          </w:tcPr>
          <w:p w14:paraId="5EEBE902"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B56D0E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6C98622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CFACCF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C95BBD5"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374E883B" w14:textId="77777777" w:rsidTr="00234287">
        <w:trPr>
          <w:trHeight w:val="187"/>
          <w:jc w:val="center"/>
        </w:trPr>
        <w:tc>
          <w:tcPr>
            <w:tcW w:w="2463" w:type="dxa"/>
            <w:shd w:val="clear" w:color="auto" w:fill="auto"/>
            <w:noWrap/>
          </w:tcPr>
          <w:p w14:paraId="2C1F749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DC9045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3B994D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18FDE42"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040DB58C" w14:textId="77777777" w:rsidTr="00234287">
        <w:trPr>
          <w:trHeight w:val="187"/>
          <w:jc w:val="center"/>
        </w:trPr>
        <w:tc>
          <w:tcPr>
            <w:tcW w:w="2463" w:type="dxa"/>
            <w:shd w:val="clear" w:color="auto" w:fill="auto"/>
            <w:noWrap/>
          </w:tcPr>
          <w:p w14:paraId="5ACD1BD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09B11FB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6B1A231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64C210DC" w14:textId="77777777" w:rsidR="00412848" w:rsidRPr="00DE04F0" w:rsidRDefault="00412848" w:rsidP="00234287">
            <w:pPr>
              <w:keepNext/>
              <w:keepLines/>
              <w:spacing w:after="0"/>
              <w:jc w:val="center"/>
              <w:rPr>
                <w:rFonts w:ascii="Arial" w:hAnsi="Arial"/>
                <w:sz w:val="18"/>
              </w:rPr>
            </w:pPr>
          </w:p>
        </w:tc>
      </w:tr>
      <w:tr w:rsidR="00412848" w:rsidRPr="00DE04F0" w14:paraId="004E4CF1" w14:textId="77777777" w:rsidTr="00234287">
        <w:trPr>
          <w:trHeight w:val="187"/>
          <w:jc w:val="center"/>
        </w:trPr>
        <w:tc>
          <w:tcPr>
            <w:tcW w:w="2463" w:type="dxa"/>
            <w:shd w:val="clear" w:color="auto" w:fill="auto"/>
            <w:noWrap/>
          </w:tcPr>
          <w:p w14:paraId="1CFA655F"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D0FB91D"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F3D71F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348ED50"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FC4E9E8" w14:textId="77777777" w:rsidR="00412848" w:rsidRPr="00DE04F0" w:rsidRDefault="00412848" w:rsidP="00234287">
            <w:pPr>
              <w:keepNext/>
              <w:keepLines/>
              <w:spacing w:after="0"/>
              <w:jc w:val="center"/>
              <w:rPr>
                <w:rFonts w:ascii="Arial" w:eastAsia="MS Mincho" w:hAnsi="Arial"/>
                <w:sz w:val="18"/>
              </w:rPr>
            </w:pPr>
          </w:p>
        </w:tc>
      </w:tr>
      <w:tr w:rsidR="00412848" w:rsidRPr="00DE04F0" w14:paraId="60CBFDD0" w14:textId="77777777" w:rsidTr="00234287">
        <w:trPr>
          <w:trHeight w:val="187"/>
          <w:jc w:val="center"/>
        </w:trPr>
        <w:tc>
          <w:tcPr>
            <w:tcW w:w="2463" w:type="dxa"/>
            <w:shd w:val="clear" w:color="auto" w:fill="auto"/>
            <w:noWrap/>
          </w:tcPr>
          <w:p w14:paraId="56EA5CFE" w14:textId="77777777" w:rsidR="00412848" w:rsidRDefault="00412848" w:rsidP="00234287">
            <w:pPr>
              <w:keepNext/>
              <w:keepLines/>
              <w:spacing w:after="0"/>
              <w:jc w:val="center"/>
              <w:rPr>
                <w:rFonts w:ascii="Arial" w:hAnsi="Arial"/>
                <w:sz w:val="18"/>
                <w:lang w:eastAsia="zh-TW"/>
              </w:rPr>
            </w:pPr>
            <w:r w:rsidRPr="00DE04F0">
              <w:rPr>
                <w:rFonts w:ascii="Arial" w:hAnsi="Arial"/>
                <w:sz w:val="18"/>
                <w:lang w:eastAsia="zh-CN"/>
              </w:rPr>
              <w:t>DC_7A_n77(2A)</w:t>
            </w:r>
          </w:p>
          <w:p w14:paraId="77FE52E4" w14:textId="77777777" w:rsidR="00412848" w:rsidRPr="00DE04F0" w:rsidRDefault="00412848" w:rsidP="00234287">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72BEDC2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1F10B09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E536466" w14:textId="77777777" w:rsidR="00412848" w:rsidRPr="00DE04F0" w:rsidRDefault="00412848" w:rsidP="00234287">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03F8B33" w14:textId="77777777" w:rsidR="00412848" w:rsidRPr="00DE04F0" w:rsidRDefault="00412848" w:rsidP="00234287">
            <w:pPr>
              <w:keepNext/>
              <w:keepLines/>
              <w:spacing w:after="0"/>
              <w:jc w:val="center"/>
              <w:rPr>
                <w:rFonts w:ascii="Arial" w:eastAsia="MS Mincho" w:hAnsi="Arial"/>
                <w:sz w:val="18"/>
              </w:rPr>
            </w:pPr>
          </w:p>
        </w:tc>
      </w:tr>
      <w:tr w:rsidR="00412848" w:rsidRPr="00DE04F0" w14:paraId="0E901E78" w14:textId="77777777" w:rsidTr="00234287">
        <w:trPr>
          <w:trHeight w:val="187"/>
          <w:jc w:val="center"/>
        </w:trPr>
        <w:tc>
          <w:tcPr>
            <w:tcW w:w="2463" w:type="dxa"/>
            <w:shd w:val="clear" w:color="auto" w:fill="auto"/>
            <w:noWrap/>
            <w:vAlign w:val="center"/>
          </w:tcPr>
          <w:p w14:paraId="0CD5100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64D55D0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85E7FA7"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C5406A8" w14:textId="77777777" w:rsidR="00412848" w:rsidRPr="00DE04F0" w:rsidRDefault="00412848" w:rsidP="00234287">
            <w:pPr>
              <w:keepNext/>
              <w:keepLines/>
              <w:spacing w:after="0"/>
              <w:jc w:val="center"/>
              <w:rPr>
                <w:rFonts w:ascii="Arial" w:eastAsia="MS Mincho" w:hAnsi="Arial"/>
                <w:sz w:val="18"/>
              </w:rPr>
            </w:pPr>
          </w:p>
        </w:tc>
      </w:tr>
      <w:tr w:rsidR="00412848" w:rsidRPr="00DE04F0" w14:paraId="2D7BF3D7" w14:textId="77777777" w:rsidTr="00234287">
        <w:trPr>
          <w:trHeight w:val="187"/>
          <w:jc w:val="center"/>
        </w:trPr>
        <w:tc>
          <w:tcPr>
            <w:tcW w:w="2463" w:type="dxa"/>
            <w:shd w:val="clear" w:color="auto" w:fill="auto"/>
            <w:noWrap/>
            <w:vAlign w:val="center"/>
          </w:tcPr>
          <w:p w14:paraId="49EDA75A" w14:textId="77777777" w:rsidR="00412848" w:rsidRDefault="00412848" w:rsidP="00234287">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3D3A05A8" w14:textId="77777777" w:rsidR="00412848" w:rsidRPr="00DE04F0" w:rsidRDefault="00412848" w:rsidP="00234287">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75F7CF5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ED9A66D" w14:textId="77777777" w:rsidR="00412848" w:rsidRPr="00DE04F0" w:rsidRDefault="00412848" w:rsidP="00234287">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ED2866E" w14:textId="77777777" w:rsidR="00412848" w:rsidRPr="00DE04F0" w:rsidRDefault="00412848" w:rsidP="00234287">
            <w:pPr>
              <w:keepNext/>
              <w:keepLines/>
              <w:spacing w:after="0"/>
              <w:jc w:val="center"/>
              <w:rPr>
                <w:rFonts w:ascii="Arial" w:eastAsia="MS Mincho" w:hAnsi="Arial"/>
                <w:sz w:val="18"/>
              </w:rPr>
            </w:pPr>
          </w:p>
        </w:tc>
      </w:tr>
      <w:tr w:rsidR="00412848" w:rsidRPr="00DE04F0" w14:paraId="0C37ED6B" w14:textId="77777777" w:rsidTr="00234287">
        <w:trPr>
          <w:trHeight w:val="187"/>
          <w:jc w:val="center"/>
        </w:trPr>
        <w:tc>
          <w:tcPr>
            <w:tcW w:w="2463" w:type="dxa"/>
            <w:shd w:val="clear" w:color="auto" w:fill="auto"/>
            <w:noWrap/>
            <w:vAlign w:val="center"/>
          </w:tcPr>
          <w:p w14:paraId="07465CB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315EC71F" w14:textId="77777777" w:rsidR="00412848" w:rsidRPr="00DE04F0" w:rsidRDefault="00412848" w:rsidP="00234287">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1C09BB6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C67B277"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DC_7A_n78A</w:t>
            </w:r>
          </w:p>
          <w:p w14:paraId="71365AB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D43165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BDDF9A"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1B903D4E" w14:textId="77777777" w:rsidTr="00234287">
        <w:trPr>
          <w:trHeight w:val="187"/>
          <w:jc w:val="center"/>
        </w:trPr>
        <w:tc>
          <w:tcPr>
            <w:tcW w:w="2463" w:type="dxa"/>
            <w:shd w:val="clear" w:color="auto" w:fill="auto"/>
            <w:noWrap/>
          </w:tcPr>
          <w:p w14:paraId="589BC683" w14:textId="77777777" w:rsidR="00412848"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lastRenderedPageBreak/>
              <w:t>DC_7A_n78(2A)</w:t>
            </w:r>
            <w:r w:rsidRPr="00DE04F0">
              <w:rPr>
                <w:rFonts w:ascii="Arial" w:hAnsi="Arial"/>
                <w:sz w:val="18"/>
                <w:vertAlign w:val="superscript"/>
                <w:lang w:eastAsia="fi-FI"/>
              </w:rPr>
              <w:t>7</w:t>
            </w:r>
          </w:p>
          <w:p w14:paraId="6B1B629C" w14:textId="77777777" w:rsidR="00412848" w:rsidRPr="00DE04F0" w:rsidRDefault="00412848" w:rsidP="00234287">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4A2DE6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473AE644"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DC_7A_n78A</w:t>
            </w:r>
          </w:p>
          <w:p w14:paraId="39A0982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60FA7ED0"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No</w:t>
            </w:r>
          </w:p>
        </w:tc>
        <w:tc>
          <w:tcPr>
            <w:tcW w:w="2738" w:type="dxa"/>
          </w:tcPr>
          <w:p w14:paraId="04DFDF90"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2095A2B" w14:textId="77777777" w:rsidTr="0023428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78C9056" w14:textId="77777777" w:rsidR="00412848" w:rsidRPr="00DE04F0" w:rsidRDefault="00412848" w:rsidP="00234287">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689F328" w14:textId="77777777" w:rsidR="00412848" w:rsidRPr="00DE04F0" w:rsidRDefault="00412848" w:rsidP="00234287">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5421D0C" w14:textId="77777777" w:rsidR="00412848" w:rsidRPr="00DE04F0" w:rsidRDefault="00412848" w:rsidP="00234287">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4613532"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0427EDB" w14:textId="77777777" w:rsidR="00412848" w:rsidRPr="00DE04F0" w:rsidRDefault="00412848" w:rsidP="00234287">
            <w:pPr>
              <w:keepNext/>
              <w:keepLines/>
              <w:spacing w:after="0"/>
              <w:jc w:val="center"/>
              <w:rPr>
                <w:rFonts w:ascii="Arial" w:hAnsi="Arial"/>
                <w:sz w:val="18"/>
              </w:rPr>
            </w:pPr>
          </w:p>
        </w:tc>
      </w:tr>
      <w:tr w:rsidR="00412848" w:rsidRPr="00DE04F0" w14:paraId="5CDFD370" w14:textId="77777777" w:rsidTr="0023428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BD50FD2" w14:textId="77777777" w:rsidR="00412848" w:rsidRPr="00DE04F0" w:rsidRDefault="00412848" w:rsidP="00234287">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57CCA9DA"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19D03B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FA52095" w14:textId="77777777" w:rsidR="00412848" w:rsidRPr="00DE04F0" w:rsidRDefault="00412848" w:rsidP="00234287">
            <w:pPr>
              <w:keepNext/>
              <w:keepLines/>
              <w:spacing w:after="0"/>
              <w:jc w:val="center"/>
              <w:rPr>
                <w:rFonts w:ascii="Arial" w:hAnsi="Arial"/>
                <w:sz w:val="18"/>
              </w:rPr>
            </w:pPr>
          </w:p>
        </w:tc>
      </w:tr>
      <w:tr w:rsidR="00412848" w:rsidRPr="00DE04F0" w14:paraId="3E10DAA1" w14:textId="77777777" w:rsidTr="00234287">
        <w:trPr>
          <w:trHeight w:val="187"/>
          <w:jc w:val="center"/>
        </w:trPr>
        <w:tc>
          <w:tcPr>
            <w:tcW w:w="2463" w:type="dxa"/>
            <w:shd w:val="clear" w:color="auto" w:fill="auto"/>
            <w:noWrap/>
          </w:tcPr>
          <w:p w14:paraId="11BF4B54" w14:textId="77777777" w:rsidR="00412848" w:rsidRPr="00DE04F0" w:rsidRDefault="00412848" w:rsidP="00234287">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2B98E9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3A0E03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DC7A82D" w14:textId="77777777" w:rsidR="00412848" w:rsidRPr="00DE04F0" w:rsidRDefault="00412848" w:rsidP="00234287">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F8BB7A3" w14:textId="77777777" w:rsidR="00412848" w:rsidRPr="00DE04F0" w:rsidRDefault="00412848" w:rsidP="00234287">
            <w:pPr>
              <w:keepNext/>
              <w:keepLines/>
              <w:spacing w:after="0"/>
              <w:jc w:val="center"/>
              <w:rPr>
                <w:rFonts w:ascii="Arial" w:hAnsi="Arial"/>
                <w:sz w:val="18"/>
              </w:rPr>
            </w:pPr>
          </w:p>
        </w:tc>
      </w:tr>
      <w:tr w:rsidR="00412848" w:rsidRPr="00DE04F0" w14:paraId="57EB9D5A" w14:textId="77777777" w:rsidTr="00234287">
        <w:trPr>
          <w:trHeight w:val="187"/>
          <w:jc w:val="center"/>
        </w:trPr>
        <w:tc>
          <w:tcPr>
            <w:tcW w:w="2463" w:type="dxa"/>
            <w:shd w:val="clear" w:color="auto" w:fill="auto"/>
            <w:noWrap/>
          </w:tcPr>
          <w:p w14:paraId="27A03A57"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48EAEC01"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776CB86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20EA4F29" w14:textId="77777777" w:rsidR="00412848" w:rsidRPr="00DE04F0" w:rsidRDefault="00412848" w:rsidP="00234287">
            <w:pPr>
              <w:keepNext/>
              <w:keepLines/>
              <w:spacing w:after="0"/>
              <w:jc w:val="center"/>
              <w:rPr>
                <w:rFonts w:ascii="Arial" w:hAnsi="Arial"/>
                <w:sz w:val="18"/>
              </w:rPr>
            </w:pPr>
          </w:p>
        </w:tc>
      </w:tr>
      <w:tr w:rsidR="00412848" w:rsidRPr="00DE04F0" w14:paraId="76367992" w14:textId="77777777" w:rsidTr="00234287">
        <w:trPr>
          <w:trHeight w:val="187"/>
          <w:jc w:val="center"/>
        </w:trPr>
        <w:tc>
          <w:tcPr>
            <w:tcW w:w="2463" w:type="dxa"/>
            <w:shd w:val="clear" w:color="auto" w:fill="auto"/>
            <w:noWrap/>
          </w:tcPr>
          <w:p w14:paraId="05006E2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C8E633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7D815D1E"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66DE38D0"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3A1AB654" w14:textId="77777777" w:rsidTr="00234287">
        <w:trPr>
          <w:trHeight w:val="187"/>
          <w:jc w:val="center"/>
        </w:trPr>
        <w:tc>
          <w:tcPr>
            <w:tcW w:w="2463" w:type="dxa"/>
            <w:shd w:val="clear" w:color="auto" w:fill="auto"/>
            <w:noWrap/>
          </w:tcPr>
          <w:p w14:paraId="22E2D977"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3BD74C8"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636129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23742777" w14:textId="77777777" w:rsidR="00412848" w:rsidRPr="00DE04F0" w:rsidRDefault="00412848" w:rsidP="00234287">
            <w:pPr>
              <w:keepNext/>
              <w:keepLines/>
              <w:spacing w:after="0"/>
              <w:jc w:val="center"/>
              <w:rPr>
                <w:rFonts w:ascii="Arial" w:hAnsi="Arial"/>
                <w:sz w:val="18"/>
              </w:rPr>
            </w:pPr>
          </w:p>
        </w:tc>
      </w:tr>
      <w:tr w:rsidR="00412848" w:rsidRPr="00DE04F0" w14:paraId="440E654C" w14:textId="77777777" w:rsidTr="00234287">
        <w:trPr>
          <w:trHeight w:val="187"/>
          <w:jc w:val="center"/>
        </w:trPr>
        <w:tc>
          <w:tcPr>
            <w:tcW w:w="2463" w:type="dxa"/>
            <w:shd w:val="clear" w:color="auto" w:fill="auto"/>
            <w:noWrap/>
          </w:tcPr>
          <w:p w14:paraId="2DD193E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C23C12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62B61D3B" w14:textId="77777777" w:rsidR="00412848" w:rsidRPr="00DE04F0" w:rsidRDefault="00412848" w:rsidP="00234287">
            <w:pPr>
              <w:keepNext/>
              <w:keepLines/>
              <w:spacing w:after="0"/>
              <w:jc w:val="center"/>
              <w:rPr>
                <w:rFonts w:ascii="Arial" w:hAnsi="Arial"/>
                <w:sz w:val="18"/>
              </w:rPr>
            </w:pPr>
            <w:r w:rsidRPr="00DE04F0">
              <w:rPr>
                <w:rFonts w:ascii="Arial" w:hAnsi="Arial"/>
                <w:sz w:val="18"/>
              </w:rPr>
              <w:t>No</w:t>
            </w:r>
          </w:p>
        </w:tc>
        <w:tc>
          <w:tcPr>
            <w:tcW w:w="2738" w:type="dxa"/>
          </w:tcPr>
          <w:p w14:paraId="7F8C4A61"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034CB189" w14:textId="77777777" w:rsidTr="00234287">
        <w:trPr>
          <w:trHeight w:val="187"/>
          <w:jc w:val="center"/>
        </w:trPr>
        <w:tc>
          <w:tcPr>
            <w:tcW w:w="2463" w:type="dxa"/>
            <w:shd w:val="clear" w:color="auto" w:fill="auto"/>
            <w:noWrap/>
          </w:tcPr>
          <w:p w14:paraId="7750EA6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763D4A6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85D5613"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FBBD0F9"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5790A5D1" w14:textId="77777777" w:rsidTr="00234287">
        <w:trPr>
          <w:trHeight w:val="187"/>
          <w:jc w:val="center"/>
        </w:trPr>
        <w:tc>
          <w:tcPr>
            <w:tcW w:w="2463" w:type="dxa"/>
            <w:shd w:val="clear" w:color="auto" w:fill="auto"/>
            <w:noWrap/>
          </w:tcPr>
          <w:p w14:paraId="3043766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2722895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2FBAE5C" w14:textId="77777777" w:rsidR="00412848" w:rsidRPr="00DE04F0" w:rsidRDefault="00412848" w:rsidP="00234287">
            <w:pPr>
              <w:keepNext/>
              <w:keepLines/>
              <w:spacing w:after="0"/>
              <w:jc w:val="center"/>
              <w:rPr>
                <w:rFonts w:ascii="Arial" w:hAnsi="Arial"/>
                <w:sz w:val="18"/>
              </w:rPr>
            </w:pPr>
            <w:r w:rsidRPr="00DE04F0">
              <w:rPr>
                <w:rFonts w:ascii="Arial" w:hAnsi="Arial"/>
                <w:sz w:val="18"/>
              </w:rPr>
              <w:t>No</w:t>
            </w:r>
          </w:p>
        </w:tc>
        <w:tc>
          <w:tcPr>
            <w:tcW w:w="2738" w:type="dxa"/>
          </w:tcPr>
          <w:p w14:paraId="3C5D04DF" w14:textId="77777777" w:rsidR="00412848" w:rsidRPr="00DE04F0" w:rsidRDefault="00412848" w:rsidP="00234287">
            <w:pPr>
              <w:keepNext/>
              <w:keepLines/>
              <w:spacing w:after="0"/>
              <w:jc w:val="center"/>
              <w:rPr>
                <w:rFonts w:ascii="Arial" w:hAnsi="Arial"/>
                <w:sz w:val="18"/>
              </w:rPr>
            </w:pPr>
          </w:p>
        </w:tc>
      </w:tr>
      <w:tr w:rsidR="00412848" w:rsidRPr="00DE04F0" w14:paraId="5ECCCC96" w14:textId="77777777" w:rsidTr="00234287">
        <w:trPr>
          <w:trHeight w:val="187"/>
          <w:jc w:val="center"/>
        </w:trPr>
        <w:tc>
          <w:tcPr>
            <w:tcW w:w="2463" w:type="dxa"/>
            <w:shd w:val="clear" w:color="auto" w:fill="auto"/>
            <w:noWrap/>
          </w:tcPr>
          <w:p w14:paraId="633635B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1B791D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6A61945A"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zh-TW"/>
              </w:rPr>
              <w:t>No</w:t>
            </w:r>
          </w:p>
        </w:tc>
        <w:tc>
          <w:tcPr>
            <w:tcW w:w="2738" w:type="dxa"/>
          </w:tcPr>
          <w:p w14:paraId="3C853EF3"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35808E79" w14:textId="77777777" w:rsidTr="00234287">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1D18E4D"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F4D0AD3"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9A4F508" w14:textId="77777777" w:rsidR="00412848" w:rsidRPr="00DE04F0" w:rsidRDefault="00412848" w:rsidP="00234287">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858E61B" w14:textId="77777777" w:rsidR="00412848" w:rsidRPr="005B6B0F" w:rsidRDefault="00412848" w:rsidP="00234287">
            <w:pPr>
              <w:keepNext/>
              <w:keepLines/>
              <w:spacing w:after="0"/>
              <w:jc w:val="center"/>
              <w:rPr>
                <w:rFonts w:ascii="Arial" w:hAnsi="Arial"/>
                <w:sz w:val="18"/>
                <w:lang w:eastAsia="zh-TW"/>
              </w:rPr>
            </w:pPr>
          </w:p>
        </w:tc>
      </w:tr>
      <w:tr w:rsidR="00412848" w:rsidRPr="00DE04F0" w14:paraId="3A0A7E44" w14:textId="77777777" w:rsidTr="00234287">
        <w:trPr>
          <w:trHeight w:val="187"/>
          <w:jc w:val="center"/>
        </w:trPr>
        <w:tc>
          <w:tcPr>
            <w:tcW w:w="2463" w:type="dxa"/>
            <w:shd w:val="clear" w:color="auto" w:fill="auto"/>
            <w:noWrap/>
          </w:tcPr>
          <w:p w14:paraId="1FE68AA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A62FD1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293566E" w14:textId="77777777" w:rsidR="00412848" w:rsidRPr="00DE04F0" w:rsidRDefault="00412848" w:rsidP="00234287">
            <w:pPr>
              <w:keepNext/>
              <w:keepLines/>
              <w:spacing w:after="0"/>
              <w:jc w:val="center"/>
              <w:rPr>
                <w:rFonts w:ascii="Arial" w:hAnsi="Arial"/>
                <w:sz w:val="18"/>
              </w:rPr>
            </w:pPr>
            <w:r w:rsidRPr="00DE04F0">
              <w:rPr>
                <w:rFonts w:ascii="Arial" w:eastAsia="MS Mincho" w:hAnsi="Arial"/>
                <w:sz w:val="18"/>
              </w:rPr>
              <w:t>No</w:t>
            </w:r>
          </w:p>
        </w:tc>
        <w:tc>
          <w:tcPr>
            <w:tcW w:w="2738" w:type="dxa"/>
          </w:tcPr>
          <w:p w14:paraId="1967B153" w14:textId="77777777" w:rsidR="00412848" w:rsidRPr="00DE04F0" w:rsidRDefault="00412848" w:rsidP="00234287">
            <w:pPr>
              <w:keepNext/>
              <w:keepLines/>
              <w:spacing w:after="0"/>
              <w:jc w:val="center"/>
              <w:rPr>
                <w:rFonts w:ascii="Arial" w:eastAsia="MS Mincho" w:hAnsi="Arial"/>
                <w:sz w:val="18"/>
              </w:rPr>
            </w:pPr>
          </w:p>
        </w:tc>
      </w:tr>
      <w:tr w:rsidR="00412848" w:rsidRPr="00DE04F0" w14:paraId="2ADE0707" w14:textId="77777777" w:rsidTr="00234287">
        <w:trPr>
          <w:trHeight w:val="187"/>
          <w:jc w:val="center"/>
        </w:trPr>
        <w:tc>
          <w:tcPr>
            <w:tcW w:w="2463" w:type="dxa"/>
            <w:shd w:val="clear" w:color="auto" w:fill="auto"/>
            <w:noWrap/>
          </w:tcPr>
          <w:p w14:paraId="3F9ACAA0"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05C2063"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9533BA6"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No</w:t>
            </w:r>
          </w:p>
        </w:tc>
        <w:tc>
          <w:tcPr>
            <w:tcW w:w="2738" w:type="dxa"/>
          </w:tcPr>
          <w:p w14:paraId="6924264B"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7DC64D5C" w14:textId="77777777" w:rsidTr="00234287">
        <w:trPr>
          <w:trHeight w:val="187"/>
          <w:jc w:val="center"/>
        </w:trPr>
        <w:tc>
          <w:tcPr>
            <w:tcW w:w="2463" w:type="dxa"/>
            <w:shd w:val="clear" w:color="auto" w:fill="auto"/>
            <w:noWrap/>
          </w:tcPr>
          <w:p w14:paraId="22C0741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C32099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36A7D0E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F0549D0"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8ED96FD" w14:textId="77777777" w:rsidR="00412848" w:rsidRPr="00DE04F0" w:rsidRDefault="00412848" w:rsidP="00234287">
            <w:pPr>
              <w:keepNext/>
              <w:keepLines/>
              <w:spacing w:after="0"/>
              <w:jc w:val="center"/>
              <w:rPr>
                <w:rFonts w:ascii="Arial" w:eastAsia="MS Mincho" w:hAnsi="Arial"/>
                <w:sz w:val="18"/>
              </w:rPr>
            </w:pPr>
            <w:r w:rsidRPr="00DE04F0">
              <w:rPr>
                <w:rFonts w:ascii="Arial" w:hAnsi="Arial"/>
                <w:sz w:val="18"/>
                <w:lang w:eastAsia="zh-CN"/>
              </w:rPr>
              <w:t>No</w:t>
            </w:r>
          </w:p>
        </w:tc>
      </w:tr>
      <w:tr w:rsidR="00412848" w:rsidRPr="00DE04F0" w14:paraId="2FE6A675" w14:textId="77777777" w:rsidTr="00234287">
        <w:trPr>
          <w:trHeight w:val="187"/>
          <w:jc w:val="center"/>
        </w:trPr>
        <w:tc>
          <w:tcPr>
            <w:tcW w:w="2463" w:type="dxa"/>
            <w:shd w:val="clear" w:color="auto" w:fill="auto"/>
            <w:noWrap/>
          </w:tcPr>
          <w:p w14:paraId="3B92C06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7EB09C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EE1F3A6" w14:textId="77777777" w:rsidR="00412848" w:rsidRPr="00DE04F0" w:rsidRDefault="00412848" w:rsidP="00234287">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D4D0C89" w14:textId="77777777" w:rsidR="00412848" w:rsidRPr="00DE04F0" w:rsidRDefault="00412848" w:rsidP="00234287">
            <w:pPr>
              <w:keepNext/>
              <w:keepLines/>
              <w:spacing w:after="0"/>
              <w:jc w:val="center"/>
              <w:rPr>
                <w:rFonts w:ascii="Arial" w:eastAsia="MS Mincho" w:hAnsi="Arial"/>
                <w:sz w:val="18"/>
              </w:rPr>
            </w:pPr>
            <w:r w:rsidRPr="00DE04F0">
              <w:rPr>
                <w:rFonts w:ascii="Arial" w:hAnsi="Arial"/>
                <w:sz w:val="18"/>
                <w:lang w:eastAsia="zh-CN"/>
              </w:rPr>
              <w:t>No</w:t>
            </w:r>
          </w:p>
        </w:tc>
      </w:tr>
      <w:tr w:rsidR="00412848" w:rsidRPr="00DE04F0" w14:paraId="41D14C56" w14:textId="77777777" w:rsidTr="00234287">
        <w:trPr>
          <w:trHeight w:val="187"/>
          <w:jc w:val="center"/>
        </w:trPr>
        <w:tc>
          <w:tcPr>
            <w:tcW w:w="2463" w:type="dxa"/>
            <w:shd w:val="clear" w:color="auto" w:fill="auto"/>
            <w:noWrap/>
          </w:tcPr>
          <w:p w14:paraId="3E8CA34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3461C82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64800F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5AEA0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0714A7DE" w14:textId="77777777" w:rsidTr="00234287">
        <w:trPr>
          <w:trHeight w:val="187"/>
          <w:jc w:val="center"/>
        </w:trPr>
        <w:tc>
          <w:tcPr>
            <w:tcW w:w="2463" w:type="dxa"/>
            <w:shd w:val="clear" w:color="auto" w:fill="auto"/>
            <w:noWrap/>
          </w:tcPr>
          <w:p w14:paraId="156A5CC1"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2C7525F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53E440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0C3BAF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E7B4E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6BE7C314" w14:textId="77777777" w:rsidTr="00234287">
        <w:trPr>
          <w:trHeight w:val="187"/>
          <w:jc w:val="center"/>
        </w:trPr>
        <w:tc>
          <w:tcPr>
            <w:tcW w:w="2463" w:type="dxa"/>
            <w:shd w:val="clear" w:color="auto" w:fill="auto"/>
            <w:noWrap/>
          </w:tcPr>
          <w:p w14:paraId="3E7892DD" w14:textId="77777777" w:rsidR="00412848"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32A7105D" w14:textId="77777777" w:rsidR="00412848" w:rsidRPr="00DE04F0" w:rsidRDefault="00412848" w:rsidP="00234287">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4E2B7EB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75A96F3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1CCCC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0977CD74" w14:textId="77777777" w:rsidTr="00234287">
        <w:trPr>
          <w:trHeight w:val="187"/>
          <w:jc w:val="center"/>
        </w:trPr>
        <w:tc>
          <w:tcPr>
            <w:tcW w:w="2463" w:type="dxa"/>
            <w:shd w:val="clear" w:color="auto" w:fill="auto"/>
            <w:noWrap/>
          </w:tcPr>
          <w:p w14:paraId="3533D49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206FBCE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79AE18F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2701C1E2"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rPr>
              <w:t>No</w:t>
            </w:r>
          </w:p>
        </w:tc>
      </w:tr>
      <w:tr w:rsidR="00412848" w:rsidRPr="00DE04F0" w14:paraId="5ADB77DD" w14:textId="77777777" w:rsidTr="00234287">
        <w:trPr>
          <w:trHeight w:val="187"/>
          <w:jc w:val="center"/>
        </w:trPr>
        <w:tc>
          <w:tcPr>
            <w:tcW w:w="2463" w:type="dxa"/>
            <w:shd w:val="clear" w:color="auto" w:fill="auto"/>
            <w:noWrap/>
          </w:tcPr>
          <w:p w14:paraId="54118028"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E6E4E0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8B4580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DC_8A_n79A</w:t>
            </w:r>
          </w:p>
          <w:p w14:paraId="29A1FD8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688F179"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A4945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75849BD2" w14:textId="77777777" w:rsidTr="00234287">
        <w:trPr>
          <w:trHeight w:val="187"/>
          <w:jc w:val="center"/>
        </w:trPr>
        <w:tc>
          <w:tcPr>
            <w:tcW w:w="2463" w:type="dxa"/>
            <w:shd w:val="clear" w:color="auto" w:fill="auto"/>
            <w:noWrap/>
          </w:tcPr>
          <w:p w14:paraId="3092443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64F86C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3F3A01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450A989"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3AA5E1F1" w14:textId="77777777" w:rsidTr="00234287">
        <w:trPr>
          <w:trHeight w:val="187"/>
          <w:jc w:val="center"/>
        </w:trPr>
        <w:tc>
          <w:tcPr>
            <w:tcW w:w="2463" w:type="dxa"/>
            <w:shd w:val="clear" w:color="auto" w:fill="auto"/>
            <w:noWrap/>
          </w:tcPr>
          <w:p w14:paraId="7B5ACA2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650B79D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044EF8D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4AC221F"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7D23E108" w14:textId="77777777" w:rsidTr="00234287">
        <w:trPr>
          <w:trHeight w:val="187"/>
          <w:jc w:val="center"/>
        </w:trPr>
        <w:tc>
          <w:tcPr>
            <w:tcW w:w="2463" w:type="dxa"/>
            <w:shd w:val="clear" w:color="auto" w:fill="auto"/>
            <w:noWrap/>
          </w:tcPr>
          <w:p w14:paraId="08D9BCD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42F036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AA1C109"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A774877"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A245B6D" w14:textId="77777777" w:rsidTr="00234287">
        <w:trPr>
          <w:trHeight w:val="187"/>
          <w:jc w:val="center"/>
        </w:trPr>
        <w:tc>
          <w:tcPr>
            <w:tcW w:w="2463" w:type="dxa"/>
            <w:shd w:val="clear" w:color="auto" w:fill="auto"/>
            <w:noWrap/>
          </w:tcPr>
          <w:p w14:paraId="647CEE0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7C3B78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A6509C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35705D"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3C36BAD6" w14:textId="77777777" w:rsidTr="00234287">
        <w:trPr>
          <w:trHeight w:val="187"/>
          <w:jc w:val="center"/>
        </w:trPr>
        <w:tc>
          <w:tcPr>
            <w:tcW w:w="2463" w:type="dxa"/>
            <w:shd w:val="clear" w:color="auto" w:fill="auto"/>
            <w:noWrap/>
          </w:tcPr>
          <w:p w14:paraId="0FD454EB"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5FCA798F"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75A65A02"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D7F09F"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6636EFFC" w14:textId="77777777" w:rsidTr="00234287">
        <w:trPr>
          <w:trHeight w:val="187"/>
          <w:jc w:val="center"/>
        </w:trPr>
        <w:tc>
          <w:tcPr>
            <w:tcW w:w="2463" w:type="dxa"/>
            <w:shd w:val="clear" w:color="auto" w:fill="auto"/>
            <w:noWrap/>
          </w:tcPr>
          <w:p w14:paraId="1AAA6AA1"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6C94F86"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43FC818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4901D436"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3FDC0A27" w14:textId="77777777" w:rsidTr="00234287">
        <w:trPr>
          <w:trHeight w:val="187"/>
          <w:jc w:val="center"/>
        </w:trPr>
        <w:tc>
          <w:tcPr>
            <w:tcW w:w="2463" w:type="dxa"/>
            <w:shd w:val="clear" w:color="auto" w:fill="auto"/>
            <w:noWrap/>
          </w:tcPr>
          <w:p w14:paraId="64A1849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236974B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FAF901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375C4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3BC48C4E" w14:textId="77777777" w:rsidTr="00234287">
        <w:trPr>
          <w:trHeight w:val="187"/>
          <w:jc w:val="center"/>
        </w:trPr>
        <w:tc>
          <w:tcPr>
            <w:tcW w:w="2463" w:type="dxa"/>
            <w:shd w:val="clear" w:color="auto" w:fill="auto"/>
            <w:noWrap/>
          </w:tcPr>
          <w:p w14:paraId="777E4565"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42391B9E"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3E553D7"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2FCE37F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460F4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312E930A" w14:textId="77777777" w:rsidTr="00234287">
        <w:trPr>
          <w:trHeight w:val="187"/>
          <w:jc w:val="center"/>
        </w:trPr>
        <w:tc>
          <w:tcPr>
            <w:tcW w:w="2463" w:type="dxa"/>
            <w:shd w:val="clear" w:color="auto" w:fill="auto"/>
            <w:noWrap/>
          </w:tcPr>
          <w:p w14:paraId="7E4755B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1AF3A7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A62FF6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ED359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0B9091E8" w14:textId="77777777" w:rsidTr="00234287">
        <w:trPr>
          <w:trHeight w:val="187"/>
          <w:jc w:val="center"/>
        </w:trPr>
        <w:tc>
          <w:tcPr>
            <w:tcW w:w="2463" w:type="dxa"/>
            <w:shd w:val="clear" w:color="auto" w:fill="auto"/>
            <w:noWrap/>
          </w:tcPr>
          <w:p w14:paraId="62CBB9A7"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3C9E1F66"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9275CD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210384"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CN"/>
              </w:rPr>
              <w:t>No</w:t>
            </w:r>
          </w:p>
        </w:tc>
      </w:tr>
      <w:tr w:rsidR="00412848" w:rsidRPr="00DE04F0" w14:paraId="37B4787F" w14:textId="77777777" w:rsidTr="00234287">
        <w:trPr>
          <w:trHeight w:val="187"/>
          <w:jc w:val="center"/>
        </w:trPr>
        <w:tc>
          <w:tcPr>
            <w:tcW w:w="2463" w:type="dxa"/>
            <w:shd w:val="clear" w:color="auto" w:fill="auto"/>
            <w:noWrap/>
          </w:tcPr>
          <w:p w14:paraId="443A388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0897D60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3F9D65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A038EB"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56D654E9" w14:textId="77777777" w:rsidTr="00234287">
        <w:trPr>
          <w:trHeight w:val="187"/>
          <w:jc w:val="center"/>
        </w:trPr>
        <w:tc>
          <w:tcPr>
            <w:tcW w:w="2463" w:type="dxa"/>
            <w:shd w:val="clear" w:color="auto" w:fill="auto"/>
            <w:noWrap/>
          </w:tcPr>
          <w:p w14:paraId="217F73E9"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318E67F8"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F37630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DE8D0F"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47BA13D" w14:textId="77777777" w:rsidTr="00234287">
        <w:trPr>
          <w:trHeight w:val="187"/>
          <w:jc w:val="center"/>
        </w:trPr>
        <w:tc>
          <w:tcPr>
            <w:tcW w:w="2463" w:type="dxa"/>
            <w:shd w:val="clear" w:color="auto" w:fill="auto"/>
            <w:noWrap/>
          </w:tcPr>
          <w:p w14:paraId="77844E06"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29B24526"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7139E25"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6A6B508"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089C7468" w14:textId="77777777" w:rsidTr="00234287">
        <w:trPr>
          <w:trHeight w:val="187"/>
          <w:jc w:val="center"/>
        </w:trPr>
        <w:tc>
          <w:tcPr>
            <w:tcW w:w="2463" w:type="dxa"/>
            <w:shd w:val="clear" w:color="auto" w:fill="auto"/>
            <w:noWrap/>
          </w:tcPr>
          <w:p w14:paraId="55E576E1" w14:textId="77777777" w:rsidR="00412848" w:rsidRPr="00DE04F0" w:rsidRDefault="00412848" w:rsidP="00234287">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F0E67C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6B05FE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75B6772"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118A292F" w14:textId="77777777" w:rsidTr="00234287">
        <w:trPr>
          <w:trHeight w:val="187"/>
          <w:jc w:val="center"/>
        </w:trPr>
        <w:tc>
          <w:tcPr>
            <w:tcW w:w="2463" w:type="dxa"/>
            <w:shd w:val="clear" w:color="auto" w:fill="auto"/>
            <w:noWrap/>
          </w:tcPr>
          <w:p w14:paraId="752A7426" w14:textId="77777777" w:rsidR="00412848" w:rsidRPr="00DE04F0" w:rsidRDefault="00412848" w:rsidP="00234287">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8B6C2BF"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65A1DCA"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A35805D"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5E3C73A4" w14:textId="77777777" w:rsidTr="00234287">
        <w:trPr>
          <w:trHeight w:val="187"/>
          <w:jc w:val="center"/>
        </w:trPr>
        <w:tc>
          <w:tcPr>
            <w:tcW w:w="2463" w:type="dxa"/>
            <w:shd w:val="clear" w:color="auto" w:fill="auto"/>
            <w:noWrap/>
          </w:tcPr>
          <w:p w14:paraId="7C5AA8CB" w14:textId="77777777" w:rsidR="00412848" w:rsidRPr="00DE04F0" w:rsidRDefault="00412848" w:rsidP="00234287">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D0A60D8"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23203ED"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3CD838C" w14:textId="77777777" w:rsidR="00412848" w:rsidRPr="00DE04F0" w:rsidRDefault="00412848" w:rsidP="00234287">
            <w:pPr>
              <w:keepNext/>
              <w:keepLines/>
              <w:spacing w:after="0"/>
              <w:jc w:val="center"/>
              <w:rPr>
                <w:rFonts w:ascii="Arial" w:hAnsi="Arial" w:cs="Arial"/>
                <w:sz w:val="18"/>
                <w:lang w:eastAsia="zh-TW"/>
              </w:rPr>
            </w:pPr>
          </w:p>
        </w:tc>
      </w:tr>
      <w:tr w:rsidR="00412848" w:rsidRPr="00DE04F0" w14:paraId="1B6A918C" w14:textId="77777777" w:rsidTr="00234287">
        <w:trPr>
          <w:trHeight w:val="187"/>
          <w:jc w:val="center"/>
        </w:trPr>
        <w:tc>
          <w:tcPr>
            <w:tcW w:w="2463" w:type="dxa"/>
            <w:shd w:val="clear" w:color="auto" w:fill="auto"/>
            <w:noWrap/>
          </w:tcPr>
          <w:p w14:paraId="502D35F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717D1BD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7A16396" w14:textId="77777777" w:rsidR="00412848" w:rsidRPr="00DE04F0" w:rsidRDefault="00412848" w:rsidP="00234287">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35766E19" w14:textId="77777777" w:rsidR="00412848" w:rsidRPr="00DE04F0" w:rsidRDefault="00412848" w:rsidP="00234287">
            <w:pPr>
              <w:keepNext/>
              <w:keepLines/>
              <w:spacing w:after="0"/>
              <w:jc w:val="center"/>
              <w:rPr>
                <w:rFonts w:ascii="Arial" w:hAnsi="Arial" w:cs="Arial"/>
                <w:sz w:val="18"/>
                <w:lang w:eastAsia="zh-TW"/>
              </w:rPr>
            </w:pPr>
          </w:p>
        </w:tc>
      </w:tr>
      <w:tr w:rsidR="00412848" w:rsidRPr="00DE04F0" w14:paraId="765ABB5C" w14:textId="77777777" w:rsidTr="00234287">
        <w:trPr>
          <w:trHeight w:val="187"/>
          <w:jc w:val="center"/>
        </w:trPr>
        <w:tc>
          <w:tcPr>
            <w:tcW w:w="2463" w:type="dxa"/>
            <w:shd w:val="clear" w:color="auto" w:fill="auto"/>
            <w:noWrap/>
          </w:tcPr>
          <w:p w14:paraId="625E60E1" w14:textId="77777777" w:rsidR="00412848" w:rsidRPr="00DE04F0" w:rsidRDefault="00412848" w:rsidP="00234287">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9B77A58"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EDD5D4E"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D516349" w14:textId="77777777" w:rsidR="00412848" w:rsidRPr="00DE04F0" w:rsidRDefault="00412848" w:rsidP="00234287">
            <w:pPr>
              <w:keepNext/>
              <w:keepLines/>
              <w:spacing w:after="0"/>
              <w:jc w:val="center"/>
              <w:rPr>
                <w:rFonts w:ascii="Arial" w:hAnsi="Arial" w:cs="Arial"/>
                <w:sz w:val="18"/>
                <w:lang w:eastAsia="zh-TW"/>
              </w:rPr>
            </w:pPr>
          </w:p>
        </w:tc>
      </w:tr>
      <w:tr w:rsidR="00412848" w:rsidRPr="00DE04F0" w14:paraId="448C3F11" w14:textId="77777777" w:rsidTr="00234287">
        <w:trPr>
          <w:trHeight w:val="187"/>
          <w:jc w:val="center"/>
        </w:trPr>
        <w:tc>
          <w:tcPr>
            <w:tcW w:w="2463" w:type="dxa"/>
            <w:shd w:val="clear" w:color="auto" w:fill="auto"/>
            <w:noWrap/>
          </w:tcPr>
          <w:p w14:paraId="11D2C27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5D7A330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340391EB" w14:textId="77777777" w:rsidR="00412848" w:rsidRPr="00DE04F0" w:rsidRDefault="00412848" w:rsidP="0023428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801B513" w14:textId="77777777" w:rsidR="00412848" w:rsidRPr="00DE04F0" w:rsidRDefault="00412848" w:rsidP="00234287">
            <w:pPr>
              <w:keepNext/>
              <w:keepLines/>
              <w:spacing w:after="0"/>
              <w:jc w:val="center"/>
              <w:rPr>
                <w:rFonts w:ascii="Arial" w:hAnsi="Arial" w:cs="Arial"/>
                <w:sz w:val="18"/>
                <w:lang w:eastAsia="zh-TW"/>
              </w:rPr>
            </w:pPr>
          </w:p>
        </w:tc>
      </w:tr>
      <w:tr w:rsidR="00412848" w:rsidRPr="00DE04F0" w14:paraId="10B4E8AE" w14:textId="77777777" w:rsidTr="00234287">
        <w:trPr>
          <w:trHeight w:val="187"/>
          <w:jc w:val="center"/>
        </w:trPr>
        <w:tc>
          <w:tcPr>
            <w:tcW w:w="2463" w:type="dxa"/>
            <w:shd w:val="clear" w:color="auto" w:fill="auto"/>
            <w:noWrap/>
          </w:tcPr>
          <w:p w14:paraId="535C4C9C"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6F3E9EC"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661AFC5"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CA0D26A"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30EAB273" w14:textId="77777777" w:rsidTr="00234287">
        <w:trPr>
          <w:trHeight w:val="187"/>
          <w:jc w:val="center"/>
        </w:trPr>
        <w:tc>
          <w:tcPr>
            <w:tcW w:w="2463" w:type="dxa"/>
            <w:shd w:val="clear" w:color="auto" w:fill="auto"/>
            <w:noWrap/>
          </w:tcPr>
          <w:p w14:paraId="074F093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E21710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63FAD30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87F263D"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C53B20F" w14:textId="77777777" w:rsidTr="00234287">
        <w:trPr>
          <w:trHeight w:val="187"/>
          <w:jc w:val="center"/>
        </w:trPr>
        <w:tc>
          <w:tcPr>
            <w:tcW w:w="2463" w:type="dxa"/>
            <w:shd w:val="clear" w:color="auto" w:fill="auto"/>
            <w:noWrap/>
            <w:vAlign w:val="center"/>
          </w:tcPr>
          <w:p w14:paraId="36CCB9C6"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66FFAC2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97C627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33D9F9DF"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5FBED8E" w14:textId="77777777" w:rsidTr="00234287">
        <w:trPr>
          <w:trHeight w:val="187"/>
          <w:jc w:val="center"/>
        </w:trPr>
        <w:tc>
          <w:tcPr>
            <w:tcW w:w="2463" w:type="dxa"/>
            <w:shd w:val="clear" w:color="auto" w:fill="auto"/>
            <w:noWrap/>
          </w:tcPr>
          <w:p w14:paraId="41E2BF51"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2D2666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CAF97C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075E414D"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6F84A9C" w14:textId="77777777" w:rsidTr="00234287">
        <w:trPr>
          <w:trHeight w:val="187"/>
          <w:jc w:val="center"/>
        </w:trPr>
        <w:tc>
          <w:tcPr>
            <w:tcW w:w="2463" w:type="dxa"/>
            <w:shd w:val="clear" w:color="auto" w:fill="auto"/>
            <w:noWrap/>
          </w:tcPr>
          <w:p w14:paraId="6CD53E78"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4BCA724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308F3B8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01EC72AF"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0B3CE3D3" w14:textId="77777777" w:rsidTr="00234287">
        <w:trPr>
          <w:trHeight w:val="187"/>
          <w:jc w:val="center"/>
        </w:trPr>
        <w:tc>
          <w:tcPr>
            <w:tcW w:w="2463" w:type="dxa"/>
            <w:shd w:val="clear" w:color="auto" w:fill="auto"/>
            <w:noWrap/>
          </w:tcPr>
          <w:p w14:paraId="5E5334D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391FEC3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18B68D7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E5EF07E"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19F43316" w14:textId="77777777" w:rsidTr="00234287">
        <w:trPr>
          <w:trHeight w:val="187"/>
          <w:jc w:val="center"/>
        </w:trPr>
        <w:tc>
          <w:tcPr>
            <w:tcW w:w="2463" w:type="dxa"/>
            <w:shd w:val="clear" w:color="auto" w:fill="auto"/>
            <w:noWrap/>
          </w:tcPr>
          <w:p w14:paraId="39FCC528"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31246F8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DD6E89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8A55680"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7FA1CCBD" w14:textId="77777777" w:rsidTr="00234287">
        <w:trPr>
          <w:trHeight w:val="187"/>
          <w:jc w:val="center"/>
        </w:trPr>
        <w:tc>
          <w:tcPr>
            <w:tcW w:w="2463" w:type="dxa"/>
            <w:shd w:val="clear" w:color="auto" w:fill="auto"/>
            <w:noWrap/>
          </w:tcPr>
          <w:p w14:paraId="48588A84"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7C6B44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CFF0F3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FF686E6" w14:textId="77777777" w:rsidR="00412848" w:rsidRPr="00DE04F0" w:rsidRDefault="00412848" w:rsidP="00234287">
            <w:pPr>
              <w:keepNext/>
              <w:keepLines/>
              <w:spacing w:after="0"/>
              <w:jc w:val="center"/>
              <w:rPr>
                <w:rFonts w:ascii="Arial" w:hAnsi="Arial" w:cs="Arial"/>
                <w:sz w:val="18"/>
                <w:lang w:eastAsia="zh-TW"/>
              </w:rPr>
            </w:pPr>
          </w:p>
        </w:tc>
      </w:tr>
      <w:tr w:rsidR="00412848" w:rsidRPr="00DE04F0" w14:paraId="0062CEED" w14:textId="77777777" w:rsidTr="00234287">
        <w:trPr>
          <w:trHeight w:val="187"/>
          <w:jc w:val="center"/>
        </w:trPr>
        <w:tc>
          <w:tcPr>
            <w:tcW w:w="2463" w:type="dxa"/>
            <w:shd w:val="clear" w:color="auto" w:fill="auto"/>
            <w:noWrap/>
          </w:tcPr>
          <w:p w14:paraId="7D386EC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8FF063C"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6A9F1751" w14:textId="77777777" w:rsidR="00412848" w:rsidRPr="00DE04F0" w:rsidRDefault="00412848" w:rsidP="00234287">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744E7170" w14:textId="77777777" w:rsidR="00412848" w:rsidRPr="00DE04F0" w:rsidRDefault="00412848" w:rsidP="00234287">
            <w:pPr>
              <w:keepNext/>
              <w:keepLines/>
              <w:spacing w:after="0"/>
              <w:jc w:val="center"/>
              <w:rPr>
                <w:rFonts w:ascii="Arial" w:hAnsi="Arial"/>
                <w:sz w:val="18"/>
              </w:rPr>
            </w:pPr>
          </w:p>
        </w:tc>
      </w:tr>
      <w:tr w:rsidR="00412848" w:rsidRPr="00DE04F0" w14:paraId="07D23488" w14:textId="77777777" w:rsidTr="00234287">
        <w:trPr>
          <w:trHeight w:val="187"/>
          <w:jc w:val="center"/>
        </w:trPr>
        <w:tc>
          <w:tcPr>
            <w:tcW w:w="2463" w:type="dxa"/>
            <w:shd w:val="clear" w:color="auto" w:fill="auto"/>
            <w:noWrap/>
          </w:tcPr>
          <w:p w14:paraId="69A909AD"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4E518C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3F5485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3E5F418"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27667CF9" w14:textId="77777777" w:rsidTr="00234287">
        <w:trPr>
          <w:trHeight w:val="187"/>
          <w:jc w:val="center"/>
        </w:trPr>
        <w:tc>
          <w:tcPr>
            <w:tcW w:w="2463" w:type="dxa"/>
            <w:shd w:val="clear" w:color="auto" w:fill="auto"/>
            <w:noWrap/>
          </w:tcPr>
          <w:p w14:paraId="263609E5" w14:textId="77777777" w:rsidR="00412848" w:rsidRPr="00DE04F0" w:rsidRDefault="00412848" w:rsidP="00234287">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2264A6C"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201B581"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69CC60B"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2DFD9739" w14:textId="77777777" w:rsidTr="00234287">
        <w:trPr>
          <w:trHeight w:val="187"/>
          <w:jc w:val="center"/>
        </w:trPr>
        <w:tc>
          <w:tcPr>
            <w:tcW w:w="2463" w:type="dxa"/>
            <w:shd w:val="clear" w:color="auto" w:fill="auto"/>
            <w:noWrap/>
          </w:tcPr>
          <w:p w14:paraId="21D5224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89155D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A95D9BD"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No</w:t>
            </w:r>
          </w:p>
        </w:tc>
        <w:tc>
          <w:tcPr>
            <w:tcW w:w="2738" w:type="dxa"/>
          </w:tcPr>
          <w:p w14:paraId="71CF04F1"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54D13F84" w14:textId="77777777" w:rsidTr="00234287">
        <w:trPr>
          <w:trHeight w:val="187"/>
          <w:jc w:val="center"/>
        </w:trPr>
        <w:tc>
          <w:tcPr>
            <w:tcW w:w="2463" w:type="dxa"/>
            <w:shd w:val="clear" w:color="auto" w:fill="auto"/>
            <w:noWrap/>
          </w:tcPr>
          <w:p w14:paraId="749F4157"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lastRenderedPageBreak/>
              <w:t>DC_13A_n48A</w:t>
            </w:r>
          </w:p>
          <w:p w14:paraId="1C9AAC6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4D5BB5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6801DF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0988C8"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E19E375" w14:textId="77777777" w:rsidTr="00234287">
        <w:trPr>
          <w:trHeight w:val="187"/>
          <w:jc w:val="center"/>
        </w:trPr>
        <w:tc>
          <w:tcPr>
            <w:tcW w:w="2463" w:type="dxa"/>
            <w:shd w:val="clear" w:color="auto" w:fill="auto"/>
            <w:noWrap/>
          </w:tcPr>
          <w:p w14:paraId="7A7E832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279F44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B9C95A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26871B"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1F3E0760" w14:textId="77777777" w:rsidTr="00234287">
        <w:trPr>
          <w:trHeight w:val="187"/>
          <w:jc w:val="center"/>
        </w:trPr>
        <w:tc>
          <w:tcPr>
            <w:tcW w:w="2463" w:type="dxa"/>
            <w:shd w:val="clear" w:color="auto" w:fill="auto"/>
            <w:noWrap/>
          </w:tcPr>
          <w:p w14:paraId="4237F8BD"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84E409A"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D113AE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0D5335"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F10589A" w14:textId="77777777" w:rsidTr="00234287">
        <w:trPr>
          <w:trHeight w:val="187"/>
          <w:jc w:val="center"/>
        </w:trPr>
        <w:tc>
          <w:tcPr>
            <w:tcW w:w="2463" w:type="dxa"/>
            <w:shd w:val="clear" w:color="auto" w:fill="auto"/>
            <w:noWrap/>
          </w:tcPr>
          <w:p w14:paraId="29ADAFA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DC_13A_n77A</w:t>
            </w:r>
          </w:p>
          <w:p w14:paraId="0738D2A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29F6AFA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77BD8915"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D40EEA7"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3F277524" w14:textId="77777777" w:rsidTr="00234287">
        <w:trPr>
          <w:trHeight w:val="187"/>
          <w:jc w:val="center"/>
        </w:trPr>
        <w:tc>
          <w:tcPr>
            <w:tcW w:w="2463" w:type="dxa"/>
            <w:shd w:val="clear" w:color="auto" w:fill="auto"/>
            <w:noWrap/>
          </w:tcPr>
          <w:p w14:paraId="3124074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E38080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699018F"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46DD9EF2"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41FBB3ED" w14:textId="77777777" w:rsidTr="00234287">
        <w:trPr>
          <w:trHeight w:val="187"/>
          <w:jc w:val="center"/>
        </w:trPr>
        <w:tc>
          <w:tcPr>
            <w:tcW w:w="2463" w:type="dxa"/>
            <w:shd w:val="clear" w:color="auto" w:fill="auto"/>
            <w:noWrap/>
          </w:tcPr>
          <w:p w14:paraId="67C5CE00" w14:textId="77777777" w:rsidR="00412848" w:rsidRPr="00DE04F0" w:rsidRDefault="00412848" w:rsidP="00234287">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2A7CD3BB"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11D37ED5"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B5794F"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7E9166F2" w14:textId="77777777" w:rsidTr="00234287">
        <w:trPr>
          <w:trHeight w:val="187"/>
          <w:jc w:val="center"/>
        </w:trPr>
        <w:tc>
          <w:tcPr>
            <w:tcW w:w="2463" w:type="dxa"/>
            <w:shd w:val="clear" w:color="auto" w:fill="auto"/>
            <w:noWrap/>
          </w:tcPr>
          <w:p w14:paraId="7032580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668B31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09ABD845" w14:textId="77777777" w:rsidR="00412848" w:rsidRPr="00DE04F0" w:rsidRDefault="00412848" w:rsidP="0023428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0949128" w14:textId="77777777" w:rsidR="00412848" w:rsidRPr="00DE04F0" w:rsidRDefault="00412848" w:rsidP="00234287">
            <w:pPr>
              <w:keepNext/>
              <w:keepLines/>
              <w:spacing w:after="0"/>
              <w:jc w:val="center"/>
              <w:rPr>
                <w:rFonts w:ascii="Arial" w:hAnsi="Arial" w:cs="Arial"/>
                <w:sz w:val="18"/>
                <w:lang w:eastAsia="zh-TW"/>
              </w:rPr>
            </w:pPr>
          </w:p>
        </w:tc>
      </w:tr>
      <w:tr w:rsidR="00412848" w:rsidRPr="00DE04F0" w14:paraId="5B6A15F0" w14:textId="77777777" w:rsidTr="00234287">
        <w:trPr>
          <w:trHeight w:val="187"/>
          <w:jc w:val="center"/>
        </w:trPr>
        <w:tc>
          <w:tcPr>
            <w:tcW w:w="2463" w:type="dxa"/>
            <w:shd w:val="clear" w:color="auto" w:fill="auto"/>
            <w:noWrap/>
            <w:vAlign w:val="center"/>
          </w:tcPr>
          <w:p w14:paraId="2B2753B1" w14:textId="77777777" w:rsidR="00412848" w:rsidRPr="00DE04F0" w:rsidRDefault="00412848" w:rsidP="00234287">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1EC277DB" w14:textId="77777777" w:rsidR="00412848" w:rsidRPr="00DE04F0" w:rsidRDefault="00412848" w:rsidP="00234287">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57CDC22"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215DA72"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55E7E32D" w14:textId="77777777" w:rsidTr="00234287">
        <w:trPr>
          <w:trHeight w:val="187"/>
          <w:jc w:val="center"/>
        </w:trPr>
        <w:tc>
          <w:tcPr>
            <w:tcW w:w="2463" w:type="dxa"/>
            <w:shd w:val="clear" w:color="auto" w:fill="auto"/>
            <w:noWrap/>
          </w:tcPr>
          <w:p w14:paraId="0FD87FD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FAC306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BCA5B41"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No</w:t>
            </w:r>
          </w:p>
        </w:tc>
        <w:tc>
          <w:tcPr>
            <w:tcW w:w="2738" w:type="dxa"/>
          </w:tcPr>
          <w:p w14:paraId="6D1B931E"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2A1EE1BA" w14:textId="77777777" w:rsidTr="00234287">
        <w:trPr>
          <w:trHeight w:val="187"/>
          <w:jc w:val="center"/>
        </w:trPr>
        <w:tc>
          <w:tcPr>
            <w:tcW w:w="2463" w:type="dxa"/>
            <w:shd w:val="clear" w:color="auto" w:fill="auto"/>
            <w:noWrap/>
          </w:tcPr>
          <w:p w14:paraId="3C032A2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6075478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E46D234"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No</w:t>
            </w:r>
          </w:p>
        </w:tc>
        <w:tc>
          <w:tcPr>
            <w:tcW w:w="2738" w:type="dxa"/>
          </w:tcPr>
          <w:p w14:paraId="4DFAD088"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630F3426" w14:textId="77777777" w:rsidTr="00234287">
        <w:trPr>
          <w:trHeight w:val="187"/>
          <w:jc w:val="center"/>
        </w:trPr>
        <w:tc>
          <w:tcPr>
            <w:tcW w:w="2463" w:type="dxa"/>
            <w:shd w:val="clear" w:color="auto" w:fill="auto"/>
            <w:noWrap/>
          </w:tcPr>
          <w:p w14:paraId="7DC65AC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D94BB8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DEB68BD"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No</w:t>
            </w:r>
          </w:p>
        </w:tc>
        <w:tc>
          <w:tcPr>
            <w:tcW w:w="2738" w:type="dxa"/>
          </w:tcPr>
          <w:p w14:paraId="1B1DD8B4"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FD5866F" w14:textId="77777777" w:rsidTr="00234287">
        <w:trPr>
          <w:trHeight w:val="187"/>
          <w:jc w:val="center"/>
        </w:trPr>
        <w:tc>
          <w:tcPr>
            <w:tcW w:w="2463" w:type="dxa"/>
            <w:shd w:val="clear" w:color="auto" w:fill="auto"/>
            <w:noWrap/>
          </w:tcPr>
          <w:p w14:paraId="59508FF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02AEC6E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6104D4E"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No</w:t>
            </w:r>
          </w:p>
        </w:tc>
        <w:tc>
          <w:tcPr>
            <w:tcW w:w="2738" w:type="dxa"/>
          </w:tcPr>
          <w:p w14:paraId="3A725938"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37AC344C" w14:textId="77777777" w:rsidTr="00234287">
        <w:trPr>
          <w:trHeight w:val="187"/>
          <w:jc w:val="center"/>
        </w:trPr>
        <w:tc>
          <w:tcPr>
            <w:tcW w:w="2463" w:type="dxa"/>
            <w:shd w:val="clear" w:color="auto" w:fill="auto"/>
            <w:noWrap/>
          </w:tcPr>
          <w:p w14:paraId="4D933DB8"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4B39D2D"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19A19F5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69A357"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8685344" w14:textId="77777777" w:rsidTr="00234287">
        <w:trPr>
          <w:trHeight w:val="187"/>
          <w:jc w:val="center"/>
        </w:trPr>
        <w:tc>
          <w:tcPr>
            <w:tcW w:w="2463" w:type="dxa"/>
            <w:shd w:val="clear" w:color="auto" w:fill="auto"/>
            <w:noWrap/>
          </w:tcPr>
          <w:p w14:paraId="645F0C7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D6E2EA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7700E5C7"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87C0212"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1BD82416" w14:textId="77777777" w:rsidTr="00234287">
        <w:trPr>
          <w:trHeight w:val="187"/>
          <w:jc w:val="center"/>
        </w:trPr>
        <w:tc>
          <w:tcPr>
            <w:tcW w:w="2463" w:type="dxa"/>
            <w:shd w:val="clear" w:color="auto" w:fill="auto"/>
            <w:noWrap/>
          </w:tcPr>
          <w:p w14:paraId="654F32B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2A5A711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6AB1B042"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DC3CE8F"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50E31DF2" w14:textId="77777777" w:rsidTr="00234287">
        <w:trPr>
          <w:trHeight w:val="187"/>
          <w:jc w:val="center"/>
        </w:trPr>
        <w:tc>
          <w:tcPr>
            <w:tcW w:w="2463" w:type="dxa"/>
            <w:shd w:val="clear" w:color="auto" w:fill="auto"/>
            <w:noWrap/>
            <w:vAlign w:val="center"/>
          </w:tcPr>
          <w:p w14:paraId="4DED1531" w14:textId="77777777" w:rsidR="00412848" w:rsidRPr="00DE04F0"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B52D14B"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5333F194"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AC7919C"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529D52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39382E46" w14:textId="77777777" w:rsidTr="00234287">
        <w:trPr>
          <w:trHeight w:val="187"/>
          <w:jc w:val="center"/>
        </w:trPr>
        <w:tc>
          <w:tcPr>
            <w:tcW w:w="2463" w:type="dxa"/>
            <w:shd w:val="clear" w:color="auto" w:fill="auto"/>
            <w:noWrap/>
            <w:vAlign w:val="center"/>
          </w:tcPr>
          <w:p w14:paraId="3400B285"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9CD577C"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5A1E83D"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F57753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6FB00275" w14:textId="77777777" w:rsidTr="00234287">
        <w:trPr>
          <w:trHeight w:val="187"/>
          <w:jc w:val="center"/>
        </w:trPr>
        <w:tc>
          <w:tcPr>
            <w:tcW w:w="2463" w:type="dxa"/>
            <w:shd w:val="clear" w:color="auto" w:fill="auto"/>
            <w:noWrap/>
            <w:vAlign w:val="center"/>
          </w:tcPr>
          <w:p w14:paraId="3B53F9DD"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1FA5633C"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26DCC75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D9416E"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val="fr-FR" w:eastAsia="zh-CN"/>
              </w:rPr>
              <w:t>No</w:t>
            </w:r>
          </w:p>
        </w:tc>
      </w:tr>
      <w:tr w:rsidR="00412848" w:rsidRPr="00DE04F0" w14:paraId="2CAD3871" w14:textId="77777777" w:rsidTr="00234287">
        <w:trPr>
          <w:trHeight w:val="187"/>
          <w:jc w:val="center"/>
        </w:trPr>
        <w:tc>
          <w:tcPr>
            <w:tcW w:w="2463" w:type="dxa"/>
            <w:shd w:val="clear" w:color="auto" w:fill="auto"/>
            <w:noWrap/>
          </w:tcPr>
          <w:p w14:paraId="4E5B391D"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1CAAFC0F"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6947BD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9604112"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7D4707FF" w14:textId="77777777" w:rsidTr="00234287">
        <w:trPr>
          <w:trHeight w:val="187"/>
          <w:jc w:val="center"/>
        </w:trPr>
        <w:tc>
          <w:tcPr>
            <w:tcW w:w="2463" w:type="dxa"/>
            <w:shd w:val="clear" w:color="auto" w:fill="auto"/>
            <w:noWrap/>
          </w:tcPr>
          <w:p w14:paraId="0C5B05EB"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1AFECB0F"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3BC0CB4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E42370E"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7C6606E" w14:textId="77777777" w:rsidTr="00234287">
        <w:trPr>
          <w:trHeight w:val="187"/>
          <w:jc w:val="center"/>
        </w:trPr>
        <w:tc>
          <w:tcPr>
            <w:tcW w:w="2463" w:type="dxa"/>
            <w:shd w:val="clear" w:color="auto" w:fill="auto"/>
            <w:noWrap/>
          </w:tcPr>
          <w:p w14:paraId="290AC1D7"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CBB26DB"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2CE598D"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14E66B0"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8508874" w14:textId="77777777" w:rsidTr="00234287">
        <w:trPr>
          <w:trHeight w:val="187"/>
          <w:jc w:val="center"/>
        </w:trPr>
        <w:tc>
          <w:tcPr>
            <w:tcW w:w="2463" w:type="dxa"/>
            <w:shd w:val="clear" w:color="auto" w:fill="auto"/>
            <w:noWrap/>
          </w:tcPr>
          <w:p w14:paraId="206E246B"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C77E926"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F382D32"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92AC191"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3D18497F" w14:textId="77777777" w:rsidTr="00234287">
        <w:trPr>
          <w:trHeight w:val="187"/>
          <w:jc w:val="center"/>
        </w:trPr>
        <w:tc>
          <w:tcPr>
            <w:tcW w:w="2463" w:type="dxa"/>
            <w:shd w:val="clear" w:color="auto" w:fill="auto"/>
            <w:noWrap/>
          </w:tcPr>
          <w:p w14:paraId="548FAD7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6FFB56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AE0241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3D4514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3E037A"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20B5F591" w14:textId="77777777" w:rsidTr="00234287">
        <w:trPr>
          <w:trHeight w:val="187"/>
          <w:jc w:val="center"/>
        </w:trPr>
        <w:tc>
          <w:tcPr>
            <w:tcW w:w="2463" w:type="dxa"/>
            <w:shd w:val="clear" w:color="auto" w:fill="auto"/>
            <w:noWrap/>
          </w:tcPr>
          <w:p w14:paraId="67C84F5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0A99DF3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4C15AD9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6B1DE9C"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C6EF0D9" w14:textId="77777777" w:rsidTr="00234287">
        <w:trPr>
          <w:trHeight w:val="187"/>
          <w:jc w:val="center"/>
        </w:trPr>
        <w:tc>
          <w:tcPr>
            <w:tcW w:w="2463" w:type="dxa"/>
            <w:shd w:val="clear" w:color="auto" w:fill="auto"/>
            <w:noWrap/>
          </w:tcPr>
          <w:p w14:paraId="7F9A8EE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6769C60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5FDDFF4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297751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7346C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486A1D08" w14:textId="77777777" w:rsidTr="00234287">
        <w:trPr>
          <w:trHeight w:val="187"/>
          <w:jc w:val="center"/>
        </w:trPr>
        <w:tc>
          <w:tcPr>
            <w:tcW w:w="2463" w:type="dxa"/>
            <w:shd w:val="clear" w:color="auto" w:fill="auto"/>
            <w:noWrap/>
          </w:tcPr>
          <w:p w14:paraId="571A834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2F2B41D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2988AE8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B9CC623"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val="fr-FR" w:eastAsia="zh-CN"/>
              </w:rPr>
              <w:t>No</w:t>
            </w:r>
          </w:p>
        </w:tc>
      </w:tr>
      <w:tr w:rsidR="00412848" w:rsidRPr="00DE04F0" w14:paraId="77FE7D5A" w14:textId="77777777" w:rsidTr="00234287">
        <w:trPr>
          <w:trHeight w:val="187"/>
          <w:jc w:val="center"/>
        </w:trPr>
        <w:tc>
          <w:tcPr>
            <w:tcW w:w="2463" w:type="dxa"/>
            <w:shd w:val="clear" w:color="auto" w:fill="auto"/>
            <w:noWrap/>
          </w:tcPr>
          <w:p w14:paraId="29E8A08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C637F6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01CB31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80F7D8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4F8DC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4409CE27" w14:textId="77777777" w:rsidTr="00234287">
        <w:trPr>
          <w:trHeight w:val="187"/>
          <w:jc w:val="center"/>
        </w:trPr>
        <w:tc>
          <w:tcPr>
            <w:tcW w:w="2463" w:type="dxa"/>
            <w:shd w:val="clear" w:color="auto" w:fill="auto"/>
            <w:noWrap/>
          </w:tcPr>
          <w:p w14:paraId="791BEE2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F8BAC1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C553C6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1CFA2929" w14:textId="77777777" w:rsidR="00412848" w:rsidRPr="00DE04F0" w:rsidRDefault="00412848" w:rsidP="00234287">
            <w:pPr>
              <w:keepNext/>
              <w:keepLines/>
              <w:spacing w:after="0"/>
              <w:jc w:val="center"/>
              <w:rPr>
                <w:rFonts w:ascii="Arial" w:hAnsi="Arial"/>
                <w:sz w:val="18"/>
              </w:rPr>
            </w:pPr>
          </w:p>
        </w:tc>
      </w:tr>
      <w:tr w:rsidR="00412848" w:rsidRPr="00DE04F0" w14:paraId="307E94FF" w14:textId="77777777" w:rsidTr="00234287">
        <w:trPr>
          <w:trHeight w:val="187"/>
          <w:jc w:val="center"/>
        </w:trPr>
        <w:tc>
          <w:tcPr>
            <w:tcW w:w="2463" w:type="dxa"/>
            <w:shd w:val="clear" w:color="auto" w:fill="auto"/>
            <w:noWrap/>
          </w:tcPr>
          <w:p w14:paraId="47369A3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14C706F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326353E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279594EA" w14:textId="77777777" w:rsidR="00412848" w:rsidRPr="00DE04F0" w:rsidRDefault="00412848" w:rsidP="00234287">
            <w:pPr>
              <w:keepNext/>
              <w:keepLines/>
              <w:spacing w:after="0"/>
              <w:jc w:val="center"/>
              <w:rPr>
                <w:rFonts w:ascii="Arial" w:hAnsi="Arial"/>
                <w:sz w:val="18"/>
              </w:rPr>
            </w:pPr>
          </w:p>
        </w:tc>
      </w:tr>
      <w:tr w:rsidR="00412848" w:rsidRPr="00DE04F0" w14:paraId="2D2B2180" w14:textId="77777777" w:rsidTr="00234287">
        <w:trPr>
          <w:trHeight w:val="187"/>
          <w:jc w:val="center"/>
        </w:trPr>
        <w:tc>
          <w:tcPr>
            <w:tcW w:w="2463" w:type="dxa"/>
            <w:shd w:val="clear" w:color="auto" w:fill="auto"/>
            <w:noWrap/>
          </w:tcPr>
          <w:p w14:paraId="0326D92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046455F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184317E4"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DC_20_n7</w:t>
            </w:r>
          </w:p>
        </w:tc>
        <w:tc>
          <w:tcPr>
            <w:tcW w:w="2738" w:type="dxa"/>
          </w:tcPr>
          <w:p w14:paraId="60F8358C" w14:textId="77777777" w:rsidR="00412848" w:rsidRPr="00DE04F0" w:rsidRDefault="00412848" w:rsidP="00234287">
            <w:pPr>
              <w:keepNext/>
              <w:keepLines/>
              <w:spacing w:after="0"/>
              <w:jc w:val="center"/>
              <w:rPr>
                <w:rFonts w:ascii="Arial" w:hAnsi="Arial"/>
                <w:sz w:val="18"/>
              </w:rPr>
            </w:pPr>
          </w:p>
        </w:tc>
      </w:tr>
      <w:tr w:rsidR="00412848" w:rsidRPr="00DE04F0" w14:paraId="1313152C" w14:textId="77777777" w:rsidTr="00234287">
        <w:trPr>
          <w:trHeight w:val="187"/>
          <w:jc w:val="center"/>
        </w:trPr>
        <w:tc>
          <w:tcPr>
            <w:tcW w:w="2463" w:type="dxa"/>
            <w:shd w:val="clear" w:color="auto" w:fill="auto"/>
            <w:noWrap/>
          </w:tcPr>
          <w:p w14:paraId="6AB1015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238E532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26180CF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03B6B38F"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103542F6" w14:textId="77777777" w:rsidTr="00234287">
        <w:trPr>
          <w:trHeight w:val="187"/>
          <w:jc w:val="center"/>
        </w:trPr>
        <w:tc>
          <w:tcPr>
            <w:tcW w:w="2463" w:type="dxa"/>
            <w:shd w:val="clear" w:color="auto" w:fill="auto"/>
            <w:noWrap/>
          </w:tcPr>
          <w:p w14:paraId="5E1FF08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0A5A758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B5CA99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E3F4DB"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7009FBF6" w14:textId="77777777" w:rsidTr="00234287">
        <w:trPr>
          <w:trHeight w:val="187"/>
          <w:jc w:val="center"/>
        </w:trPr>
        <w:tc>
          <w:tcPr>
            <w:tcW w:w="2463" w:type="dxa"/>
            <w:shd w:val="clear" w:color="auto" w:fill="auto"/>
            <w:noWrap/>
          </w:tcPr>
          <w:p w14:paraId="6656A331" w14:textId="77777777" w:rsidR="00412848" w:rsidRPr="00DE04F0" w:rsidRDefault="00412848" w:rsidP="002342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24BF881D" w14:textId="77777777" w:rsidR="00412848" w:rsidRPr="00DE04F0" w:rsidRDefault="00412848" w:rsidP="002342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2D576EE"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24083B8"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3750699" w14:textId="77777777" w:rsidTr="00234287">
        <w:trPr>
          <w:trHeight w:val="187"/>
          <w:jc w:val="center"/>
        </w:trPr>
        <w:tc>
          <w:tcPr>
            <w:tcW w:w="2463" w:type="dxa"/>
            <w:shd w:val="clear" w:color="auto" w:fill="auto"/>
            <w:noWrap/>
          </w:tcPr>
          <w:p w14:paraId="4A140F9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7EA6099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2CBA101"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8EC7C9B" w14:textId="77777777" w:rsidR="00412848" w:rsidRPr="00DE04F0" w:rsidRDefault="00412848" w:rsidP="00234287">
            <w:pPr>
              <w:keepNext/>
              <w:keepLines/>
              <w:spacing w:after="0"/>
              <w:jc w:val="center"/>
              <w:rPr>
                <w:rFonts w:ascii="Arial" w:hAnsi="Arial"/>
                <w:sz w:val="18"/>
              </w:rPr>
            </w:pPr>
          </w:p>
        </w:tc>
      </w:tr>
      <w:tr w:rsidR="00412848" w:rsidRPr="00DE04F0" w14:paraId="64038116" w14:textId="77777777" w:rsidTr="00234287">
        <w:trPr>
          <w:trHeight w:val="187"/>
          <w:jc w:val="center"/>
        </w:trPr>
        <w:tc>
          <w:tcPr>
            <w:tcW w:w="2463" w:type="dxa"/>
            <w:shd w:val="clear" w:color="auto" w:fill="auto"/>
            <w:noWrap/>
          </w:tcPr>
          <w:p w14:paraId="7B8AEF93" w14:textId="77777777" w:rsidR="00412848" w:rsidRPr="00DE04F0" w:rsidRDefault="00412848" w:rsidP="002342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C15CBFF" w14:textId="77777777" w:rsidR="00412848" w:rsidRPr="00DE04F0" w:rsidRDefault="00412848" w:rsidP="002342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B3FB734"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663F6E5"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2CA26739" w14:textId="77777777" w:rsidTr="00234287">
        <w:trPr>
          <w:trHeight w:val="187"/>
          <w:jc w:val="center"/>
        </w:trPr>
        <w:tc>
          <w:tcPr>
            <w:tcW w:w="2463" w:type="dxa"/>
            <w:shd w:val="clear" w:color="auto" w:fill="auto"/>
            <w:noWrap/>
          </w:tcPr>
          <w:p w14:paraId="757C1749" w14:textId="77777777" w:rsidR="00412848" w:rsidRPr="00DE04F0" w:rsidRDefault="00412848" w:rsidP="0023428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49633BF" w14:textId="77777777" w:rsidR="00412848" w:rsidRPr="00DE04F0" w:rsidRDefault="00412848" w:rsidP="0023428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014BF358" w14:textId="77777777" w:rsidR="00412848" w:rsidRPr="00DE04F0" w:rsidRDefault="00412848" w:rsidP="0023428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9C318FC"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57D6A0D8" w14:textId="77777777" w:rsidTr="00234287">
        <w:trPr>
          <w:trHeight w:val="187"/>
          <w:jc w:val="center"/>
        </w:trPr>
        <w:tc>
          <w:tcPr>
            <w:tcW w:w="2463" w:type="dxa"/>
            <w:shd w:val="clear" w:color="auto" w:fill="auto"/>
            <w:noWrap/>
          </w:tcPr>
          <w:p w14:paraId="6D5EB55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655EECC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05AF1811"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93B025E"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707FC792" w14:textId="77777777" w:rsidTr="00234287">
        <w:trPr>
          <w:trHeight w:val="187"/>
          <w:jc w:val="center"/>
        </w:trPr>
        <w:tc>
          <w:tcPr>
            <w:tcW w:w="2463" w:type="dxa"/>
            <w:shd w:val="clear" w:color="auto" w:fill="auto"/>
            <w:noWrap/>
          </w:tcPr>
          <w:p w14:paraId="5FE5705C" w14:textId="77777777" w:rsidR="00412848" w:rsidRPr="00DE04F0"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001456D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754FCC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2733E3D"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A274B48"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5907B7B2" w14:textId="77777777" w:rsidTr="00234287">
        <w:trPr>
          <w:trHeight w:val="187"/>
          <w:jc w:val="center"/>
        </w:trPr>
        <w:tc>
          <w:tcPr>
            <w:tcW w:w="2463" w:type="dxa"/>
            <w:shd w:val="clear" w:color="auto" w:fill="auto"/>
            <w:noWrap/>
          </w:tcPr>
          <w:p w14:paraId="711828A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46DC1E7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58A14C0"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D4AC8D8"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4E96BA97" w14:textId="77777777" w:rsidTr="00234287">
        <w:trPr>
          <w:trHeight w:val="187"/>
          <w:jc w:val="center"/>
        </w:trPr>
        <w:tc>
          <w:tcPr>
            <w:tcW w:w="2463" w:type="dxa"/>
            <w:shd w:val="clear" w:color="auto" w:fill="auto"/>
            <w:noWrap/>
          </w:tcPr>
          <w:p w14:paraId="181F0E7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7A7ACD2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41D873E"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BDA3E5A"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7A273716" w14:textId="77777777" w:rsidTr="00234287">
        <w:trPr>
          <w:trHeight w:val="187"/>
          <w:jc w:val="center"/>
        </w:trPr>
        <w:tc>
          <w:tcPr>
            <w:tcW w:w="2463" w:type="dxa"/>
            <w:shd w:val="clear" w:color="auto" w:fill="auto"/>
            <w:noWrap/>
            <w:vAlign w:val="center"/>
          </w:tcPr>
          <w:p w14:paraId="0781200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FB678F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64BA66D"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6F3C5F76"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1B8B3389" w14:textId="77777777" w:rsidTr="00234287">
        <w:trPr>
          <w:trHeight w:val="187"/>
          <w:jc w:val="center"/>
        </w:trPr>
        <w:tc>
          <w:tcPr>
            <w:tcW w:w="2463" w:type="dxa"/>
            <w:shd w:val="clear" w:color="auto" w:fill="auto"/>
            <w:noWrap/>
          </w:tcPr>
          <w:p w14:paraId="4D7945B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40739D7F" w14:textId="77777777" w:rsidR="00412848" w:rsidRPr="00DE04F0"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E6DF73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BB0D56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F80957"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597ECCB2" w14:textId="77777777" w:rsidTr="00234287">
        <w:trPr>
          <w:trHeight w:val="187"/>
          <w:jc w:val="center"/>
        </w:trPr>
        <w:tc>
          <w:tcPr>
            <w:tcW w:w="2463" w:type="dxa"/>
            <w:shd w:val="clear" w:color="auto" w:fill="auto"/>
            <w:noWrap/>
          </w:tcPr>
          <w:p w14:paraId="4644DBF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5AB6B03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2D9273D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672B461"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5B36ED3" w14:textId="77777777" w:rsidTr="00234287">
        <w:trPr>
          <w:trHeight w:val="187"/>
          <w:jc w:val="center"/>
        </w:trPr>
        <w:tc>
          <w:tcPr>
            <w:tcW w:w="2463" w:type="dxa"/>
            <w:shd w:val="clear" w:color="auto" w:fill="auto"/>
            <w:noWrap/>
          </w:tcPr>
          <w:p w14:paraId="707FB23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DE5A56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E063E3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08CFAC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7D6C5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66717224" w14:textId="77777777" w:rsidTr="00234287">
        <w:trPr>
          <w:trHeight w:val="187"/>
          <w:jc w:val="center"/>
        </w:trPr>
        <w:tc>
          <w:tcPr>
            <w:tcW w:w="2463" w:type="dxa"/>
            <w:shd w:val="clear" w:color="auto" w:fill="auto"/>
            <w:noWrap/>
          </w:tcPr>
          <w:p w14:paraId="0FAF674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571AB5D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36BF9E4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028C098"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val="fr-FR" w:eastAsia="zh-CN"/>
              </w:rPr>
              <w:t>No</w:t>
            </w:r>
          </w:p>
        </w:tc>
      </w:tr>
      <w:tr w:rsidR="00412848" w:rsidRPr="00DE04F0" w14:paraId="136E18D6" w14:textId="77777777" w:rsidTr="00234287">
        <w:trPr>
          <w:trHeight w:val="187"/>
          <w:jc w:val="center"/>
        </w:trPr>
        <w:tc>
          <w:tcPr>
            <w:tcW w:w="2463" w:type="dxa"/>
            <w:shd w:val="clear" w:color="auto" w:fill="auto"/>
            <w:noWrap/>
          </w:tcPr>
          <w:p w14:paraId="2934B0B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656C039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7BD2B10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CDDB54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8041E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786A4528" w14:textId="77777777" w:rsidTr="00234287">
        <w:trPr>
          <w:trHeight w:val="187"/>
          <w:jc w:val="center"/>
        </w:trPr>
        <w:tc>
          <w:tcPr>
            <w:tcW w:w="2463" w:type="dxa"/>
            <w:shd w:val="clear" w:color="auto" w:fill="auto"/>
            <w:noWrap/>
          </w:tcPr>
          <w:p w14:paraId="01BB874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1240CDB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B1FA33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C47FDE"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7EA78058" w14:textId="77777777" w:rsidTr="00234287">
        <w:trPr>
          <w:trHeight w:val="187"/>
          <w:jc w:val="center"/>
        </w:trPr>
        <w:tc>
          <w:tcPr>
            <w:tcW w:w="2463" w:type="dxa"/>
            <w:shd w:val="clear" w:color="auto" w:fill="auto"/>
            <w:noWrap/>
          </w:tcPr>
          <w:p w14:paraId="1FEC03B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C5885B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B0F64D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9CB3B9"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6460572B" w14:textId="77777777" w:rsidTr="00234287">
        <w:trPr>
          <w:trHeight w:val="187"/>
          <w:jc w:val="center"/>
        </w:trPr>
        <w:tc>
          <w:tcPr>
            <w:tcW w:w="2463" w:type="dxa"/>
            <w:shd w:val="clear" w:color="auto" w:fill="auto"/>
            <w:noWrap/>
            <w:vAlign w:val="center"/>
          </w:tcPr>
          <w:p w14:paraId="7AF39C6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6EC37BD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5C74083B"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A6CA0C3"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A6FEF87" w14:textId="77777777" w:rsidTr="00234287">
        <w:trPr>
          <w:trHeight w:val="187"/>
          <w:jc w:val="center"/>
        </w:trPr>
        <w:tc>
          <w:tcPr>
            <w:tcW w:w="2463" w:type="dxa"/>
            <w:shd w:val="clear" w:color="auto" w:fill="auto"/>
            <w:noWrap/>
            <w:vAlign w:val="center"/>
          </w:tcPr>
          <w:p w14:paraId="5EFCEFE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88C3E3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73CBBBF"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FFB6574"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64319031" w14:textId="77777777" w:rsidTr="00234287">
        <w:trPr>
          <w:trHeight w:val="187"/>
          <w:jc w:val="center"/>
        </w:trPr>
        <w:tc>
          <w:tcPr>
            <w:tcW w:w="2463" w:type="dxa"/>
            <w:shd w:val="clear" w:color="auto" w:fill="auto"/>
            <w:noWrap/>
            <w:vAlign w:val="center"/>
          </w:tcPr>
          <w:p w14:paraId="4344E67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4549FD3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2849B66"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44A5F29"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95790FE" w14:textId="77777777" w:rsidTr="00234287">
        <w:trPr>
          <w:trHeight w:val="187"/>
          <w:jc w:val="center"/>
        </w:trPr>
        <w:tc>
          <w:tcPr>
            <w:tcW w:w="2463" w:type="dxa"/>
            <w:shd w:val="clear" w:color="auto" w:fill="auto"/>
            <w:noWrap/>
            <w:vAlign w:val="center"/>
          </w:tcPr>
          <w:p w14:paraId="5C75A20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lastRenderedPageBreak/>
              <w:t>DC_25A-25A_n78A</w:t>
            </w:r>
          </w:p>
        </w:tc>
        <w:tc>
          <w:tcPr>
            <w:tcW w:w="2280" w:type="dxa"/>
            <w:vAlign w:val="center"/>
          </w:tcPr>
          <w:p w14:paraId="27D50A6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2FC1B68"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CB43B67"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305AF9C" w14:textId="77777777" w:rsidTr="00234287">
        <w:trPr>
          <w:trHeight w:val="187"/>
          <w:jc w:val="center"/>
        </w:trPr>
        <w:tc>
          <w:tcPr>
            <w:tcW w:w="2463" w:type="dxa"/>
            <w:shd w:val="clear" w:color="auto" w:fill="auto"/>
            <w:noWrap/>
          </w:tcPr>
          <w:p w14:paraId="2F62516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9DA342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30EFA61"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A84903"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36C022EF" w14:textId="77777777" w:rsidTr="00234287">
        <w:trPr>
          <w:trHeight w:val="187"/>
          <w:jc w:val="center"/>
        </w:trPr>
        <w:tc>
          <w:tcPr>
            <w:tcW w:w="2463" w:type="dxa"/>
            <w:shd w:val="clear" w:color="auto" w:fill="auto"/>
            <w:noWrap/>
          </w:tcPr>
          <w:p w14:paraId="3C2EE45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DFBA4D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9EEC86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8A2528"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2BE7931A" w14:textId="77777777" w:rsidTr="00234287">
        <w:trPr>
          <w:trHeight w:val="187"/>
          <w:jc w:val="center"/>
        </w:trPr>
        <w:tc>
          <w:tcPr>
            <w:tcW w:w="2463" w:type="dxa"/>
            <w:shd w:val="clear" w:color="auto" w:fill="auto"/>
            <w:noWrap/>
          </w:tcPr>
          <w:p w14:paraId="0408F58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6C0198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2A12A6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BE5D9F7"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41BC235B" w14:textId="77777777" w:rsidTr="00234287">
        <w:trPr>
          <w:trHeight w:val="187"/>
          <w:jc w:val="center"/>
        </w:trPr>
        <w:tc>
          <w:tcPr>
            <w:tcW w:w="2463" w:type="dxa"/>
            <w:shd w:val="clear" w:color="auto" w:fill="auto"/>
            <w:noWrap/>
          </w:tcPr>
          <w:p w14:paraId="6E03130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6FDD16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5258335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CB75ECA"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2CADC511" w14:textId="77777777" w:rsidTr="00234287">
        <w:trPr>
          <w:trHeight w:val="187"/>
          <w:jc w:val="center"/>
        </w:trPr>
        <w:tc>
          <w:tcPr>
            <w:tcW w:w="2463" w:type="dxa"/>
            <w:shd w:val="clear" w:color="auto" w:fill="auto"/>
            <w:noWrap/>
          </w:tcPr>
          <w:p w14:paraId="69A527D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FF6050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C2C821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2867E72"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3801522E" w14:textId="77777777" w:rsidTr="00234287">
        <w:trPr>
          <w:trHeight w:val="187"/>
          <w:jc w:val="center"/>
        </w:trPr>
        <w:tc>
          <w:tcPr>
            <w:tcW w:w="2463" w:type="dxa"/>
            <w:shd w:val="clear" w:color="auto" w:fill="auto"/>
            <w:noWrap/>
          </w:tcPr>
          <w:p w14:paraId="216DD526"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0D96E095"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0327C6F"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rPr>
              <w:t>No</w:t>
            </w:r>
          </w:p>
        </w:tc>
        <w:tc>
          <w:tcPr>
            <w:tcW w:w="2738" w:type="dxa"/>
          </w:tcPr>
          <w:p w14:paraId="5BDC9307"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3F914ABE" w14:textId="77777777" w:rsidTr="00234287">
        <w:trPr>
          <w:trHeight w:val="187"/>
          <w:jc w:val="center"/>
        </w:trPr>
        <w:tc>
          <w:tcPr>
            <w:tcW w:w="2463" w:type="dxa"/>
            <w:shd w:val="clear" w:color="auto" w:fill="auto"/>
            <w:noWrap/>
          </w:tcPr>
          <w:p w14:paraId="25BA7200"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CB421D1"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25825B7E"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4FCC153"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5EA92E4B" w14:textId="77777777" w:rsidTr="00234287">
        <w:trPr>
          <w:trHeight w:val="187"/>
          <w:jc w:val="center"/>
        </w:trPr>
        <w:tc>
          <w:tcPr>
            <w:tcW w:w="2463" w:type="dxa"/>
            <w:shd w:val="clear" w:color="auto" w:fill="auto"/>
            <w:noWrap/>
          </w:tcPr>
          <w:p w14:paraId="43ED40B4"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FD7FF85"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C72921F"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25C6C07"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A91FE97" w14:textId="77777777" w:rsidTr="0023428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B61E6DD" w14:textId="77777777" w:rsidR="00412848" w:rsidRPr="00DE04F0" w:rsidRDefault="00412848" w:rsidP="00234287">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5E26A2E" w14:textId="77777777" w:rsidR="00412848" w:rsidRPr="00DE04F0" w:rsidRDefault="00412848" w:rsidP="0023428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2A101B89"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FD32C8"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51D8847C" w14:textId="77777777" w:rsidTr="00234287">
        <w:trPr>
          <w:trHeight w:val="187"/>
          <w:jc w:val="center"/>
        </w:trPr>
        <w:tc>
          <w:tcPr>
            <w:tcW w:w="2463" w:type="dxa"/>
            <w:shd w:val="clear" w:color="auto" w:fill="auto"/>
            <w:noWrap/>
          </w:tcPr>
          <w:p w14:paraId="4DE0E230"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DC_28A_n7A</w:t>
            </w:r>
          </w:p>
          <w:p w14:paraId="475224A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3555E78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DC_28A_n7A</w:t>
            </w:r>
          </w:p>
          <w:p w14:paraId="3B9EED7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B09EC5D"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BD93B6"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04431E9" w14:textId="77777777" w:rsidTr="00234287">
        <w:trPr>
          <w:trHeight w:val="187"/>
          <w:jc w:val="center"/>
        </w:trPr>
        <w:tc>
          <w:tcPr>
            <w:tcW w:w="2463" w:type="dxa"/>
            <w:shd w:val="clear" w:color="auto" w:fill="auto"/>
            <w:noWrap/>
          </w:tcPr>
          <w:p w14:paraId="7A5F5AF1"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3730BDD9"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3EFEFB1"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6CB4C8B"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2D6C7ADD" w14:textId="77777777" w:rsidTr="00234287">
        <w:trPr>
          <w:trHeight w:val="187"/>
          <w:jc w:val="center"/>
        </w:trPr>
        <w:tc>
          <w:tcPr>
            <w:tcW w:w="2463" w:type="dxa"/>
            <w:shd w:val="clear" w:color="auto" w:fill="auto"/>
            <w:noWrap/>
          </w:tcPr>
          <w:p w14:paraId="133B8114"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6CD3900A"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B49BD2E"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6EB56C5"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330B926B" w14:textId="77777777" w:rsidTr="00234287">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5B24C1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141D3BF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0912128"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AB1D380"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DE24AA9" w14:textId="77777777" w:rsidTr="00234287">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DFCE03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4931C96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607B209"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45B94B"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1A669EE" w14:textId="77777777" w:rsidTr="00234287">
        <w:trPr>
          <w:trHeight w:val="187"/>
          <w:jc w:val="center"/>
        </w:trPr>
        <w:tc>
          <w:tcPr>
            <w:tcW w:w="2463" w:type="dxa"/>
            <w:shd w:val="clear" w:color="auto" w:fill="auto"/>
            <w:noWrap/>
          </w:tcPr>
          <w:p w14:paraId="7D571C1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11DEAC3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2681F454"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870A63"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310D2097" w14:textId="77777777" w:rsidTr="00234287">
        <w:trPr>
          <w:trHeight w:val="187"/>
          <w:jc w:val="center"/>
        </w:trPr>
        <w:tc>
          <w:tcPr>
            <w:tcW w:w="2463" w:type="dxa"/>
            <w:shd w:val="clear" w:color="auto" w:fill="auto"/>
            <w:noWrap/>
          </w:tcPr>
          <w:p w14:paraId="183AB3D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F130E6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91CA5EA"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B15DEB2"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7C67564E" w14:textId="77777777" w:rsidTr="00234287">
        <w:trPr>
          <w:trHeight w:val="187"/>
          <w:jc w:val="center"/>
        </w:trPr>
        <w:tc>
          <w:tcPr>
            <w:tcW w:w="2463" w:type="dxa"/>
            <w:shd w:val="clear" w:color="auto" w:fill="auto"/>
            <w:noWrap/>
          </w:tcPr>
          <w:p w14:paraId="5FA8171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4E8AF68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42111E1"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3B7C758"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4D95572D" w14:textId="77777777" w:rsidTr="00234287">
        <w:trPr>
          <w:trHeight w:val="187"/>
          <w:jc w:val="center"/>
        </w:trPr>
        <w:tc>
          <w:tcPr>
            <w:tcW w:w="2463" w:type="dxa"/>
            <w:shd w:val="clear" w:color="auto" w:fill="auto"/>
            <w:noWrap/>
          </w:tcPr>
          <w:p w14:paraId="2366D84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3B843C5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5B0C9F70"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rPr>
              <w:t>No</w:t>
            </w:r>
          </w:p>
        </w:tc>
        <w:tc>
          <w:tcPr>
            <w:tcW w:w="2738" w:type="dxa"/>
          </w:tcPr>
          <w:p w14:paraId="0E4D7BDC"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203C7FDD" w14:textId="77777777" w:rsidTr="00234287">
        <w:trPr>
          <w:trHeight w:val="187"/>
          <w:jc w:val="center"/>
        </w:trPr>
        <w:tc>
          <w:tcPr>
            <w:tcW w:w="2463" w:type="dxa"/>
            <w:shd w:val="clear" w:color="auto" w:fill="auto"/>
            <w:noWrap/>
          </w:tcPr>
          <w:p w14:paraId="753E324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E1C0BA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44F8370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163B8E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BA041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4DBEDD6D" w14:textId="77777777" w:rsidTr="00234287">
        <w:trPr>
          <w:trHeight w:val="187"/>
          <w:jc w:val="center"/>
        </w:trPr>
        <w:tc>
          <w:tcPr>
            <w:tcW w:w="2463" w:type="dxa"/>
            <w:shd w:val="clear" w:color="auto" w:fill="auto"/>
            <w:noWrap/>
          </w:tcPr>
          <w:p w14:paraId="4C02107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63F3EA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353BC8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74466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0E2AAF00" w14:textId="77777777" w:rsidTr="00234287">
        <w:trPr>
          <w:trHeight w:val="187"/>
          <w:jc w:val="center"/>
        </w:trPr>
        <w:tc>
          <w:tcPr>
            <w:tcW w:w="2463" w:type="dxa"/>
            <w:shd w:val="clear" w:color="auto" w:fill="auto"/>
            <w:noWrap/>
          </w:tcPr>
          <w:p w14:paraId="2E4174F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2031F85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80FC5D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5025AC7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55FF2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0216027F" w14:textId="77777777" w:rsidTr="00234287">
        <w:trPr>
          <w:trHeight w:val="187"/>
          <w:jc w:val="center"/>
        </w:trPr>
        <w:tc>
          <w:tcPr>
            <w:tcW w:w="2463" w:type="dxa"/>
            <w:shd w:val="clear" w:color="auto" w:fill="auto"/>
            <w:noWrap/>
          </w:tcPr>
          <w:p w14:paraId="1688441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4A88C2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5114B82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E9E57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11F70EEE" w14:textId="77777777" w:rsidTr="00234287">
        <w:trPr>
          <w:trHeight w:val="187"/>
          <w:jc w:val="center"/>
        </w:trPr>
        <w:tc>
          <w:tcPr>
            <w:tcW w:w="2463" w:type="dxa"/>
            <w:shd w:val="clear" w:color="auto" w:fill="auto"/>
            <w:noWrap/>
          </w:tcPr>
          <w:p w14:paraId="216A6EF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B2F053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5E814E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375C5E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369B77"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5B7319E" w14:textId="77777777" w:rsidTr="00234287">
        <w:trPr>
          <w:trHeight w:val="187"/>
          <w:jc w:val="center"/>
        </w:trPr>
        <w:tc>
          <w:tcPr>
            <w:tcW w:w="2463" w:type="dxa"/>
            <w:shd w:val="clear" w:color="auto" w:fill="auto"/>
            <w:noWrap/>
          </w:tcPr>
          <w:p w14:paraId="4E048D1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1FA6646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D66BF9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D0436A"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619187EA" w14:textId="77777777" w:rsidTr="00234287">
        <w:trPr>
          <w:trHeight w:val="187"/>
          <w:jc w:val="center"/>
        </w:trPr>
        <w:tc>
          <w:tcPr>
            <w:tcW w:w="2463" w:type="dxa"/>
            <w:shd w:val="clear" w:color="auto" w:fill="auto"/>
            <w:noWrap/>
          </w:tcPr>
          <w:p w14:paraId="1FF75AD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F646E7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AEE2025"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C541AB6"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1C4EFB5C" w14:textId="77777777" w:rsidTr="00234287">
        <w:trPr>
          <w:trHeight w:val="187"/>
          <w:jc w:val="center"/>
        </w:trPr>
        <w:tc>
          <w:tcPr>
            <w:tcW w:w="2463" w:type="dxa"/>
            <w:shd w:val="clear" w:color="auto" w:fill="auto"/>
            <w:noWrap/>
          </w:tcPr>
          <w:p w14:paraId="2718070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FD199E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7098238"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2D54F46"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567B2080" w14:textId="77777777" w:rsidTr="00234287">
        <w:trPr>
          <w:trHeight w:val="187"/>
          <w:jc w:val="center"/>
        </w:trPr>
        <w:tc>
          <w:tcPr>
            <w:tcW w:w="2463" w:type="dxa"/>
            <w:shd w:val="clear" w:color="auto" w:fill="auto"/>
            <w:noWrap/>
          </w:tcPr>
          <w:p w14:paraId="1D0DC47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34373DC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64AFE9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4616099A"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72DBCFEA" w14:textId="77777777" w:rsidTr="00234287">
        <w:trPr>
          <w:trHeight w:val="187"/>
          <w:jc w:val="center"/>
        </w:trPr>
        <w:tc>
          <w:tcPr>
            <w:tcW w:w="2463" w:type="dxa"/>
            <w:shd w:val="clear" w:color="auto" w:fill="auto"/>
            <w:noWrap/>
          </w:tcPr>
          <w:p w14:paraId="4C9ABA3F" w14:textId="77777777" w:rsidR="00412848" w:rsidRPr="00DE04F0" w:rsidRDefault="00412848" w:rsidP="00234287">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66E7E45E"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930D00C" w14:textId="77777777" w:rsidR="00412848" w:rsidRPr="00DE04F0" w:rsidRDefault="00412848" w:rsidP="00234287">
            <w:pPr>
              <w:keepNext/>
              <w:keepLines/>
              <w:spacing w:after="0"/>
              <w:jc w:val="center"/>
              <w:rPr>
                <w:rFonts w:ascii="Arial" w:hAnsi="Arial"/>
                <w:sz w:val="18"/>
              </w:rPr>
            </w:pPr>
            <w:r w:rsidRPr="00DE04F0">
              <w:rPr>
                <w:rFonts w:ascii="Arial" w:hAnsi="Arial"/>
                <w:sz w:val="18"/>
              </w:rPr>
              <w:t>No</w:t>
            </w:r>
          </w:p>
        </w:tc>
        <w:tc>
          <w:tcPr>
            <w:tcW w:w="2738" w:type="dxa"/>
          </w:tcPr>
          <w:p w14:paraId="10AA5DC4"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3159DA60" w14:textId="77777777" w:rsidTr="00234287">
        <w:trPr>
          <w:trHeight w:val="187"/>
          <w:jc w:val="center"/>
        </w:trPr>
        <w:tc>
          <w:tcPr>
            <w:tcW w:w="2463" w:type="dxa"/>
            <w:shd w:val="clear" w:color="auto" w:fill="auto"/>
            <w:noWrap/>
            <w:vAlign w:val="center"/>
          </w:tcPr>
          <w:p w14:paraId="75C4282F"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01468DBC"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0AB8261D" w14:textId="77777777" w:rsidR="00412848" w:rsidRPr="00DE04F0" w:rsidRDefault="00412848" w:rsidP="00234287">
            <w:pPr>
              <w:keepNext/>
              <w:keepLines/>
              <w:spacing w:after="0"/>
              <w:jc w:val="center"/>
              <w:rPr>
                <w:rFonts w:ascii="Arial" w:hAnsi="Arial"/>
                <w:sz w:val="18"/>
              </w:rPr>
            </w:pPr>
            <w:r w:rsidRPr="00DE04F0">
              <w:rPr>
                <w:rFonts w:ascii="Arial" w:hAnsi="Arial"/>
                <w:sz w:val="18"/>
              </w:rPr>
              <w:t>No</w:t>
            </w:r>
          </w:p>
        </w:tc>
        <w:tc>
          <w:tcPr>
            <w:tcW w:w="2738" w:type="dxa"/>
          </w:tcPr>
          <w:p w14:paraId="559ADE95"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413715C9" w14:textId="77777777" w:rsidTr="00234287">
        <w:trPr>
          <w:trHeight w:val="187"/>
          <w:jc w:val="center"/>
        </w:trPr>
        <w:tc>
          <w:tcPr>
            <w:tcW w:w="2463" w:type="dxa"/>
            <w:shd w:val="clear" w:color="auto" w:fill="auto"/>
            <w:noWrap/>
            <w:vAlign w:val="center"/>
          </w:tcPr>
          <w:p w14:paraId="5F1B67BE"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3967E02E"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1101DB9" w14:textId="77777777" w:rsidR="00412848" w:rsidRPr="00DE04F0" w:rsidRDefault="00412848" w:rsidP="00234287">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2513A51"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B83C3D1" w14:textId="77777777" w:rsidTr="00234287">
        <w:trPr>
          <w:trHeight w:val="187"/>
          <w:jc w:val="center"/>
        </w:trPr>
        <w:tc>
          <w:tcPr>
            <w:tcW w:w="2463" w:type="dxa"/>
            <w:shd w:val="clear" w:color="auto" w:fill="auto"/>
            <w:noWrap/>
            <w:vAlign w:val="center"/>
          </w:tcPr>
          <w:p w14:paraId="794B8A1F"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1FEB9C0"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0428E993" w14:textId="77777777" w:rsidR="00412848" w:rsidRPr="00DE04F0" w:rsidRDefault="00412848" w:rsidP="00234287">
            <w:pPr>
              <w:keepNext/>
              <w:keepLines/>
              <w:spacing w:after="0"/>
              <w:jc w:val="center"/>
              <w:rPr>
                <w:rFonts w:ascii="Arial" w:hAnsi="Arial"/>
                <w:sz w:val="18"/>
              </w:rPr>
            </w:pPr>
            <w:r w:rsidRPr="00DE04F0">
              <w:rPr>
                <w:rFonts w:ascii="Arial" w:hAnsi="Arial"/>
                <w:sz w:val="18"/>
              </w:rPr>
              <w:t>No</w:t>
            </w:r>
          </w:p>
        </w:tc>
        <w:tc>
          <w:tcPr>
            <w:tcW w:w="2738" w:type="dxa"/>
          </w:tcPr>
          <w:p w14:paraId="30955251"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5E895943" w14:textId="77777777" w:rsidTr="00234287">
        <w:trPr>
          <w:trHeight w:val="187"/>
          <w:jc w:val="center"/>
        </w:trPr>
        <w:tc>
          <w:tcPr>
            <w:tcW w:w="2463" w:type="dxa"/>
            <w:shd w:val="clear" w:color="auto" w:fill="auto"/>
            <w:noWrap/>
          </w:tcPr>
          <w:p w14:paraId="38FC135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397E2E4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38C2D69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No</w:t>
            </w:r>
          </w:p>
        </w:tc>
        <w:tc>
          <w:tcPr>
            <w:tcW w:w="2738" w:type="dxa"/>
          </w:tcPr>
          <w:p w14:paraId="25AFA63E"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CFB9371" w14:textId="77777777" w:rsidTr="00234287">
        <w:trPr>
          <w:trHeight w:val="187"/>
          <w:jc w:val="center"/>
        </w:trPr>
        <w:tc>
          <w:tcPr>
            <w:tcW w:w="2463" w:type="dxa"/>
            <w:shd w:val="clear" w:color="auto" w:fill="auto"/>
            <w:noWrap/>
          </w:tcPr>
          <w:p w14:paraId="563236C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F6C6F8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DFF2B7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344303"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5FACD71D" w14:textId="77777777" w:rsidTr="00234287">
        <w:trPr>
          <w:trHeight w:val="187"/>
          <w:jc w:val="center"/>
        </w:trPr>
        <w:tc>
          <w:tcPr>
            <w:tcW w:w="2463" w:type="dxa"/>
            <w:shd w:val="clear" w:color="auto" w:fill="auto"/>
            <w:noWrap/>
            <w:vAlign w:val="center"/>
          </w:tcPr>
          <w:p w14:paraId="0A544F97" w14:textId="77777777" w:rsidR="00412848" w:rsidRPr="00DE04F0" w:rsidRDefault="00412848" w:rsidP="00234287">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F7DF8F2"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EC43261"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7CDA49B"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730A168"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6A4C60D" w14:textId="77777777" w:rsidTr="00234287">
        <w:trPr>
          <w:trHeight w:val="187"/>
          <w:jc w:val="center"/>
        </w:trPr>
        <w:tc>
          <w:tcPr>
            <w:tcW w:w="2463" w:type="dxa"/>
            <w:shd w:val="clear" w:color="auto" w:fill="auto"/>
            <w:noWrap/>
          </w:tcPr>
          <w:p w14:paraId="04C5668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3FC021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15E9288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C4029B"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0DD1E857" w14:textId="77777777" w:rsidTr="00234287">
        <w:trPr>
          <w:trHeight w:val="187"/>
          <w:jc w:val="center"/>
        </w:trPr>
        <w:tc>
          <w:tcPr>
            <w:tcW w:w="2463" w:type="dxa"/>
            <w:shd w:val="clear" w:color="auto" w:fill="auto"/>
            <w:noWrap/>
          </w:tcPr>
          <w:p w14:paraId="2A4EE772"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3011CAAB"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598DC3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4443DDA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A9B1CB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2BA8A80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4262B8"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CN"/>
              </w:rPr>
              <w:t>No</w:t>
            </w:r>
          </w:p>
        </w:tc>
      </w:tr>
      <w:tr w:rsidR="00412848" w:rsidRPr="00DE04F0" w14:paraId="49D97D43" w14:textId="77777777" w:rsidTr="00234287">
        <w:trPr>
          <w:trHeight w:val="187"/>
          <w:jc w:val="center"/>
        </w:trPr>
        <w:tc>
          <w:tcPr>
            <w:tcW w:w="2463" w:type="dxa"/>
            <w:shd w:val="clear" w:color="auto" w:fill="auto"/>
            <w:noWrap/>
          </w:tcPr>
          <w:p w14:paraId="48CB0DA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0D687E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129621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A5FCA1"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2C0A93C3" w14:textId="77777777" w:rsidTr="00234287">
        <w:trPr>
          <w:trHeight w:val="187"/>
          <w:jc w:val="center"/>
        </w:trPr>
        <w:tc>
          <w:tcPr>
            <w:tcW w:w="2463" w:type="dxa"/>
            <w:shd w:val="clear" w:color="auto" w:fill="auto"/>
            <w:noWrap/>
          </w:tcPr>
          <w:p w14:paraId="37A745D6" w14:textId="77777777" w:rsidR="00412848" w:rsidRPr="00DE04F0"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72EFC0F"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08892B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270F9A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25611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71BAE3E7" w14:textId="77777777" w:rsidTr="00234287">
        <w:trPr>
          <w:trHeight w:val="187"/>
          <w:jc w:val="center"/>
        </w:trPr>
        <w:tc>
          <w:tcPr>
            <w:tcW w:w="2463" w:type="dxa"/>
            <w:shd w:val="clear" w:color="auto" w:fill="auto"/>
            <w:noWrap/>
          </w:tcPr>
          <w:p w14:paraId="2CD3629A"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447A81B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2ACF262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67F80D8B" w14:textId="77777777" w:rsidR="00412848" w:rsidRPr="00DE04F0" w:rsidRDefault="00412848" w:rsidP="002342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2C8A1A" w14:textId="77777777" w:rsidR="00412848" w:rsidRPr="00DE04F0" w:rsidRDefault="00412848" w:rsidP="00234287">
            <w:pPr>
              <w:keepNext/>
              <w:keepLines/>
              <w:spacing w:after="0"/>
              <w:jc w:val="center"/>
              <w:rPr>
                <w:rFonts w:ascii="Arial" w:eastAsia="MS Mincho" w:hAnsi="Arial"/>
                <w:sz w:val="18"/>
              </w:rPr>
            </w:pPr>
          </w:p>
        </w:tc>
      </w:tr>
      <w:tr w:rsidR="00412848" w:rsidRPr="00DE04F0" w14:paraId="3AD516AF" w14:textId="77777777" w:rsidTr="00234287">
        <w:trPr>
          <w:trHeight w:val="187"/>
          <w:jc w:val="center"/>
        </w:trPr>
        <w:tc>
          <w:tcPr>
            <w:tcW w:w="2463" w:type="dxa"/>
            <w:shd w:val="clear" w:color="auto" w:fill="auto"/>
            <w:noWrap/>
          </w:tcPr>
          <w:p w14:paraId="29C61AAB" w14:textId="77777777" w:rsidR="00412848" w:rsidRPr="002A5FB7" w:rsidRDefault="00412848" w:rsidP="00234287">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2FF9CE71" w14:textId="77777777" w:rsidR="00412848" w:rsidRPr="002A5FB7" w:rsidRDefault="00412848" w:rsidP="00234287">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1D7180FF" w14:textId="77777777" w:rsidR="00412848" w:rsidRPr="002A5FB7" w:rsidRDefault="00412848" w:rsidP="00234287">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266E761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6B5978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827527"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2C8EDB39" w14:textId="77777777" w:rsidTr="00234287">
        <w:trPr>
          <w:trHeight w:val="187"/>
          <w:jc w:val="center"/>
        </w:trPr>
        <w:tc>
          <w:tcPr>
            <w:tcW w:w="2463" w:type="dxa"/>
            <w:shd w:val="clear" w:color="auto" w:fill="auto"/>
            <w:noWrap/>
          </w:tcPr>
          <w:p w14:paraId="1BD4164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267B8C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0285DFE"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7AABFDA"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18FEB129" w14:textId="77777777" w:rsidTr="00234287">
        <w:trPr>
          <w:trHeight w:val="187"/>
          <w:jc w:val="center"/>
        </w:trPr>
        <w:tc>
          <w:tcPr>
            <w:tcW w:w="2463" w:type="dxa"/>
            <w:shd w:val="clear" w:color="auto" w:fill="auto"/>
            <w:noWrap/>
          </w:tcPr>
          <w:p w14:paraId="7F7CE90D" w14:textId="77777777" w:rsidR="00412848" w:rsidRDefault="00412848" w:rsidP="00234287">
            <w:pPr>
              <w:keepNext/>
              <w:keepLines/>
              <w:spacing w:after="0"/>
              <w:jc w:val="center"/>
              <w:rPr>
                <w:rFonts w:ascii="Arial" w:hAnsi="Arial"/>
                <w:sz w:val="18"/>
                <w:lang w:eastAsia="fi-FI"/>
              </w:rPr>
            </w:pPr>
            <w:r w:rsidRPr="00DE04F0">
              <w:rPr>
                <w:rFonts w:ascii="Arial" w:hAnsi="Arial"/>
                <w:sz w:val="18"/>
                <w:lang w:eastAsia="fi-FI"/>
              </w:rPr>
              <w:t>DC_40A_n77A</w:t>
            </w:r>
          </w:p>
          <w:p w14:paraId="7605A5A2" w14:textId="77777777" w:rsidR="00412848" w:rsidRPr="00DE04F0" w:rsidRDefault="00412848" w:rsidP="00234287">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51B0394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709140C3"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F6E63FE" w14:textId="77777777" w:rsidR="00412848" w:rsidRPr="00DE04F0" w:rsidRDefault="00412848" w:rsidP="00234287">
            <w:pPr>
              <w:keepNext/>
              <w:keepLines/>
              <w:spacing w:after="0"/>
              <w:jc w:val="center"/>
              <w:rPr>
                <w:rFonts w:ascii="Arial" w:eastAsia="Yu Mincho" w:hAnsi="Arial"/>
                <w:sz w:val="18"/>
                <w:lang w:eastAsia="ja-JP"/>
              </w:rPr>
            </w:pPr>
          </w:p>
        </w:tc>
      </w:tr>
      <w:tr w:rsidR="00412848" w:rsidRPr="00DE04F0" w14:paraId="248D70A6" w14:textId="77777777" w:rsidTr="00234287">
        <w:trPr>
          <w:trHeight w:val="187"/>
          <w:jc w:val="center"/>
        </w:trPr>
        <w:tc>
          <w:tcPr>
            <w:tcW w:w="2463" w:type="dxa"/>
            <w:shd w:val="clear" w:color="auto" w:fill="auto"/>
            <w:noWrap/>
          </w:tcPr>
          <w:p w14:paraId="7DDF39F9"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7BFFB9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B24C779"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D05362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BFBAE7D"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161EB53"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2C4AFFE5" w14:textId="77777777" w:rsidTr="00234287">
        <w:trPr>
          <w:trHeight w:val="187"/>
          <w:jc w:val="center"/>
        </w:trPr>
        <w:tc>
          <w:tcPr>
            <w:tcW w:w="2463" w:type="dxa"/>
            <w:shd w:val="clear" w:color="auto" w:fill="auto"/>
            <w:noWrap/>
          </w:tcPr>
          <w:p w14:paraId="61274B33"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CN"/>
              </w:rPr>
              <w:t>DC_40A_n78(2A)</w:t>
            </w:r>
          </w:p>
          <w:p w14:paraId="3B7CC00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BDF9C44"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C7AC0B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C40B294"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0FC024"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090D63B0" w14:textId="77777777" w:rsidTr="00234287">
        <w:trPr>
          <w:trHeight w:val="187"/>
          <w:jc w:val="center"/>
        </w:trPr>
        <w:tc>
          <w:tcPr>
            <w:tcW w:w="2463" w:type="dxa"/>
            <w:shd w:val="clear" w:color="auto" w:fill="auto"/>
            <w:noWrap/>
          </w:tcPr>
          <w:p w14:paraId="5447AD5C"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CD292F6"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155CE0D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2729E95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0DE9EE5A" w14:textId="77777777" w:rsidR="00412848" w:rsidRPr="00DE04F0" w:rsidRDefault="00412848" w:rsidP="002342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2699F33"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CN"/>
              </w:rPr>
              <w:t>No</w:t>
            </w:r>
          </w:p>
        </w:tc>
      </w:tr>
      <w:tr w:rsidR="00412848" w:rsidRPr="00DE04F0" w14:paraId="00694FF4" w14:textId="77777777" w:rsidTr="00234287">
        <w:trPr>
          <w:trHeight w:val="187"/>
          <w:jc w:val="center"/>
        </w:trPr>
        <w:tc>
          <w:tcPr>
            <w:tcW w:w="2463" w:type="dxa"/>
            <w:shd w:val="clear" w:color="auto" w:fill="auto"/>
            <w:noWrap/>
            <w:vAlign w:val="center"/>
          </w:tcPr>
          <w:p w14:paraId="61B60996" w14:textId="77777777" w:rsidR="00412848" w:rsidRPr="00DE04F0" w:rsidRDefault="00412848" w:rsidP="00234287">
            <w:pPr>
              <w:keepNext/>
              <w:keepLines/>
              <w:spacing w:after="0"/>
              <w:jc w:val="center"/>
              <w:rPr>
                <w:rFonts w:ascii="Arial" w:hAnsi="Arial"/>
                <w:sz w:val="18"/>
                <w:lang w:val="fi-FI" w:eastAsia="zh-CN"/>
              </w:rPr>
            </w:pPr>
            <w:r w:rsidRPr="00DE04F0">
              <w:rPr>
                <w:rFonts w:ascii="Arial" w:hAnsi="Arial"/>
                <w:sz w:val="18"/>
                <w:lang w:val="fi-FI" w:eastAsia="fi-FI"/>
              </w:rPr>
              <w:lastRenderedPageBreak/>
              <w:t>DC_41</w:t>
            </w:r>
            <w:r w:rsidRPr="00DE04F0">
              <w:rPr>
                <w:rFonts w:ascii="Arial" w:hAnsi="Arial"/>
                <w:sz w:val="18"/>
                <w:lang w:val="fi-FI" w:eastAsia="zh-CN"/>
              </w:rPr>
              <w:t>A_n1A</w:t>
            </w:r>
          </w:p>
          <w:p w14:paraId="1F9AB79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D826F4E" w14:textId="77777777" w:rsidR="00412848" w:rsidRPr="00DE04F0" w:rsidRDefault="00412848" w:rsidP="0023428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FF4CD7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4D7A342D"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6430912A" w14:textId="77777777" w:rsidR="00412848" w:rsidRPr="00DE04F0" w:rsidRDefault="00412848" w:rsidP="0023428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63DEAE6"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val="fi-FI"/>
              </w:rPr>
              <w:t>DC_41C_n1A</w:t>
            </w:r>
          </w:p>
        </w:tc>
      </w:tr>
      <w:tr w:rsidR="00412848" w:rsidRPr="00DE04F0" w14:paraId="42131C5F" w14:textId="77777777" w:rsidTr="00234287">
        <w:trPr>
          <w:trHeight w:val="187"/>
          <w:jc w:val="center"/>
        </w:trPr>
        <w:tc>
          <w:tcPr>
            <w:tcW w:w="2463" w:type="dxa"/>
            <w:shd w:val="clear" w:color="auto" w:fill="auto"/>
            <w:noWrap/>
          </w:tcPr>
          <w:p w14:paraId="632CE14F"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4BCC9135"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1EB69A3"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3F403B5A"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1E31BAD3"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D8F3EF"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9101C8C" w14:textId="77777777" w:rsidTr="00234287">
        <w:trPr>
          <w:trHeight w:val="187"/>
          <w:jc w:val="center"/>
        </w:trPr>
        <w:tc>
          <w:tcPr>
            <w:tcW w:w="2463" w:type="dxa"/>
            <w:shd w:val="clear" w:color="auto" w:fill="auto"/>
            <w:noWrap/>
          </w:tcPr>
          <w:p w14:paraId="72344EC9"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5BBF72E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AA7C163"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DC_41A_n28A</w:t>
            </w:r>
          </w:p>
          <w:p w14:paraId="70B2D90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83C576E"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F2DCDE"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38BF6721" w14:textId="77777777" w:rsidTr="00234287">
        <w:trPr>
          <w:trHeight w:val="187"/>
          <w:jc w:val="center"/>
        </w:trPr>
        <w:tc>
          <w:tcPr>
            <w:tcW w:w="2463" w:type="dxa"/>
            <w:shd w:val="clear" w:color="auto" w:fill="auto"/>
            <w:noWrap/>
          </w:tcPr>
          <w:p w14:paraId="0A23EFE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DC_41A_n77A</w:t>
            </w:r>
          </w:p>
          <w:p w14:paraId="1FB7C1A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78D98E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DC_41A_n77A</w:t>
            </w:r>
          </w:p>
          <w:p w14:paraId="3E2FE9A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F24732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6383AD"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0943493C" w14:textId="77777777" w:rsidTr="00234287">
        <w:trPr>
          <w:trHeight w:val="187"/>
          <w:jc w:val="center"/>
        </w:trPr>
        <w:tc>
          <w:tcPr>
            <w:tcW w:w="2463" w:type="dxa"/>
            <w:shd w:val="clear" w:color="auto" w:fill="auto"/>
            <w:noWrap/>
          </w:tcPr>
          <w:p w14:paraId="21E42A5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9382A4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0ABB099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46B9BE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F47DF2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48C1E5"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4564DB05" w14:textId="77777777" w:rsidTr="00234287">
        <w:trPr>
          <w:trHeight w:val="187"/>
          <w:jc w:val="center"/>
        </w:trPr>
        <w:tc>
          <w:tcPr>
            <w:tcW w:w="2463" w:type="dxa"/>
            <w:shd w:val="clear" w:color="auto" w:fill="auto"/>
            <w:noWrap/>
          </w:tcPr>
          <w:p w14:paraId="755D2A8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DC_41A_n78A</w:t>
            </w:r>
          </w:p>
          <w:p w14:paraId="1234A169"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DC_41C_n78A</w:t>
            </w:r>
          </w:p>
          <w:p w14:paraId="0820E714"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14DAB0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DC_41A_n78A</w:t>
            </w:r>
          </w:p>
          <w:p w14:paraId="4BA61CC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EABE3C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4E1412"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03B51F73" w14:textId="77777777" w:rsidTr="00234287">
        <w:trPr>
          <w:trHeight w:val="187"/>
          <w:jc w:val="center"/>
        </w:trPr>
        <w:tc>
          <w:tcPr>
            <w:tcW w:w="2463" w:type="dxa"/>
            <w:shd w:val="clear" w:color="auto" w:fill="auto"/>
            <w:noWrap/>
          </w:tcPr>
          <w:p w14:paraId="4933188C"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4841828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438924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5950EB4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105F3786"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E1C7A7"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2B764BBC" w14:textId="77777777" w:rsidTr="00234287">
        <w:trPr>
          <w:trHeight w:val="187"/>
          <w:jc w:val="center"/>
        </w:trPr>
        <w:tc>
          <w:tcPr>
            <w:tcW w:w="2463" w:type="dxa"/>
            <w:shd w:val="clear" w:color="auto" w:fill="auto"/>
            <w:noWrap/>
          </w:tcPr>
          <w:p w14:paraId="568420B8" w14:textId="77777777" w:rsidR="00412848" w:rsidRPr="00DE04F0" w:rsidRDefault="00412848" w:rsidP="00234287">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5E8178D"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3DC347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41D6AF6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DC_41A_n79A</w:t>
            </w:r>
          </w:p>
          <w:p w14:paraId="6414A06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65B0F1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5E1C7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No</w:t>
            </w:r>
          </w:p>
        </w:tc>
      </w:tr>
      <w:tr w:rsidR="00412848" w:rsidRPr="00DE04F0" w14:paraId="21DF013D" w14:textId="77777777" w:rsidTr="00234287">
        <w:trPr>
          <w:trHeight w:val="187"/>
          <w:jc w:val="center"/>
        </w:trPr>
        <w:tc>
          <w:tcPr>
            <w:tcW w:w="2463" w:type="dxa"/>
            <w:shd w:val="clear" w:color="auto" w:fill="auto"/>
            <w:noWrap/>
          </w:tcPr>
          <w:p w14:paraId="74442AC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6294EE8"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29C512F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DC_42A_n1A</w:t>
            </w:r>
          </w:p>
          <w:p w14:paraId="087665B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129670A" w14:textId="77777777" w:rsidR="00412848" w:rsidRPr="00DE04F0" w:rsidRDefault="00412848" w:rsidP="002342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C62B5A2"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7FA9EA43" w14:textId="77777777" w:rsidTr="00234287">
        <w:trPr>
          <w:trHeight w:val="187"/>
          <w:jc w:val="center"/>
        </w:trPr>
        <w:tc>
          <w:tcPr>
            <w:tcW w:w="2463" w:type="dxa"/>
            <w:shd w:val="clear" w:color="auto" w:fill="auto"/>
            <w:noWrap/>
          </w:tcPr>
          <w:p w14:paraId="033F3E88"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2C4E91D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5D3CD16C"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013B0C8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15D61C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67CDFFF"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5238E8B5" w14:textId="77777777" w:rsidTr="00234287">
        <w:trPr>
          <w:trHeight w:val="187"/>
          <w:jc w:val="center"/>
        </w:trPr>
        <w:tc>
          <w:tcPr>
            <w:tcW w:w="2463" w:type="dxa"/>
            <w:shd w:val="clear" w:color="auto" w:fill="auto"/>
            <w:noWrap/>
          </w:tcPr>
          <w:p w14:paraId="348D081F"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17D69CD"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3509D76"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26B5965B"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1F55D66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0F3A35"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298C6B8" w14:textId="77777777" w:rsidTr="00234287">
        <w:trPr>
          <w:trHeight w:val="187"/>
          <w:jc w:val="center"/>
        </w:trPr>
        <w:tc>
          <w:tcPr>
            <w:tcW w:w="2463" w:type="dxa"/>
            <w:shd w:val="clear" w:color="auto" w:fill="auto"/>
            <w:noWrap/>
          </w:tcPr>
          <w:p w14:paraId="6C443F58"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13EF9C6"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800DC80"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fi-FI"/>
              </w:rPr>
              <w:t>No</w:t>
            </w:r>
          </w:p>
        </w:tc>
        <w:tc>
          <w:tcPr>
            <w:tcW w:w="2738" w:type="dxa"/>
          </w:tcPr>
          <w:p w14:paraId="1417DD7D"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1D616162" w14:textId="77777777" w:rsidTr="00234287">
        <w:trPr>
          <w:trHeight w:val="187"/>
          <w:jc w:val="center"/>
        </w:trPr>
        <w:tc>
          <w:tcPr>
            <w:tcW w:w="2463" w:type="dxa"/>
            <w:shd w:val="clear" w:color="auto" w:fill="auto"/>
            <w:noWrap/>
          </w:tcPr>
          <w:p w14:paraId="6A0C778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7B526B74"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3F1332F"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7745573B"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3A306560"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DADDFED"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42746EF3"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7D130D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7F4AF29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94A09F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86DF51F"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8B3EB74" w14:textId="77777777" w:rsidTr="00234287">
        <w:trPr>
          <w:trHeight w:val="187"/>
          <w:jc w:val="center"/>
        </w:trPr>
        <w:tc>
          <w:tcPr>
            <w:tcW w:w="2463" w:type="dxa"/>
            <w:shd w:val="clear" w:color="auto" w:fill="auto"/>
            <w:noWrap/>
          </w:tcPr>
          <w:p w14:paraId="3BE1AC2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5B95BC1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1A5E98F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A1F6CA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2977D6F"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5741BB3C" w14:textId="77777777" w:rsidTr="0023428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95CC31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56B43BAA"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B61D674"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36CF6FB"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164BE908"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9379651"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648EAD64" w14:textId="77777777" w:rsidR="00412848" w:rsidRPr="00DE04F0" w:rsidRDefault="00412848" w:rsidP="0023428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09EBADB" w14:textId="77777777" w:rsidR="00412848" w:rsidRPr="00DE04F0" w:rsidRDefault="00412848" w:rsidP="00234287">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7473421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4BC5B9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9121F25"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601739FD" w14:textId="77777777" w:rsidTr="00234287">
        <w:trPr>
          <w:trHeight w:val="187"/>
          <w:jc w:val="center"/>
        </w:trPr>
        <w:tc>
          <w:tcPr>
            <w:tcW w:w="2463" w:type="dxa"/>
            <w:shd w:val="clear" w:color="auto" w:fill="auto"/>
            <w:noWrap/>
          </w:tcPr>
          <w:p w14:paraId="0FB8E31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2ED7BB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2BB1084F"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419881D6" w14:textId="77777777" w:rsidR="00412848" w:rsidRPr="00DE04F0" w:rsidRDefault="00412848" w:rsidP="00234287">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12B9BEFE" w14:textId="77777777" w:rsidR="00412848" w:rsidRPr="00DE04F0" w:rsidRDefault="00412848" w:rsidP="00234287">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7AE0DE5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1FBF18DC" w14:textId="77777777" w:rsidR="00412848" w:rsidRPr="00DE04F0" w:rsidRDefault="00412848" w:rsidP="0023428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12974A3" w14:textId="77777777" w:rsidR="00412848" w:rsidRPr="00DE04F0" w:rsidRDefault="00412848" w:rsidP="00234287">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2E6C33F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81308D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45F6BB" w14:textId="77777777" w:rsidR="00412848" w:rsidRPr="00DE04F0" w:rsidRDefault="00412848" w:rsidP="00234287">
            <w:pPr>
              <w:keepNext/>
              <w:keepLines/>
              <w:spacing w:after="0"/>
              <w:jc w:val="center"/>
              <w:rPr>
                <w:rFonts w:ascii="Arial" w:hAnsi="Arial"/>
                <w:sz w:val="18"/>
                <w:lang w:eastAsia="fi-FI"/>
              </w:rPr>
            </w:pPr>
          </w:p>
        </w:tc>
      </w:tr>
      <w:tr w:rsidR="00412848" w:rsidRPr="00DE04F0" w14:paraId="503C301C" w14:textId="77777777" w:rsidTr="00234287">
        <w:trPr>
          <w:trHeight w:val="187"/>
          <w:jc w:val="center"/>
        </w:trPr>
        <w:tc>
          <w:tcPr>
            <w:tcW w:w="2463" w:type="dxa"/>
            <w:shd w:val="clear" w:color="auto" w:fill="auto"/>
            <w:noWrap/>
            <w:vAlign w:val="center"/>
          </w:tcPr>
          <w:p w14:paraId="76187D2B" w14:textId="77777777" w:rsidR="00412848" w:rsidRPr="00DE04F0" w:rsidRDefault="00412848" w:rsidP="00234287">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2486C7CB"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1AB833F"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BD6F330"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179EF724" w14:textId="77777777" w:rsidTr="00234287">
        <w:trPr>
          <w:trHeight w:val="187"/>
          <w:jc w:val="center"/>
        </w:trPr>
        <w:tc>
          <w:tcPr>
            <w:tcW w:w="2463" w:type="dxa"/>
            <w:shd w:val="clear" w:color="auto" w:fill="auto"/>
            <w:noWrap/>
          </w:tcPr>
          <w:p w14:paraId="300E7A70" w14:textId="77777777" w:rsidR="00412848" w:rsidRPr="002A5FB7" w:rsidRDefault="00412848" w:rsidP="0023428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367BF37A" w14:textId="77777777" w:rsidR="00412848" w:rsidRPr="002A5FB7" w:rsidRDefault="00412848" w:rsidP="0023428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C387286" w14:textId="77777777" w:rsidR="00412848" w:rsidRPr="002A5FB7" w:rsidRDefault="00412848" w:rsidP="0023428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2C8E6B67" w14:textId="77777777" w:rsidR="00412848" w:rsidRPr="00DE04F0" w:rsidRDefault="00412848" w:rsidP="00234287">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6EBB176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A7D7AC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5ADAD15E" w14:textId="77777777" w:rsidR="00412848" w:rsidRPr="00DE04F0" w:rsidRDefault="00412848" w:rsidP="00234287">
            <w:pPr>
              <w:keepNext/>
              <w:keepLines/>
              <w:spacing w:after="0"/>
              <w:jc w:val="center"/>
              <w:rPr>
                <w:rFonts w:ascii="Arial" w:hAnsi="Arial"/>
                <w:sz w:val="18"/>
                <w:lang w:eastAsia="zh-CN"/>
              </w:rPr>
            </w:pPr>
          </w:p>
        </w:tc>
      </w:tr>
      <w:tr w:rsidR="00412848" w:rsidRPr="00DE04F0" w14:paraId="01037EFC" w14:textId="77777777" w:rsidTr="00234287">
        <w:trPr>
          <w:trHeight w:val="187"/>
          <w:jc w:val="center"/>
        </w:trPr>
        <w:tc>
          <w:tcPr>
            <w:tcW w:w="2463" w:type="dxa"/>
            <w:shd w:val="clear" w:color="auto" w:fill="auto"/>
            <w:noWrap/>
          </w:tcPr>
          <w:p w14:paraId="487BDA72" w14:textId="77777777" w:rsidR="00412848"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5278345C" w14:textId="77777777" w:rsidR="00412848" w:rsidRPr="005E5D3A" w:rsidRDefault="00412848" w:rsidP="00234287">
            <w:pPr>
              <w:keepNext/>
              <w:keepLines/>
              <w:spacing w:after="0"/>
              <w:jc w:val="center"/>
              <w:rPr>
                <w:rFonts w:ascii="Arial" w:hAnsi="Arial"/>
                <w:sz w:val="18"/>
                <w:lang w:eastAsia="fi-FI"/>
              </w:rPr>
            </w:pPr>
            <w:r w:rsidRPr="005E5D3A">
              <w:rPr>
                <w:rFonts w:ascii="Arial" w:hAnsi="Arial"/>
                <w:sz w:val="18"/>
                <w:lang w:eastAsia="fi-FI"/>
              </w:rPr>
              <w:t>DC_48C_n2A</w:t>
            </w:r>
          </w:p>
          <w:p w14:paraId="687D8B4E" w14:textId="77777777" w:rsidR="00412848" w:rsidRPr="005E5D3A" w:rsidRDefault="00412848" w:rsidP="00234287">
            <w:pPr>
              <w:keepNext/>
              <w:keepLines/>
              <w:spacing w:after="0"/>
              <w:jc w:val="center"/>
              <w:rPr>
                <w:rFonts w:ascii="Arial" w:hAnsi="Arial"/>
                <w:sz w:val="18"/>
                <w:lang w:eastAsia="fi-FI"/>
              </w:rPr>
            </w:pPr>
            <w:r w:rsidRPr="005E5D3A">
              <w:rPr>
                <w:rFonts w:ascii="Arial" w:hAnsi="Arial"/>
                <w:sz w:val="18"/>
                <w:lang w:eastAsia="fi-FI"/>
              </w:rPr>
              <w:t>DC_48D_n2A</w:t>
            </w:r>
          </w:p>
          <w:p w14:paraId="33562007" w14:textId="77777777" w:rsidR="00412848" w:rsidRPr="00DE04F0" w:rsidRDefault="00412848" w:rsidP="00234287">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A178D9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49F22DC"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8091F53"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06798D75" w14:textId="77777777" w:rsidTr="00234287">
        <w:trPr>
          <w:trHeight w:val="187"/>
          <w:jc w:val="center"/>
        </w:trPr>
        <w:tc>
          <w:tcPr>
            <w:tcW w:w="2463" w:type="dxa"/>
            <w:shd w:val="clear" w:color="auto" w:fill="auto"/>
            <w:noWrap/>
          </w:tcPr>
          <w:p w14:paraId="7E2B362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DC_48A_n5A</w:t>
            </w:r>
          </w:p>
          <w:p w14:paraId="5AC86CC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DC_48C_n5A</w:t>
            </w:r>
          </w:p>
          <w:p w14:paraId="5600E22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DC_48D_n5A</w:t>
            </w:r>
          </w:p>
          <w:p w14:paraId="7AF1F62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F7CD7D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3700F77"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zh-TW"/>
              </w:rPr>
              <w:t>No</w:t>
            </w:r>
          </w:p>
        </w:tc>
        <w:tc>
          <w:tcPr>
            <w:tcW w:w="2738" w:type="dxa"/>
          </w:tcPr>
          <w:p w14:paraId="5D0E3E51"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0CF3DD68" w14:textId="77777777" w:rsidTr="00234287">
        <w:trPr>
          <w:trHeight w:val="187"/>
          <w:jc w:val="center"/>
        </w:trPr>
        <w:tc>
          <w:tcPr>
            <w:tcW w:w="2463" w:type="dxa"/>
            <w:shd w:val="clear" w:color="auto" w:fill="auto"/>
            <w:noWrap/>
          </w:tcPr>
          <w:p w14:paraId="003487C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48</w:t>
            </w:r>
            <w:r w:rsidRPr="00DE04F0">
              <w:rPr>
                <w:rFonts w:ascii="Arial" w:hAnsi="Arial"/>
                <w:sz w:val="18"/>
                <w:lang w:eastAsia="fi-FI"/>
              </w:rPr>
              <w:t>A_n12A</w:t>
            </w:r>
          </w:p>
        </w:tc>
        <w:tc>
          <w:tcPr>
            <w:tcW w:w="2280" w:type="dxa"/>
          </w:tcPr>
          <w:p w14:paraId="7A4A126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6B08783"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zh-TW"/>
              </w:rPr>
              <w:t>No</w:t>
            </w:r>
          </w:p>
        </w:tc>
        <w:tc>
          <w:tcPr>
            <w:tcW w:w="2738" w:type="dxa"/>
          </w:tcPr>
          <w:p w14:paraId="3D4B4DC9"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462AEB2" w14:textId="77777777" w:rsidTr="00234287">
        <w:trPr>
          <w:trHeight w:val="187"/>
          <w:jc w:val="center"/>
        </w:trPr>
        <w:tc>
          <w:tcPr>
            <w:tcW w:w="2463" w:type="dxa"/>
            <w:shd w:val="clear" w:color="auto" w:fill="auto"/>
            <w:noWrap/>
          </w:tcPr>
          <w:p w14:paraId="028199E7" w14:textId="77777777" w:rsidR="00412848" w:rsidRPr="00DE04F0" w:rsidRDefault="00412848" w:rsidP="00234287">
            <w:pPr>
              <w:keepNext/>
              <w:keepLines/>
              <w:spacing w:after="0"/>
              <w:jc w:val="center"/>
              <w:rPr>
                <w:rFonts w:ascii="Arial" w:hAnsi="Arial"/>
                <w:b/>
                <w:sz w:val="18"/>
                <w:lang w:eastAsia="zh-CN"/>
              </w:rPr>
            </w:pPr>
            <w:r w:rsidRPr="00DE04F0">
              <w:rPr>
                <w:rFonts w:ascii="Arial" w:hAnsi="Arial"/>
                <w:sz w:val="18"/>
                <w:lang w:eastAsia="fi-FI"/>
              </w:rPr>
              <w:t>DC_48A_n25A</w:t>
            </w:r>
          </w:p>
          <w:p w14:paraId="40F9F275" w14:textId="77777777" w:rsidR="00412848" w:rsidRPr="00DE04F0" w:rsidRDefault="00412848" w:rsidP="00234287">
            <w:pPr>
              <w:keepNext/>
              <w:keepLines/>
              <w:spacing w:after="0"/>
              <w:jc w:val="center"/>
              <w:rPr>
                <w:rFonts w:ascii="Arial" w:hAnsi="Arial"/>
                <w:b/>
                <w:sz w:val="18"/>
                <w:lang w:eastAsia="fi-FI"/>
              </w:rPr>
            </w:pPr>
            <w:r w:rsidRPr="00DE04F0">
              <w:rPr>
                <w:rFonts w:ascii="Arial" w:hAnsi="Arial"/>
                <w:sz w:val="18"/>
                <w:lang w:eastAsia="fi-FI"/>
              </w:rPr>
              <w:t>DC_48C_n25A</w:t>
            </w:r>
          </w:p>
          <w:p w14:paraId="4FD74D8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1C6B29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EBD8C85"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8C47900"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FDBCB81" w14:textId="77777777" w:rsidTr="00234287">
        <w:trPr>
          <w:trHeight w:val="187"/>
          <w:jc w:val="center"/>
        </w:trPr>
        <w:tc>
          <w:tcPr>
            <w:tcW w:w="2463" w:type="dxa"/>
            <w:shd w:val="clear" w:color="auto" w:fill="auto"/>
            <w:noWrap/>
          </w:tcPr>
          <w:p w14:paraId="18D4B743" w14:textId="77777777" w:rsidR="00412848" w:rsidRPr="00DE04F0" w:rsidRDefault="00412848" w:rsidP="00234287">
            <w:pPr>
              <w:keepNext/>
              <w:keepLines/>
              <w:spacing w:after="0"/>
              <w:jc w:val="center"/>
              <w:rPr>
                <w:rFonts w:ascii="Arial" w:hAnsi="Arial"/>
                <w:sz w:val="16"/>
                <w:szCs w:val="16"/>
                <w:lang w:eastAsia="ja-JP"/>
              </w:rPr>
            </w:pPr>
            <w:r w:rsidRPr="00DE04F0">
              <w:rPr>
                <w:rFonts w:ascii="Arial" w:hAnsi="Arial"/>
                <w:sz w:val="18"/>
              </w:rPr>
              <w:t>DC_48A_n46A</w:t>
            </w:r>
          </w:p>
          <w:p w14:paraId="33873B97" w14:textId="77777777" w:rsidR="00412848" w:rsidRPr="00DE04F0" w:rsidRDefault="00412848" w:rsidP="00234287">
            <w:pPr>
              <w:keepNext/>
              <w:keepLines/>
              <w:spacing w:after="0"/>
              <w:jc w:val="center"/>
              <w:rPr>
                <w:rFonts w:ascii="Arial" w:hAnsi="Arial"/>
                <w:sz w:val="16"/>
                <w:szCs w:val="16"/>
                <w:lang w:eastAsia="ja-JP"/>
              </w:rPr>
            </w:pPr>
            <w:r w:rsidRPr="00DE04F0">
              <w:rPr>
                <w:rFonts w:ascii="Arial" w:hAnsi="Arial"/>
                <w:sz w:val="18"/>
              </w:rPr>
              <w:t>DC_48B_n46A</w:t>
            </w:r>
          </w:p>
          <w:p w14:paraId="6605D6D0" w14:textId="77777777" w:rsidR="00412848" w:rsidRPr="00DE04F0" w:rsidRDefault="00412848" w:rsidP="00234287">
            <w:pPr>
              <w:keepNext/>
              <w:keepLines/>
              <w:spacing w:after="0"/>
              <w:jc w:val="center"/>
              <w:rPr>
                <w:rFonts w:ascii="Arial" w:hAnsi="Arial"/>
                <w:sz w:val="16"/>
                <w:szCs w:val="16"/>
                <w:lang w:eastAsia="ja-JP"/>
              </w:rPr>
            </w:pPr>
            <w:r w:rsidRPr="00DE04F0">
              <w:rPr>
                <w:rFonts w:ascii="Arial" w:hAnsi="Arial"/>
                <w:sz w:val="18"/>
              </w:rPr>
              <w:t>DC_48C_n46A</w:t>
            </w:r>
          </w:p>
          <w:p w14:paraId="090EC3EE" w14:textId="77777777" w:rsidR="00412848" w:rsidRPr="00DE04F0" w:rsidRDefault="00412848" w:rsidP="00234287">
            <w:pPr>
              <w:keepNext/>
              <w:keepLines/>
              <w:spacing w:after="0"/>
              <w:jc w:val="center"/>
              <w:rPr>
                <w:rFonts w:ascii="Arial" w:hAnsi="Arial"/>
                <w:sz w:val="16"/>
                <w:szCs w:val="16"/>
                <w:lang w:eastAsia="ja-JP"/>
              </w:rPr>
            </w:pPr>
            <w:r w:rsidRPr="00DE04F0">
              <w:rPr>
                <w:rFonts w:ascii="Arial" w:hAnsi="Arial"/>
                <w:sz w:val="18"/>
              </w:rPr>
              <w:t>DC_48D_n46A</w:t>
            </w:r>
          </w:p>
          <w:p w14:paraId="167F3730" w14:textId="77777777" w:rsidR="00412848" w:rsidRPr="00DE04F0" w:rsidRDefault="00412848" w:rsidP="00234287">
            <w:pPr>
              <w:keepNext/>
              <w:keepLines/>
              <w:spacing w:after="0"/>
              <w:jc w:val="center"/>
              <w:rPr>
                <w:rFonts w:ascii="Arial" w:hAnsi="Arial"/>
                <w:sz w:val="16"/>
                <w:szCs w:val="16"/>
                <w:lang w:eastAsia="ja-JP"/>
              </w:rPr>
            </w:pPr>
            <w:r w:rsidRPr="00DE04F0">
              <w:rPr>
                <w:rFonts w:ascii="Arial" w:hAnsi="Arial"/>
                <w:sz w:val="18"/>
              </w:rPr>
              <w:t>DC_48E_n46A</w:t>
            </w:r>
          </w:p>
          <w:p w14:paraId="2974E8FB" w14:textId="77777777" w:rsidR="00412848" w:rsidRPr="00DE04F0" w:rsidRDefault="00412848" w:rsidP="00234287">
            <w:pPr>
              <w:keepNext/>
              <w:keepLines/>
              <w:spacing w:after="0"/>
              <w:jc w:val="center"/>
              <w:rPr>
                <w:rFonts w:ascii="Arial" w:hAnsi="Arial"/>
                <w:sz w:val="16"/>
                <w:szCs w:val="16"/>
                <w:lang w:eastAsia="ja-JP"/>
              </w:rPr>
            </w:pPr>
            <w:r w:rsidRPr="00DE04F0">
              <w:rPr>
                <w:rFonts w:ascii="Arial" w:hAnsi="Arial"/>
                <w:sz w:val="18"/>
              </w:rPr>
              <w:t>DC_48A_n46B</w:t>
            </w:r>
          </w:p>
          <w:p w14:paraId="051AB609" w14:textId="77777777" w:rsidR="00412848" w:rsidRPr="00DE04F0" w:rsidRDefault="00412848" w:rsidP="00234287">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CC62A5E" w14:textId="77777777" w:rsidR="00412848" w:rsidRPr="00DE04F0" w:rsidRDefault="00412848" w:rsidP="00234287">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95453B5" w14:textId="77777777" w:rsidR="00412848" w:rsidRPr="00DE04F0" w:rsidRDefault="00412848" w:rsidP="00234287">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031C0E77" w14:textId="77777777" w:rsidR="00412848" w:rsidRPr="00DE04F0" w:rsidRDefault="00412848" w:rsidP="00234287">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6663982F" w14:textId="77777777" w:rsidR="00412848" w:rsidRPr="00DE04F0" w:rsidRDefault="00412848" w:rsidP="00234287">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15D242AF" w14:textId="77777777" w:rsidR="00412848" w:rsidRPr="00DE04F0" w:rsidRDefault="00412848" w:rsidP="00234287">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E54E481" w14:textId="77777777" w:rsidR="00412848" w:rsidRPr="00DE04F0" w:rsidRDefault="00412848" w:rsidP="00234287">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9CEF3CA" w14:textId="77777777" w:rsidR="00412848" w:rsidRPr="00DE04F0" w:rsidRDefault="00412848" w:rsidP="00234287">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36B7ECC" w14:textId="77777777" w:rsidR="00412848" w:rsidRPr="00DE04F0" w:rsidRDefault="00412848" w:rsidP="00234287">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DEC3FF5" w14:textId="77777777" w:rsidR="00412848" w:rsidRPr="00DE04F0" w:rsidRDefault="00412848" w:rsidP="00234287">
            <w:pPr>
              <w:keepNext/>
              <w:keepLines/>
              <w:spacing w:after="0"/>
              <w:jc w:val="center"/>
              <w:rPr>
                <w:rFonts w:ascii="Arial" w:hAnsi="Arial"/>
                <w:sz w:val="16"/>
                <w:szCs w:val="16"/>
                <w:lang w:eastAsia="ja-JP"/>
              </w:rPr>
            </w:pPr>
            <w:r w:rsidRPr="00DE04F0">
              <w:rPr>
                <w:rFonts w:ascii="Arial" w:hAnsi="Arial"/>
                <w:sz w:val="18"/>
              </w:rPr>
              <w:t>DC_48A_n46D</w:t>
            </w:r>
          </w:p>
          <w:p w14:paraId="6B5E90EA" w14:textId="77777777" w:rsidR="00412848" w:rsidRPr="00DE04F0" w:rsidRDefault="00412848" w:rsidP="00234287">
            <w:pPr>
              <w:keepNext/>
              <w:keepLines/>
              <w:spacing w:after="0"/>
              <w:jc w:val="center"/>
              <w:rPr>
                <w:rFonts w:ascii="Arial" w:hAnsi="Arial"/>
                <w:sz w:val="16"/>
                <w:szCs w:val="16"/>
                <w:lang w:eastAsia="ja-JP"/>
              </w:rPr>
            </w:pPr>
            <w:r w:rsidRPr="00DE04F0">
              <w:rPr>
                <w:rFonts w:ascii="Arial" w:hAnsi="Arial"/>
                <w:sz w:val="18"/>
              </w:rPr>
              <w:t>DC_48B_n46D</w:t>
            </w:r>
          </w:p>
          <w:p w14:paraId="25EA450A" w14:textId="77777777" w:rsidR="00412848" w:rsidRPr="001F6C0E" w:rsidRDefault="00412848" w:rsidP="00234287">
            <w:pPr>
              <w:keepNext/>
              <w:keepLines/>
              <w:spacing w:after="0"/>
              <w:jc w:val="center"/>
              <w:rPr>
                <w:rFonts w:ascii="Arial" w:hAnsi="Arial"/>
                <w:sz w:val="16"/>
                <w:szCs w:val="16"/>
                <w:lang w:val="sv-SE" w:eastAsia="ja-JP"/>
              </w:rPr>
            </w:pPr>
            <w:r w:rsidRPr="001F6C0E">
              <w:rPr>
                <w:rFonts w:ascii="Arial" w:hAnsi="Arial"/>
                <w:sz w:val="18"/>
                <w:lang w:val="sv-SE"/>
              </w:rPr>
              <w:t>DC_48C_n46D</w:t>
            </w:r>
          </w:p>
          <w:p w14:paraId="276756FE" w14:textId="77777777" w:rsidR="00412848" w:rsidRPr="00DE04F0" w:rsidRDefault="00412848" w:rsidP="00234287">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42811741" w14:textId="77777777" w:rsidR="00412848" w:rsidRPr="00DE04F0" w:rsidRDefault="00412848" w:rsidP="00234287">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D65EF4E" w14:textId="77777777" w:rsidR="00412848" w:rsidRPr="00DE04F0" w:rsidRDefault="00412848" w:rsidP="00234287">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7A9A633E" w14:textId="77777777" w:rsidR="00412848" w:rsidRPr="00DE04F0" w:rsidRDefault="00412848" w:rsidP="00234287">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0FDE2E8C" w14:textId="77777777" w:rsidR="00412848" w:rsidRPr="00DE04F0" w:rsidRDefault="00412848" w:rsidP="00234287">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59AC6F6C" w14:textId="77777777" w:rsidR="00412848" w:rsidRPr="00DE04F0" w:rsidRDefault="00412848" w:rsidP="00234287">
            <w:pPr>
              <w:keepNext/>
              <w:keepLines/>
              <w:spacing w:after="0"/>
              <w:jc w:val="center"/>
              <w:rPr>
                <w:rFonts w:ascii="Arial" w:hAnsi="Arial"/>
                <w:sz w:val="18"/>
                <w:lang w:val="fr-FR"/>
              </w:rPr>
            </w:pPr>
            <w:r w:rsidRPr="00DE04F0">
              <w:rPr>
                <w:rFonts w:ascii="Arial" w:hAnsi="Arial"/>
                <w:sz w:val="18"/>
                <w:lang w:val="fr-FR"/>
              </w:rPr>
              <w:t>DC_48D_n46E</w:t>
            </w:r>
          </w:p>
          <w:p w14:paraId="473B75C6" w14:textId="77777777" w:rsidR="00412848" w:rsidRPr="00DE04F0" w:rsidRDefault="00412848" w:rsidP="00234287">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4F220A37" w14:textId="77777777" w:rsidR="00412848" w:rsidRPr="00DE04F0" w:rsidRDefault="00412848" w:rsidP="00234287">
            <w:pPr>
              <w:keepNext/>
              <w:keepLines/>
              <w:spacing w:after="0"/>
              <w:jc w:val="center"/>
              <w:rPr>
                <w:rFonts w:ascii="Arial" w:hAnsi="Arial"/>
                <w:sz w:val="16"/>
                <w:szCs w:val="16"/>
              </w:rPr>
            </w:pPr>
            <w:r w:rsidRPr="00DE04F0">
              <w:rPr>
                <w:rFonts w:ascii="Arial" w:hAnsi="Arial"/>
                <w:sz w:val="18"/>
              </w:rPr>
              <w:t>DC_48A_n46A</w:t>
            </w:r>
          </w:p>
          <w:p w14:paraId="67EEBF4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D2D5585"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F36AEC6"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2C5B94DE" w14:textId="77777777" w:rsidTr="00234287">
        <w:trPr>
          <w:trHeight w:val="187"/>
          <w:jc w:val="center"/>
        </w:trPr>
        <w:tc>
          <w:tcPr>
            <w:tcW w:w="2463" w:type="dxa"/>
            <w:shd w:val="clear" w:color="auto" w:fill="auto"/>
            <w:noWrap/>
          </w:tcPr>
          <w:p w14:paraId="3E1AEB15"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DC_48A_n66A</w:t>
            </w:r>
          </w:p>
          <w:p w14:paraId="29B9489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DC_48C_n66A</w:t>
            </w:r>
          </w:p>
          <w:p w14:paraId="4422990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DC_48D_n66A</w:t>
            </w:r>
          </w:p>
          <w:p w14:paraId="7E55890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27658B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1370EED"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zh-TW"/>
              </w:rPr>
              <w:t>No</w:t>
            </w:r>
          </w:p>
        </w:tc>
        <w:tc>
          <w:tcPr>
            <w:tcW w:w="2738" w:type="dxa"/>
          </w:tcPr>
          <w:p w14:paraId="3844396B"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2280FACE" w14:textId="77777777" w:rsidTr="00234287">
        <w:trPr>
          <w:trHeight w:val="187"/>
          <w:jc w:val="center"/>
        </w:trPr>
        <w:tc>
          <w:tcPr>
            <w:tcW w:w="2463" w:type="dxa"/>
            <w:shd w:val="clear" w:color="auto" w:fill="auto"/>
            <w:noWrap/>
          </w:tcPr>
          <w:p w14:paraId="506AC32B"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DC_48A_n71A</w:t>
            </w:r>
          </w:p>
          <w:p w14:paraId="2ACE1D24" w14:textId="77777777" w:rsidR="00412848" w:rsidRPr="00DE04F0" w:rsidRDefault="00412848" w:rsidP="00234287">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040C3B9" w14:textId="77777777" w:rsidR="00412848" w:rsidRPr="00DE04F0" w:rsidRDefault="00412848" w:rsidP="00234287">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0FA15B4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3C37D98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5A02FD6" w14:textId="77777777" w:rsidR="00412848" w:rsidRPr="00DE04F0" w:rsidRDefault="00412848" w:rsidP="00234287">
            <w:pPr>
              <w:keepNext/>
              <w:keepLines/>
              <w:spacing w:after="0"/>
              <w:jc w:val="center"/>
              <w:rPr>
                <w:rFonts w:ascii="Arial" w:hAnsi="Arial"/>
                <w:sz w:val="18"/>
              </w:rPr>
            </w:pPr>
            <w:r w:rsidRPr="00DE04F0">
              <w:rPr>
                <w:rFonts w:ascii="Arial" w:hAnsi="Arial"/>
                <w:sz w:val="18"/>
                <w:lang w:eastAsia="zh-TW"/>
              </w:rPr>
              <w:t>No</w:t>
            </w:r>
          </w:p>
        </w:tc>
        <w:tc>
          <w:tcPr>
            <w:tcW w:w="2738" w:type="dxa"/>
          </w:tcPr>
          <w:p w14:paraId="2D57F5E4"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5E1DAF8C" w14:textId="77777777" w:rsidTr="00234287">
        <w:trPr>
          <w:trHeight w:val="187"/>
          <w:jc w:val="center"/>
        </w:trPr>
        <w:tc>
          <w:tcPr>
            <w:tcW w:w="2463" w:type="dxa"/>
            <w:shd w:val="clear" w:color="auto" w:fill="auto"/>
            <w:noWrap/>
          </w:tcPr>
          <w:p w14:paraId="4922758C"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DC_48A-48A_n71A</w:t>
            </w:r>
          </w:p>
          <w:p w14:paraId="4A0444FD"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0D7828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06B7BFCE"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245E2E1"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ED0204B" w14:textId="77777777" w:rsidTr="00234287">
        <w:trPr>
          <w:trHeight w:val="187"/>
          <w:jc w:val="center"/>
        </w:trPr>
        <w:tc>
          <w:tcPr>
            <w:tcW w:w="2463" w:type="dxa"/>
            <w:shd w:val="clear" w:color="auto" w:fill="auto"/>
            <w:noWrap/>
            <w:vAlign w:val="center"/>
          </w:tcPr>
          <w:p w14:paraId="33E47796" w14:textId="77777777" w:rsidR="00412848" w:rsidRPr="00DE04F0" w:rsidRDefault="00412848" w:rsidP="00234287">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5ECC7448" w14:textId="77777777" w:rsidR="00412848" w:rsidRPr="00DE04F0" w:rsidRDefault="00412848" w:rsidP="00234287">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6495D03C" w14:textId="77777777" w:rsidR="00412848" w:rsidRPr="00DE04F0" w:rsidRDefault="00412848" w:rsidP="00234287">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62628515" w14:textId="77777777" w:rsidR="00412848" w:rsidRPr="00DE04F0" w:rsidRDefault="00412848" w:rsidP="00234287">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7898570F" w14:textId="77777777" w:rsidR="00412848" w:rsidRPr="00DE04F0" w:rsidRDefault="00412848" w:rsidP="00234287">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0750D1E4" w14:textId="77777777" w:rsidR="00412848" w:rsidRPr="00DE04F0" w:rsidRDefault="00412848" w:rsidP="00234287">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4290B99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452DDF8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0BE524EC" w14:textId="77777777" w:rsidR="00412848" w:rsidRPr="00DE04F0" w:rsidRDefault="00412848" w:rsidP="00234287">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70C63445" w14:textId="77777777" w:rsidR="00412848" w:rsidRPr="00DE04F0" w:rsidRDefault="00412848" w:rsidP="00234287">
            <w:pPr>
              <w:keepNext/>
              <w:keepLines/>
              <w:spacing w:after="0"/>
              <w:jc w:val="center"/>
              <w:rPr>
                <w:rFonts w:ascii="Arial" w:hAnsi="Arial"/>
                <w:sz w:val="18"/>
              </w:rPr>
            </w:pPr>
          </w:p>
        </w:tc>
      </w:tr>
      <w:tr w:rsidR="00412848" w:rsidRPr="00DE04F0" w14:paraId="37AE9123" w14:textId="77777777" w:rsidTr="00234287">
        <w:trPr>
          <w:trHeight w:val="187"/>
          <w:jc w:val="center"/>
        </w:trPr>
        <w:tc>
          <w:tcPr>
            <w:tcW w:w="2463" w:type="dxa"/>
            <w:shd w:val="clear" w:color="auto" w:fill="auto"/>
            <w:noWrap/>
            <w:vAlign w:val="center"/>
          </w:tcPr>
          <w:p w14:paraId="1173C660" w14:textId="77777777" w:rsidR="00412848" w:rsidRPr="00DE04F0" w:rsidRDefault="00412848" w:rsidP="00234287">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218DFE5C" w14:textId="77777777" w:rsidR="00412848" w:rsidRPr="00DE04F0" w:rsidRDefault="00412848" w:rsidP="00234287">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5F63CCB6" w14:textId="77777777" w:rsidR="00412848" w:rsidRPr="00DE04F0" w:rsidRDefault="00412848" w:rsidP="00234287">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12B1524A" w14:textId="77777777" w:rsidR="00412848" w:rsidRPr="00DE04F0" w:rsidRDefault="00412848" w:rsidP="00234287">
            <w:pPr>
              <w:keepNext/>
              <w:keepLines/>
              <w:spacing w:after="0"/>
              <w:jc w:val="center"/>
              <w:rPr>
                <w:rFonts w:ascii="Arial" w:hAnsi="Arial"/>
                <w:sz w:val="18"/>
              </w:rPr>
            </w:pPr>
          </w:p>
        </w:tc>
      </w:tr>
      <w:tr w:rsidR="00412848" w:rsidRPr="00DE04F0" w14:paraId="2849A134" w14:textId="77777777" w:rsidTr="00234287">
        <w:trPr>
          <w:trHeight w:val="187"/>
          <w:jc w:val="center"/>
        </w:trPr>
        <w:tc>
          <w:tcPr>
            <w:tcW w:w="2463" w:type="dxa"/>
            <w:shd w:val="clear" w:color="auto" w:fill="auto"/>
            <w:noWrap/>
            <w:vAlign w:val="center"/>
          </w:tcPr>
          <w:p w14:paraId="3F02C4A8" w14:textId="77777777" w:rsidR="00412848" w:rsidRPr="00DE04F0" w:rsidRDefault="00412848" w:rsidP="00234287">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683F2BCF" w14:textId="77777777" w:rsidR="00412848" w:rsidRPr="00DE04F0" w:rsidRDefault="00412848" w:rsidP="00234287">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5A8088AD" w14:textId="77777777" w:rsidR="00412848" w:rsidRPr="00DE04F0" w:rsidRDefault="00412848" w:rsidP="00234287">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100844F2" w14:textId="77777777" w:rsidR="00412848" w:rsidRPr="00DE04F0" w:rsidRDefault="00412848" w:rsidP="00234287">
            <w:pPr>
              <w:keepNext/>
              <w:keepLines/>
              <w:spacing w:after="0"/>
              <w:jc w:val="center"/>
              <w:rPr>
                <w:rFonts w:ascii="Arial" w:hAnsi="Arial"/>
                <w:sz w:val="18"/>
              </w:rPr>
            </w:pPr>
          </w:p>
        </w:tc>
      </w:tr>
      <w:tr w:rsidR="00412848" w:rsidRPr="00DE04F0" w14:paraId="398B3B11" w14:textId="77777777" w:rsidTr="00234287">
        <w:trPr>
          <w:trHeight w:val="187"/>
          <w:jc w:val="center"/>
        </w:trPr>
        <w:tc>
          <w:tcPr>
            <w:tcW w:w="2463" w:type="dxa"/>
            <w:shd w:val="clear" w:color="auto" w:fill="auto"/>
            <w:noWrap/>
          </w:tcPr>
          <w:p w14:paraId="2BB9FE97"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1968B143"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606518FA" w14:textId="77777777" w:rsidR="00412848" w:rsidRPr="00DE04F0" w:rsidRDefault="00412848" w:rsidP="00234287">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17C0D28"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F11854F"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4E33F001" w14:textId="77777777" w:rsidR="00412848" w:rsidRPr="00DE04F0" w:rsidRDefault="00412848" w:rsidP="00234287">
            <w:pPr>
              <w:keepNext/>
              <w:keepLines/>
              <w:spacing w:after="0"/>
              <w:jc w:val="center"/>
              <w:rPr>
                <w:rFonts w:ascii="Arial" w:hAnsi="Arial"/>
                <w:sz w:val="18"/>
              </w:rPr>
            </w:pPr>
          </w:p>
        </w:tc>
      </w:tr>
      <w:tr w:rsidR="00412848" w:rsidRPr="00DE04F0" w14:paraId="53E1AA94" w14:textId="77777777" w:rsidTr="00234287">
        <w:trPr>
          <w:trHeight w:val="187"/>
          <w:jc w:val="center"/>
        </w:trPr>
        <w:tc>
          <w:tcPr>
            <w:tcW w:w="2463" w:type="dxa"/>
            <w:shd w:val="clear" w:color="auto" w:fill="auto"/>
            <w:noWrap/>
          </w:tcPr>
          <w:p w14:paraId="2D65D9D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761C3D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CA33A04" w14:textId="77777777" w:rsidR="00412848" w:rsidRPr="00DE04F0" w:rsidRDefault="00412848" w:rsidP="0023428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CF591A7" w14:textId="77777777" w:rsidR="00412848" w:rsidRPr="00DE04F0" w:rsidRDefault="00412848" w:rsidP="00234287">
            <w:pPr>
              <w:keepNext/>
              <w:keepLines/>
              <w:spacing w:after="0"/>
              <w:jc w:val="center"/>
              <w:rPr>
                <w:rFonts w:ascii="Arial" w:hAnsi="Arial"/>
                <w:sz w:val="18"/>
              </w:rPr>
            </w:pPr>
          </w:p>
        </w:tc>
      </w:tr>
      <w:tr w:rsidR="00412848" w:rsidRPr="00DE04F0" w14:paraId="1470D60F" w14:textId="77777777" w:rsidTr="00234287">
        <w:trPr>
          <w:trHeight w:val="187"/>
          <w:jc w:val="center"/>
        </w:trPr>
        <w:tc>
          <w:tcPr>
            <w:tcW w:w="2463" w:type="dxa"/>
            <w:shd w:val="clear" w:color="auto" w:fill="auto"/>
            <w:noWrap/>
          </w:tcPr>
          <w:p w14:paraId="1359D3B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81C1F8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9F21DCF" w14:textId="77777777" w:rsidR="00412848" w:rsidRPr="00DE04F0" w:rsidRDefault="00412848" w:rsidP="00234287">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86E8F01" w14:textId="77777777" w:rsidR="00412848" w:rsidRPr="00DE04F0" w:rsidRDefault="00412848" w:rsidP="00234287">
            <w:pPr>
              <w:keepNext/>
              <w:keepLines/>
              <w:spacing w:after="0"/>
              <w:jc w:val="center"/>
              <w:rPr>
                <w:rFonts w:ascii="Arial" w:hAnsi="Arial"/>
                <w:sz w:val="18"/>
              </w:rPr>
            </w:pPr>
          </w:p>
        </w:tc>
      </w:tr>
      <w:tr w:rsidR="00412848" w:rsidRPr="00DE04F0" w14:paraId="416F6996" w14:textId="77777777" w:rsidTr="00234287">
        <w:trPr>
          <w:trHeight w:val="187"/>
          <w:jc w:val="center"/>
        </w:trPr>
        <w:tc>
          <w:tcPr>
            <w:tcW w:w="2463" w:type="dxa"/>
            <w:shd w:val="clear" w:color="auto" w:fill="auto"/>
            <w:noWrap/>
          </w:tcPr>
          <w:p w14:paraId="47D0B5DF"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ja-JP"/>
              </w:rPr>
              <w:t>DC_66A_n5A</w:t>
            </w:r>
          </w:p>
          <w:p w14:paraId="2CDDFD3C" w14:textId="77777777" w:rsidR="00412848" w:rsidRPr="00DE04F0" w:rsidRDefault="00412848" w:rsidP="00234287">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B48BCBD" w14:textId="77777777" w:rsidR="00412848" w:rsidRPr="00DE04F0" w:rsidRDefault="00412848" w:rsidP="00234287">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07D859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A7BA18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3F10C3E"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36A0A39F" w14:textId="77777777" w:rsidTr="00234287">
        <w:trPr>
          <w:trHeight w:val="187"/>
          <w:jc w:val="center"/>
        </w:trPr>
        <w:tc>
          <w:tcPr>
            <w:tcW w:w="2463" w:type="dxa"/>
            <w:shd w:val="clear" w:color="auto" w:fill="auto"/>
            <w:noWrap/>
          </w:tcPr>
          <w:p w14:paraId="6A3268C5"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2AEA4022"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77AB27C6"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C21C572"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7E7F8042" w14:textId="77777777" w:rsidTr="00234287">
        <w:trPr>
          <w:trHeight w:val="187"/>
          <w:jc w:val="center"/>
        </w:trPr>
        <w:tc>
          <w:tcPr>
            <w:tcW w:w="2463" w:type="dxa"/>
            <w:shd w:val="clear" w:color="auto" w:fill="auto"/>
            <w:noWrap/>
          </w:tcPr>
          <w:p w14:paraId="4BB1D25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FDE592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00FCE78"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49709135"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12FCFA1F" w14:textId="77777777" w:rsidTr="00234287">
        <w:trPr>
          <w:trHeight w:val="187"/>
          <w:jc w:val="center"/>
        </w:trPr>
        <w:tc>
          <w:tcPr>
            <w:tcW w:w="2463" w:type="dxa"/>
            <w:shd w:val="clear" w:color="auto" w:fill="auto"/>
            <w:noWrap/>
          </w:tcPr>
          <w:p w14:paraId="7C68544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976A5E0"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7C65A1D"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3F7BFF46"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4873CD12" w14:textId="77777777" w:rsidTr="00234287">
        <w:trPr>
          <w:trHeight w:val="187"/>
          <w:jc w:val="center"/>
        </w:trPr>
        <w:tc>
          <w:tcPr>
            <w:tcW w:w="2463" w:type="dxa"/>
            <w:shd w:val="clear" w:color="auto" w:fill="auto"/>
            <w:noWrap/>
          </w:tcPr>
          <w:p w14:paraId="0E143B00" w14:textId="77777777" w:rsidR="00412848" w:rsidRPr="00DE04F0" w:rsidRDefault="00412848" w:rsidP="00234287">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9282A45"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4EA668B"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F6CB54B"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6586BE20" w14:textId="77777777" w:rsidTr="00234287">
        <w:trPr>
          <w:trHeight w:val="187"/>
          <w:jc w:val="center"/>
        </w:trPr>
        <w:tc>
          <w:tcPr>
            <w:tcW w:w="2463" w:type="dxa"/>
            <w:shd w:val="clear" w:color="auto" w:fill="auto"/>
            <w:noWrap/>
          </w:tcPr>
          <w:p w14:paraId="1D8F08AD" w14:textId="77777777" w:rsidR="00412848" w:rsidRPr="00DE04F0" w:rsidRDefault="00412848" w:rsidP="00234287">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34CA639"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E919638"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23CE76B"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7D1E32D7" w14:textId="77777777" w:rsidTr="00234287">
        <w:trPr>
          <w:trHeight w:val="187"/>
          <w:jc w:val="center"/>
        </w:trPr>
        <w:tc>
          <w:tcPr>
            <w:tcW w:w="2463" w:type="dxa"/>
            <w:shd w:val="clear" w:color="auto" w:fill="auto"/>
            <w:noWrap/>
          </w:tcPr>
          <w:p w14:paraId="7D38ABAF" w14:textId="77777777" w:rsidR="00412848" w:rsidRPr="00DE04F0" w:rsidRDefault="00412848" w:rsidP="00234287">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021F6585"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986460F"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F3A5D67"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3D40013A" w14:textId="77777777" w:rsidTr="00234287">
        <w:trPr>
          <w:trHeight w:val="187"/>
          <w:jc w:val="center"/>
        </w:trPr>
        <w:tc>
          <w:tcPr>
            <w:tcW w:w="2463" w:type="dxa"/>
            <w:shd w:val="clear" w:color="auto" w:fill="auto"/>
            <w:noWrap/>
          </w:tcPr>
          <w:p w14:paraId="0A914B88" w14:textId="77777777" w:rsidR="00412848" w:rsidRPr="00DE04F0" w:rsidRDefault="00412848" w:rsidP="00234287">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30B69C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67E5310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960B65"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0B1B8ECE" w14:textId="77777777" w:rsidTr="00234287">
        <w:trPr>
          <w:trHeight w:val="187"/>
          <w:jc w:val="center"/>
        </w:trPr>
        <w:tc>
          <w:tcPr>
            <w:tcW w:w="2463" w:type="dxa"/>
            <w:shd w:val="clear" w:color="auto" w:fill="auto"/>
            <w:noWrap/>
          </w:tcPr>
          <w:p w14:paraId="5B7BD83F"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3923E259"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0AF34AB"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C8450C6" w14:textId="77777777" w:rsidR="00412848" w:rsidRPr="00DE04F0" w:rsidRDefault="00412848" w:rsidP="00234287">
            <w:pPr>
              <w:keepNext/>
              <w:keepLines/>
              <w:spacing w:after="0"/>
              <w:jc w:val="center"/>
              <w:rPr>
                <w:rFonts w:ascii="Arial" w:hAnsi="Arial"/>
                <w:sz w:val="18"/>
              </w:rPr>
            </w:pPr>
          </w:p>
        </w:tc>
      </w:tr>
      <w:tr w:rsidR="00412848" w:rsidRPr="00DE04F0" w14:paraId="6BA4D9F4" w14:textId="77777777" w:rsidTr="00234287">
        <w:trPr>
          <w:trHeight w:val="187"/>
          <w:jc w:val="center"/>
        </w:trPr>
        <w:tc>
          <w:tcPr>
            <w:tcW w:w="2463" w:type="dxa"/>
            <w:shd w:val="clear" w:color="auto" w:fill="auto"/>
            <w:noWrap/>
          </w:tcPr>
          <w:p w14:paraId="3B42244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lastRenderedPageBreak/>
              <w:t>DC_66A_n28A</w:t>
            </w:r>
          </w:p>
        </w:tc>
        <w:tc>
          <w:tcPr>
            <w:tcW w:w="2280" w:type="dxa"/>
          </w:tcPr>
          <w:p w14:paraId="73761DB7"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155EED98" w14:textId="77777777" w:rsidR="00412848" w:rsidRPr="00DE04F0" w:rsidRDefault="00412848" w:rsidP="00234287">
            <w:pPr>
              <w:keepNext/>
              <w:keepLines/>
              <w:spacing w:after="0"/>
              <w:jc w:val="center"/>
              <w:rPr>
                <w:rFonts w:ascii="Arial" w:hAnsi="Arial"/>
                <w:sz w:val="18"/>
              </w:rPr>
            </w:pPr>
            <w:r w:rsidRPr="00DE04F0">
              <w:rPr>
                <w:rFonts w:ascii="Arial" w:hAnsi="Arial"/>
                <w:sz w:val="18"/>
              </w:rPr>
              <w:t>No</w:t>
            </w:r>
          </w:p>
        </w:tc>
        <w:tc>
          <w:tcPr>
            <w:tcW w:w="2738" w:type="dxa"/>
          </w:tcPr>
          <w:p w14:paraId="75CD9A49"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2816E0E8" w14:textId="77777777" w:rsidTr="00234287">
        <w:trPr>
          <w:trHeight w:val="187"/>
          <w:jc w:val="center"/>
        </w:trPr>
        <w:tc>
          <w:tcPr>
            <w:tcW w:w="2463" w:type="dxa"/>
            <w:shd w:val="clear" w:color="auto" w:fill="auto"/>
            <w:noWrap/>
          </w:tcPr>
          <w:p w14:paraId="2E4A5429" w14:textId="77777777" w:rsidR="00412848" w:rsidRPr="00DE04F0" w:rsidRDefault="00412848" w:rsidP="00234287">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48B7FBC"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6B03D25"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2267301"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4F183534" w14:textId="77777777" w:rsidTr="00234287">
        <w:trPr>
          <w:trHeight w:val="187"/>
          <w:jc w:val="center"/>
        </w:trPr>
        <w:tc>
          <w:tcPr>
            <w:tcW w:w="2463" w:type="dxa"/>
            <w:shd w:val="clear" w:color="auto" w:fill="auto"/>
            <w:noWrap/>
          </w:tcPr>
          <w:p w14:paraId="10BEDB35" w14:textId="77777777" w:rsidR="00412848" w:rsidRPr="00DE04F0" w:rsidRDefault="00412848" w:rsidP="00234287">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4EC3934"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755B3529" w14:textId="77777777" w:rsidR="00412848" w:rsidRPr="00DE04F0" w:rsidRDefault="00412848" w:rsidP="002342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7136BB7"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64D08BF9" w14:textId="77777777" w:rsidTr="00234287">
        <w:trPr>
          <w:trHeight w:val="187"/>
          <w:jc w:val="center"/>
        </w:trPr>
        <w:tc>
          <w:tcPr>
            <w:tcW w:w="2463" w:type="dxa"/>
            <w:shd w:val="clear" w:color="auto" w:fill="auto"/>
            <w:noWrap/>
          </w:tcPr>
          <w:p w14:paraId="6EBDF10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07D5151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4967144" w14:textId="77777777" w:rsidR="00412848" w:rsidRPr="00DE04F0" w:rsidRDefault="00412848" w:rsidP="0023428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A83FEBD"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413CD1B2" w14:textId="77777777" w:rsidTr="00234287">
        <w:trPr>
          <w:trHeight w:val="187"/>
          <w:jc w:val="center"/>
        </w:trPr>
        <w:tc>
          <w:tcPr>
            <w:tcW w:w="2463" w:type="dxa"/>
            <w:shd w:val="clear" w:color="auto" w:fill="auto"/>
            <w:noWrap/>
          </w:tcPr>
          <w:p w14:paraId="2F96BE3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50B963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88DFD0A" w14:textId="77777777" w:rsidR="00412848" w:rsidRPr="00DE04F0" w:rsidRDefault="00412848" w:rsidP="0023428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A3152A8" w14:textId="77777777" w:rsidR="00412848" w:rsidRPr="00DE04F0" w:rsidRDefault="00412848" w:rsidP="00234287">
            <w:pPr>
              <w:keepNext/>
              <w:keepLines/>
              <w:spacing w:after="0"/>
              <w:jc w:val="center"/>
              <w:rPr>
                <w:rFonts w:ascii="Arial" w:hAnsi="Arial" w:cs="Arial"/>
                <w:sz w:val="18"/>
                <w:lang w:eastAsia="fi-FI"/>
              </w:rPr>
            </w:pPr>
          </w:p>
        </w:tc>
      </w:tr>
      <w:tr w:rsidR="00412848" w:rsidRPr="00DE04F0" w14:paraId="7637DFB8" w14:textId="77777777" w:rsidTr="00234287">
        <w:trPr>
          <w:trHeight w:val="187"/>
          <w:jc w:val="center"/>
        </w:trPr>
        <w:tc>
          <w:tcPr>
            <w:tcW w:w="2463" w:type="dxa"/>
            <w:shd w:val="clear" w:color="auto" w:fill="auto"/>
            <w:noWrap/>
          </w:tcPr>
          <w:p w14:paraId="55456B43"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DC_66A_n41A</w:t>
            </w:r>
          </w:p>
          <w:p w14:paraId="6330BBC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F9FFA2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74DCED1"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03F76D"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399CEF17" w14:textId="77777777" w:rsidTr="00234287">
        <w:trPr>
          <w:trHeight w:val="187"/>
          <w:jc w:val="center"/>
        </w:trPr>
        <w:tc>
          <w:tcPr>
            <w:tcW w:w="2463" w:type="dxa"/>
            <w:shd w:val="clear" w:color="auto" w:fill="auto"/>
            <w:noWrap/>
          </w:tcPr>
          <w:p w14:paraId="588E8ED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00B288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771E62A9"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BBE068"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20D8B3FC" w14:textId="77777777" w:rsidTr="00234287">
        <w:trPr>
          <w:trHeight w:val="187"/>
          <w:jc w:val="center"/>
        </w:trPr>
        <w:tc>
          <w:tcPr>
            <w:tcW w:w="2463" w:type="dxa"/>
            <w:shd w:val="clear" w:color="auto" w:fill="auto"/>
            <w:noWrap/>
          </w:tcPr>
          <w:p w14:paraId="548D221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4562ADC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5B216DD"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C241F7C"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36B8DBBD" w14:textId="77777777" w:rsidTr="00234287">
        <w:trPr>
          <w:trHeight w:val="187"/>
          <w:jc w:val="center"/>
        </w:trPr>
        <w:tc>
          <w:tcPr>
            <w:tcW w:w="2463" w:type="dxa"/>
            <w:shd w:val="clear" w:color="auto" w:fill="auto"/>
            <w:noWrap/>
          </w:tcPr>
          <w:p w14:paraId="347D9F84"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DC_66A_n48A</w:t>
            </w:r>
          </w:p>
          <w:p w14:paraId="525D640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63D3D2B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0476C5A"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14A989"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2AB79322" w14:textId="77777777" w:rsidTr="00234287">
        <w:trPr>
          <w:trHeight w:val="187"/>
          <w:jc w:val="center"/>
        </w:trPr>
        <w:tc>
          <w:tcPr>
            <w:tcW w:w="2463" w:type="dxa"/>
            <w:shd w:val="clear" w:color="auto" w:fill="auto"/>
            <w:noWrap/>
          </w:tcPr>
          <w:p w14:paraId="6CD2BBDF"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DC_66A-66A_n48A</w:t>
            </w:r>
          </w:p>
          <w:p w14:paraId="6B7E4E8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679755E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3C75610"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13D60CF"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8B6A42F" w14:textId="77777777" w:rsidTr="00234287">
        <w:trPr>
          <w:trHeight w:val="187"/>
          <w:jc w:val="center"/>
        </w:trPr>
        <w:tc>
          <w:tcPr>
            <w:tcW w:w="2463" w:type="dxa"/>
            <w:shd w:val="clear" w:color="auto" w:fill="auto"/>
            <w:noWrap/>
          </w:tcPr>
          <w:p w14:paraId="5F944017"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DC_66A_n71A</w:t>
            </w:r>
          </w:p>
          <w:p w14:paraId="556B954C"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DC_66C_n71A</w:t>
            </w:r>
          </w:p>
          <w:p w14:paraId="1B4B6C2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37813BC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73DF4E28"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8C640F4"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2CB628BC" w14:textId="77777777" w:rsidTr="00234287">
        <w:trPr>
          <w:trHeight w:val="187"/>
          <w:jc w:val="center"/>
        </w:trPr>
        <w:tc>
          <w:tcPr>
            <w:tcW w:w="2463" w:type="dxa"/>
            <w:shd w:val="clear" w:color="auto" w:fill="auto"/>
            <w:noWrap/>
          </w:tcPr>
          <w:p w14:paraId="21C58D39" w14:textId="77777777" w:rsidR="00412848" w:rsidRPr="00DE04F0" w:rsidDel="009E21DE" w:rsidRDefault="00412848" w:rsidP="00234287">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32C777A2" w14:textId="77777777" w:rsidR="00412848" w:rsidRPr="00DE04F0" w:rsidDel="009E21DE" w:rsidRDefault="00412848" w:rsidP="00234287">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94556F9" w14:textId="77777777" w:rsidR="00412848" w:rsidRPr="00DE04F0" w:rsidDel="009E21DE" w:rsidRDefault="00412848" w:rsidP="00234287">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4264F1E" w14:textId="77777777" w:rsidR="00412848" w:rsidRPr="00DE04F0" w:rsidRDefault="00412848" w:rsidP="00234287">
            <w:pPr>
              <w:keepNext/>
              <w:keepLines/>
              <w:spacing w:after="0"/>
              <w:jc w:val="center"/>
              <w:rPr>
                <w:rFonts w:ascii="Arial" w:hAnsi="Arial"/>
                <w:noProof/>
                <w:sz w:val="18"/>
                <w:szCs w:val="18"/>
              </w:rPr>
            </w:pPr>
          </w:p>
        </w:tc>
      </w:tr>
      <w:tr w:rsidR="00412848" w:rsidRPr="00DE04F0" w14:paraId="26FC8351" w14:textId="77777777" w:rsidTr="00234287">
        <w:trPr>
          <w:trHeight w:val="187"/>
          <w:jc w:val="center"/>
        </w:trPr>
        <w:tc>
          <w:tcPr>
            <w:tcW w:w="2463" w:type="dxa"/>
            <w:shd w:val="clear" w:color="auto" w:fill="auto"/>
            <w:noWrap/>
          </w:tcPr>
          <w:p w14:paraId="63459148" w14:textId="77777777" w:rsidR="00412848" w:rsidRPr="00DE04F0" w:rsidRDefault="00412848" w:rsidP="00234287">
            <w:pPr>
              <w:keepNext/>
              <w:keepLines/>
              <w:spacing w:after="0"/>
              <w:jc w:val="center"/>
              <w:rPr>
                <w:rFonts w:ascii="Arial" w:hAnsi="Arial"/>
                <w:sz w:val="18"/>
                <w:lang w:eastAsia="ko-KR"/>
              </w:rPr>
            </w:pPr>
            <w:r w:rsidRPr="00DE04F0">
              <w:rPr>
                <w:rFonts w:ascii="Arial" w:hAnsi="Arial"/>
                <w:sz w:val="18"/>
                <w:lang w:eastAsia="ko-KR"/>
              </w:rPr>
              <w:t>DC_66A_n77A</w:t>
            </w:r>
          </w:p>
          <w:p w14:paraId="7EE360F4"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740B5CC2"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72F282DF"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C93A3B7"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00D51A70" w14:textId="77777777" w:rsidTr="00234287">
        <w:trPr>
          <w:trHeight w:val="187"/>
          <w:jc w:val="center"/>
        </w:trPr>
        <w:tc>
          <w:tcPr>
            <w:tcW w:w="2463" w:type="dxa"/>
            <w:shd w:val="clear" w:color="auto" w:fill="auto"/>
            <w:noWrap/>
          </w:tcPr>
          <w:p w14:paraId="40467A1D" w14:textId="77777777" w:rsidR="00412848" w:rsidRPr="00DE04F0" w:rsidRDefault="00412848" w:rsidP="00234287">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6AC79382"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572CE6D" w14:textId="77777777" w:rsidR="00412848" w:rsidRPr="00DE04F0" w:rsidRDefault="00412848" w:rsidP="00234287">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2065EA2A"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5D179BBA" w14:textId="77777777" w:rsidTr="00234287">
        <w:trPr>
          <w:trHeight w:val="187"/>
          <w:jc w:val="center"/>
        </w:trPr>
        <w:tc>
          <w:tcPr>
            <w:tcW w:w="2463" w:type="dxa"/>
            <w:shd w:val="clear" w:color="auto" w:fill="auto"/>
            <w:noWrap/>
          </w:tcPr>
          <w:p w14:paraId="0A63F19D"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ko-KR"/>
              </w:rPr>
              <w:t>DC_66A-66A_n77A</w:t>
            </w:r>
          </w:p>
          <w:p w14:paraId="3738CCFC"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191CA053"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7A3F57EE" w14:textId="77777777" w:rsidR="00412848" w:rsidRPr="00DE04F0" w:rsidRDefault="00412848" w:rsidP="0023428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B1D461C"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451E9133" w14:textId="77777777" w:rsidTr="00234287">
        <w:trPr>
          <w:trHeight w:val="187"/>
          <w:jc w:val="center"/>
        </w:trPr>
        <w:tc>
          <w:tcPr>
            <w:tcW w:w="2463" w:type="dxa"/>
            <w:shd w:val="clear" w:color="auto" w:fill="auto"/>
            <w:noWrap/>
          </w:tcPr>
          <w:p w14:paraId="6DBE1CA3" w14:textId="77777777" w:rsidR="00412848" w:rsidRPr="00DE04F0" w:rsidRDefault="00412848" w:rsidP="00234287">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315D92E6" w14:textId="77777777" w:rsidR="00412848" w:rsidRPr="00DE04F0" w:rsidRDefault="00412848" w:rsidP="00234287">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DD95ACB" w14:textId="77777777" w:rsidR="00412848" w:rsidRPr="00DE04F0" w:rsidRDefault="00412848" w:rsidP="00234287">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67D0466"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1EF19516" w14:textId="77777777" w:rsidTr="00234287">
        <w:trPr>
          <w:trHeight w:val="187"/>
          <w:jc w:val="center"/>
        </w:trPr>
        <w:tc>
          <w:tcPr>
            <w:tcW w:w="2463" w:type="dxa"/>
            <w:shd w:val="clear" w:color="auto" w:fill="auto"/>
            <w:noWrap/>
          </w:tcPr>
          <w:p w14:paraId="40B52AB1" w14:textId="77777777" w:rsidR="00412848" w:rsidRPr="00DE04F0" w:rsidRDefault="00412848" w:rsidP="00234287">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0133A7FD" w14:textId="77777777" w:rsidR="00412848" w:rsidRPr="00DE04F0" w:rsidRDefault="00412848" w:rsidP="00234287">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35C046A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2C63B29D" w14:textId="77777777" w:rsidR="00412848" w:rsidRPr="00DE04F0" w:rsidRDefault="00412848" w:rsidP="00234287">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07C80196"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7F8504F7" w14:textId="77777777" w:rsidTr="00234287">
        <w:trPr>
          <w:trHeight w:val="187"/>
          <w:jc w:val="center"/>
        </w:trPr>
        <w:tc>
          <w:tcPr>
            <w:tcW w:w="2463" w:type="dxa"/>
            <w:shd w:val="clear" w:color="auto" w:fill="auto"/>
            <w:noWrap/>
          </w:tcPr>
          <w:p w14:paraId="34F12C4F" w14:textId="77777777" w:rsidR="00412848" w:rsidRPr="00DE04F0" w:rsidRDefault="00412848" w:rsidP="00234287">
            <w:pPr>
              <w:keepNext/>
              <w:keepLines/>
              <w:spacing w:after="0"/>
              <w:jc w:val="center"/>
              <w:rPr>
                <w:rFonts w:ascii="Arial" w:hAnsi="Arial"/>
                <w:sz w:val="18"/>
                <w:lang w:val="fr-FR" w:eastAsia="ko-KR"/>
              </w:rPr>
            </w:pPr>
            <w:r w:rsidRPr="00EE305C">
              <w:rPr>
                <w:rFonts w:ascii="Arial" w:hAnsi="Arial"/>
                <w:sz w:val="18"/>
                <w:lang w:eastAsia="ko-KR"/>
              </w:rPr>
              <w:t>DC_66A-66A-66A_n77(2A)</w:t>
            </w:r>
            <w:ins w:id="71" w:author="Per Lindell" w:date="2023-03-06T12:47:00Z">
              <w:r w:rsidRPr="00DE04F0">
                <w:rPr>
                  <w:rFonts w:ascii="Arial" w:hAnsi="Arial"/>
                  <w:sz w:val="18"/>
                  <w:vertAlign w:val="superscript"/>
                  <w:lang w:eastAsia="fi-FI"/>
                </w:rPr>
                <w:t>21</w:t>
              </w:r>
            </w:ins>
          </w:p>
        </w:tc>
        <w:tc>
          <w:tcPr>
            <w:tcW w:w="2280" w:type="dxa"/>
          </w:tcPr>
          <w:p w14:paraId="233D98D6" w14:textId="77777777" w:rsidR="00412848" w:rsidRPr="00DE04F0" w:rsidRDefault="00412848" w:rsidP="00234287">
            <w:pPr>
              <w:keepNext/>
              <w:keepLines/>
              <w:spacing w:after="0"/>
              <w:jc w:val="center"/>
              <w:rPr>
                <w:rFonts w:ascii="Arial" w:hAnsi="Arial"/>
                <w:sz w:val="18"/>
                <w:lang w:val="fr-FR" w:eastAsia="fi-FI"/>
              </w:rPr>
            </w:pPr>
            <w:r w:rsidRPr="00EE305C">
              <w:rPr>
                <w:rFonts w:ascii="Arial" w:hAnsi="Arial"/>
                <w:sz w:val="18"/>
                <w:lang w:eastAsia="fi-FI"/>
              </w:rPr>
              <w:t>DC_66A_</w:t>
            </w:r>
            <w:del w:id="72" w:author="Per Lindell" w:date="2023-03-06T12:47:00Z">
              <w:r w:rsidRPr="00EE305C">
                <w:rPr>
                  <w:rFonts w:ascii="Arial" w:hAnsi="Arial"/>
                  <w:sz w:val="18"/>
                  <w:lang w:eastAsia="fi-FI"/>
                </w:rPr>
                <w:delText>n77A</w:delText>
              </w:r>
            </w:del>
            <w:ins w:id="73" w:author="Per Lindell" w:date="2023-03-06T12:47:00Z">
              <w:r w:rsidRPr="00EE305C">
                <w:rPr>
                  <w:rFonts w:ascii="Arial" w:hAnsi="Arial"/>
                  <w:sz w:val="18"/>
                  <w:lang w:eastAsia="fi-FI"/>
                </w:rPr>
                <w:t>n77A</w:t>
              </w:r>
              <w:r w:rsidRPr="00DE04F0">
                <w:rPr>
                  <w:rFonts w:ascii="Arial" w:hAnsi="Arial"/>
                  <w:sz w:val="18"/>
                  <w:vertAlign w:val="superscript"/>
                  <w:lang w:eastAsia="fi-FI"/>
                </w:rPr>
                <w:t>21</w:t>
              </w:r>
            </w:ins>
          </w:p>
        </w:tc>
        <w:tc>
          <w:tcPr>
            <w:tcW w:w="2738" w:type="dxa"/>
            <w:shd w:val="clear" w:color="auto" w:fill="auto"/>
            <w:noWrap/>
          </w:tcPr>
          <w:p w14:paraId="0D1CFDD2" w14:textId="77777777" w:rsidR="00412848" w:rsidRPr="00DE04F0" w:rsidRDefault="00412848" w:rsidP="00234287">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C421DFC" w14:textId="77777777" w:rsidR="00412848" w:rsidRPr="00DE04F0" w:rsidDel="00D24888" w:rsidRDefault="00412848" w:rsidP="00234287">
            <w:pPr>
              <w:keepNext/>
              <w:keepLines/>
              <w:spacing w:after="0"/>
              <w:jc w:val="center"/>
              <w:rPr>
                <w:rFonts w:ascii="Arial" w:hAnsi="Arial"/>
                <w:sz w:val="18"/>
                <w:lang w:eastAsia="zh-CN"/>
              </w:rPr>
            </w:pPr>
          </w:p>
        </w:tc>
      </w:tr>
      <w:tr w:rsidR="00412848" w:rsidRPr="00DE04F0" w14:paraId="4BF2A262" w14:textId="77777777" w:rsidTr="00234287">
        <w:trPr>
          <w:trHeight w:val="187"/>
          <w:jc w:val="center"/>
        </w:trPr>
        <w:tc>
          <w:tcPr>
            <w:tcW w:w="2463" w:type="dxa"/>
            <w:shd w:val="clear" w:color="auto" w:fill="auto"/>
            <w:noWrap/>
          </w:tcPr>
          <w:p w14:paraId="2D1C6F51"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6E74C5F"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2699919"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2343F4"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5202F1B4" w14:textId="77777777" w:rsidTr="00234287">
        <w:trPr>
          <w:trHeight w:val="187"/>
          <w:jc w:val="center"/>
        </w:trPr>
        <w:tc>
          <w:tcPr>
            <w:tcW w:w="2463" w:type="dxa"/>
            <w:shd w:val="clear" w:color="auto" w:fill="auto"/>
            <w:noWrap/>
          </w:tcPr>
          <w:p w14:paraId="364C7307"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2DE59CD3"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CBE16DA"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37F9EFD"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32A71DBD" w14:textId="77777777" w:rsidTr="00234287">
        <w:trPr>
          <w:trHeight w:val="187"/>
          <w:jc w:val="center"/>
        </w:trPr>
        <w:tc>
          <w:tcPr>
            <w:tcW w:w="2463" w:type="dxa"/>
            <w:shd w:val="clear" w:color="auto" w:fill="auto"/>
            <w:noWrap/>
          </w:tcPr>
          <w:p w14:paraId="55FF5D28"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40A5AE68"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F20B4AF"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C05C71"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008899FF" w14:textId="77777777" w:rsidTr="00234287">
        <w:trPr>
          <w:trHeight w:val="187"/>
          <w:jc w:val="center"/>
        </w:trPr>
        <w:tc>
          <w:tcPr>
            <w:tcW w:w="2463" w:type="dxa"/>
            <w:shd w:val="clear" w:color="auto" w:fill="auto"/>
            <w:noWrap/>
          </w:tcPr>
          <w:p w14:paraId="502CA876"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5C4797AC"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1929566"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F7A43D2"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0C0BE7AF" w14:textId="77777777" w:rsidTr="00234287">
        <w:trPr>
          <w:trHeight w:val="187"/>
          <w:jc w:val="center"/>
        </w:trPr>
        <w:tc>
          <w:tcPr>
            <w:tcW w:w="2463" w:type="dxa"/>
            <w:shd w:val="clear" w:color="auto" w:fill="auto"/>
            <w:noWrap/>
            <w:vAlign w:val="center"/>
          </w:tcPr>
          <w:p w14:paraId="138882C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70E26D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4F613C9"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F61F54A"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292593D0" w14:textId="77777777" w:rsidTr="00234287">
        <w:trPr>
          <w:trHeight w:val="187"/>
          <w:jc w:val="center"/>
        </w:trPr>
        <w:tc>
          <w:tcPr>
            <w:tcW w:w="2463" w:type="dxa"/>
            <w:shd w:val="clear" w:color="auto" w:fill="auto"/>
            <w:noWrap/>
          </w:tcPr>
          <w:p w14:paraId="3FC3E935"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9D67EC7"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4CA810C"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C55A4A"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63F373E4" w14:textId="77777777" w:rsidTr="00234287">
        <w:trPr>
          <w:trHeight w:val="187"/>
          <w:jc w:val="center"/>
        </w:trPr>
        <w:tc>
          <w:tcPr>
            <w:tcW w:w="2463" w:type="dxa"/>
            <w:shd w:val="clear" w:color="auto" w:fill="auto"/>
            <w:noWrap/>
          </w:tcPr>
          <w:p w14:paraId="21A45E9E"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9CE94E3"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53298DD"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11F2C4E"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5A76737E" w14:textId="77777777" w:rsidTr="00234287">
        <w:trPr>
          <w:trHeight w:val="187"/>
          <w:jc w:val="center"/>
        </w:trPr>
        <w:tc>
          <w:tcPr>
            <w:tcW w:w="2463" w:type="dxa"/>
            <w:shd w:val="clear" w:color="auto" w:fill="auto"/>
            <w:noWrap/>
            <w:vAlign w:val="center"/>
          </w:tcPr>
          <w:p w14:paraId="0DB1DD94"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B8E31E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91C9102"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7F3AE66"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09EDC369" w14:textId="77777777" w:rsidTr="00234287">
        <w:trPr>
          <w:trHeight w:val="187"/>
          <w:jc w:val="center"/>
        </w:trPr>
        <w:tc>
          <w:tcPr>
            <w:tcW w:w="2463" w:type="dxa"/>
            <w:shd w:val="clear" w:color="auto" w:fill="auto"/>
            <w:noWrap/>
          </w:tcPr>
          <w:p w14:paraId="0D398D1B"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3E7009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000EEBD7"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77A4D21" w14:textId="77777777" w:rsidR="00412848" w:rsidRPr="00DE04F0" w:rsidRDefault="00412848" w:rsidP="00234287">
            <w:pPr>
              <w:keepNext/>
              <w:keepLines/>
              <w:spacing w:after="0"/>
              <w:jc w:val="center"/>
              <w:rPr>
                <w:rFonts w:ascii="Arial" w:hAnsi="Arial"/>
                <w:sz w:val="18"/>
                <w:lang w:eastAsia="ja-JP"/>
              </w:rPr>
            </w:pPr>
          </w:p>
        </w:tc>
      </w:tr>
      <w:tr w:rsidR="00412848" w:rsidRPr="00DE04F0" w14:paraId="1F9E8F29" w14:textId="77777777" w:rsidTr="00234287">
        <w:trPr>
          <w:trHeight w:val="187"/>
          <w:jc w:val="center"/>
        </w:trPr>
        <w:tc>
          <w:tcPr>
            <w:tcW w:w="2463" w:type="dxa"/>
            <w:shd w:val="clear" w:color="auto" w:fill="auto"/>
            <w:noWrap/>
          </w:tcPr>
          <w:p w14:paraId="016E3AC9"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CD1E7DD"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BB907FE"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4746049"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781BF33C" w14:textId="77777777" w:rsidTr="00234287">
        <w:trPr>
          <w:trHeight w:val="187"/>
          <w:jc w:val="center"/>
        </w:trPr>
        <w:tc>
          <w:tcPr>
            <w:tcW w:w="2463" w:type="dxa"/>
            <w:shd w:val="clear" w:color="auto" w:fill="auto"/>
            <w:noWrap/>
          </w:tcPr>
          <w:p w14:paraId="20E6EC0B" w14:textId="77777777" w:rsidR="00412848" w:rsidRPr="00DE04F0" w:rsidRDefault="00412848" w:rsidP="00234287">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5FA14C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5FCB5CA"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AD704DC"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5E25D24"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2A381B89" w14:textId="77777777" w:rsidTr="00234287">
        <w:trPr>
          <w:trHeight w:val="187"/>
          <w:jc w:val="center"/>
        </w:trPr>
        <w:tc>
          <w:tcPr>
            <w:tcW w:w="2463" w:type="dxa"/>
            <w:shd w:val="clear" w:color="auto" w:fill="auto"/>
            <w:noWrap/>
          </w:tcPr>
          <w:p w14:paraId="634F37BC"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11A19B6"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15942F9" w14:textId="77777777" w:rsidR="00412848" w:rsidRPr="00DE04F0" w:rsidRDefault="00412848" w:rsidP="002342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86AF4A5"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4FB5F16F" w14:textId="77777777" w:rsidTr="00234287">
        <w:trPr>
          <w:trHeight w:val="187"/>
          <w:jc w:val="center"/>
        </w:trPr>
        <w:tc>
          <w:tcPr>
            <w:tcW w:w="2463" w:type="dxa"/>
            <w:shd w:val="clear" w:color="auto" w:fill="auto"/>
            <w:noWrap/>
          </w:tcPr>
          <w:p w14:paraId="45851615"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1DAD1021" w14:textId="77777777" w:rsidR="00412848" w:rsidRPr="00DE04F0" w:rsidRDefault="00412848" w:rsidP="002342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3507611" w14:textId="77777777" w:rsidR="00412848" w:rsidRPr="00DE04F0" w:rsidRDefault="00412848" w:rsidP="002342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CE26DF" w14:textId="77777777" w:rsidR="00412848" w:rsidRPr="00DE04F0" w:rsidRDefault="00412848" w:rsidP="00234287">
            <w:pPr>
              <w:keepNext/>
              <w:keepLines/>
              <w:spacing w:after="0"/>
              <w:jc w:val="center"/>
              <w:rPr>
                <w:rFonts w:ascii="Arial" w:hAnsi="Arial"/>
                <w:sz w:val="18"/>
                <w:lang w:eastAsia="zh-TW"/>
              </w:rPr>
            </w:pPr>
          </w:p>
        </w:tc>
      </w:tr>
      <w:tr w:rsidR="00412848" w:rsidRPr="00DE04F0" w14:paraId="35A51217" w14:textId="77777777" w:rsidTr="00234287">
        <w:trPr>
          <w:trHeight w:val="187"/>
          <w:jc w:val="center"/>
        </w:trPr>
        <w:tc>
          <w:tcPr>
            <w:tcW w:w="10219" w:type="dxa"/>
            <w:gridSpan w:val="4"/>
            <w:shd w:val="clear" w:color="auto" w:fill="auto"/>
            <w:noWrap/>
            <w:vAlign w:val="center"/>
          </w:tcPr>
          <w:p w14:paraId="11FC008D" w14:textId="77777777" w:rsidR="00412848" w:rsidRPr="00DE04F0" w:rsidRDefault="00412848" w:rsidP="00234287">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BADD0CE" w14:textId="77777777" w:rsidR="00412848" w:rsidRPr="00DE04F0" w:rsidRDefault="00412848" w:rsidP="00234287">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6302F6D" w14:textId="77777777" w:rsidR="00412848" w:rsidRPr="00DE04F0" w:rsidRDefault="00412848" w:rsidP="00234287">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198321B" w14:textId="77777777" w:rsidR="00412848" w:rsidRPr="00DE04F0" w:rsidRDefault="00412848" w:rsidP="00234287">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6C6F08D" w14:textId="77777777" w:rsidR="00412848" w:rsidRPr="00DE04F0" w:rsidRDefault="00412848" w:rsidP="00234287">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9073AA5" w14:textId="77777777" w:rsidR="00412848" w:rsidRPr="00DE04F0" w:rsidRDefault="00412848" w:rsidP="0023428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561BB96" w14:textId="77777777" w:rsidR="00412848" w:rsidRPr="00DE04F0" w:rsidRDefault="00412848" w:rsidP="0023428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316635D8" w14:textId="77777777" w:rsidR="00412848" w:rsidRPr="00DE04F0" w:rsidRDefault="00412848" w:rsidP="00234287">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392C7CD5" w14:textId="77777777" w:rsidR="00412848" w:rsidRPr="00DE04F0" w:rsidRDefault="00412848" w:rsidP="00234287">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ABDB74A" w14:textId="77777777" w:rsidR="00412848" w:rsidRPr="00DE04F0" w:rsidRDefault="00412848" w:rsidP="00234287">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B2D8FC3" w14:textId="77777777" w:rsidR="00412848" w:rsidRDefault="00412848" w:rsidP="00234287">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DF10BAB" w14:textId="77777777" w:rsidR="00412848" w:rsidRPr="00DE04F0" w:rsidRDefault="00412848" w:rsidP="00234287">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2359AB8A" w14:textId="77777777" w:rsidR="00412848" w:rsidRPr="00DE04F0" w:rsidRDefault="00412848" w:rsidP="00234287">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42168FE5" w14:textId="77777777" w:rsidR="00412848" w:rsidRPr="00DE04F0" w:rsidRDefault="00412848" w:rsidP="00234287">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769B17F5" w14:textId="77777777" w:rsidR="00412848" w:rsidRPr="00DE04F0" w:rsidRDefault="00412848" w:rsidP="00234287">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36F3150E" w14:textId="77777777" w:rsidR="00412848" w:rsidRPr="00DE04F0" w:rsidRDefault="00412848" w:rsidP="00234287">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267B8817" w14:textId="77777777" w:rsidR="00412848" w:rsidRPr="00DE04F0" w:rsidRDefault="00412848" w:rsidP="00234287">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C209133" w14:textId="77777777" w:rsidR="00412848" w:rsidRPr="00DE04F0" w:rsidRDefault="00412848" w:rsidP="00234287">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386F503B" w14:textId="77777777" w:rsidR="00412848" w:rsidRPr="00DE04F0" w:rsidRDefault="00412848" w:rsidP="00234287">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165C745" w14:textId="77777777" w:rsidR="00412848" w:rsidRPr="00DE04F0" w:rsidRDefault="00412848" w:rsidP="00234287">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589A61C1" w14:textId="77777777" w:rsidR="00412848" w:rsidRPr="00DE04F0" w:rsidRDefault="00412848" w:rsidP="00234287">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18B3C231" w14:textId="77777777" w:rsidR="00412848" w:rsidRPr="00EF5447" w:rsidRDefault="00412848" w:rsidP="00412848"/>
    <w:p w14:paraId="432D905E" w14:textId="77777777" w:rsidR="00412848" w:rsidRPr="00EF5447" w:rsidRDefault="00412848" w:rsidP="00412848">
      <w:pPr>
        <w:pStyle w:val="Heading4"/>
      </w:pPr>
      <w:r w:rsidRPr="00EF5447">
        <w:lastRenderedPageBreak/>
        <w:t>5.5B.4.2</w:t>
      </w:r>
      <w:r w:rsidRPr="00EF5447">
        <w:tab/>
        <w:t>Inter-band EN-DC configurations within FR1 (three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6083353" w14:textId="77777777" w:rsidR="00412848" w:rsidRDefault="00412848" w:rsidP="00412848">
      <w:pPr>
        <w:pStyle w:val="TH"/>
      </w:pPr>
      <w:bookmarkStart w:id="74" w:name="_Toc21351524"/>
      <w:bookmarkStart w:id="75" w:name="_Toc29807106"/>
      <w:bookmarkStart w:id="76" w:name="_Toc36648820"/>
      <w:bookmarkStart w:id="77" w:name="_Toc36651545"/>
      <w:bookmarkStart w:id="78" w:name="_Toc37256479"/>
      <w:bookmarkStart w:id="79" w:name="_Toc37256820"/>
      <w:bookmarkStart w:id="80" w:name="_Toc45890517"/>
      <w:bookmarkStart w:id="81" w:name="_Toc45891741"/>
      <w:bookmarkStart w:id="82" w:name="_Toc45892151"/>
      <w:bookmarkStart w:id="83" w:name="_Toc45892561"/>
      <w:bookmarkStart w:id="84" w:name="_Toc52352974"/>
      <w:bookmarkStart w:id="85" w:name="_Toc53174797"/>
      <w:bookmarkStart w:id="86" w:name="_Toc61378103"/>
      <w:bookmarkStart w:id="87" w:name="_Toc61378578"/>
      <w:bookmarkStart w:id="88" w:name="_Toc67953767"/>
      <w:bookmarkStart w:id="89" w:name="_Toc68733433"/>
      <w:bookmarkStart w:id="90" w:name="_Toc68784749"/>
      <w:bookmarkStart w:id="91" w:name="_Toc76736705"/>
      <w:bookmarkStart w:id="92" w:name="_Toc77241117"/>
      <w:bookmarkStart w:id="93" w:name="_Toc77241622"/>
      <w:bookmarkStart w:id="94" w:name="_Toc83742998"/>
      <w:bookmarkStart w:id="95" w:name="_Toc83909519"/>
      <w:bookmarkStart w:id="96"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12848" w:rsidRPr="00877CC8" w14:paraId="505CFDEC" w14:textId="77777777" w:rsidTr="002342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A5D470" w14:textId="77777777" w:rsidR="00412848" w:rsidRPr="00877CC8" w:rsidRDefault="00412848" w:rsidP="00234287">
            <w:pPr>
              <w:keepLines/>
              <w:spacing w:after="0"/>
              <w:jc w:val="center"/>
              <w:rPr>
                <w:rFonts w:ascii="Arial" w:hAnsi="Arial"/>
                <w:b/>
                <w:sz w:val="18"/>
                <w:lang w:eastAsia="fi-FI"/>
              </w:rPr>
            </w:pPr>
            <w:r w:rsidRPr="00877CC8">
              <w:rPr>
                <w:rFonts w:ascii="Arial" w:hAnsi="Arial"/>
                <w:b/>
                <w:sz w:val="18"/>
                <w:lang w:eastAsia="fi-FI"/>
              </w:rPr>
              <w:lastRenderedPageBreak/>
              <w:t>EN-DC</w:t>
            </w:r>
          </w:p>
          <w:p w14:paraId="4BD3ABFF" w14:textId="77777777" w:rsidR="00412848" w:rsidRPr="00877CC8" w:rsidRDefault="00412848" w:rsidP="0023428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7A3147" w14:textId="77777777" w:rsidR="00412848" w:rsidRPr="00877CC8" w:rsidRDefault="00412848" w:rsidP="00234287">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74C129E3" w14:textId="77777777" w:rsidR="00412848" w:rsidRPr="00877CC8" w:rsidRDefault="00412848" w:rsidP="00234287">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3170D30A" w14:textId="77777777" w:rsidR="00412848" w:rsidRPr="00877CC8" w:rsidRDefault="00412848" w:rsidP="00234287">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412848" w:rsidRPr="00877CC8" w14:paraId="69B5C5EF" w14:textId="77777777" w:rsidTr="00234287">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1A863807" w14:textId="77777777" w:rsidR="00412848" w:rsidRPr="00877CC8" w:rsidRDefault="00412848" w:rsidP="00234287">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A203099" w14:textId="77777777" w:rsidR="00412848" w:rsidRPr="008272B5" w:rsidRDefault="00412848" w:rsidP="00234287">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2FF51F12" w14:textId="77777777" w:rsidR="00412848" w:rsidRPr="00877CC8" w:rsidRDefault="00412848" w:rsidP="00234287">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412848" w:rsidRPr="00877CC8" w14:paraId="05AB834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75E34" w14:textId="77777777" w:rsidR="00412848" w:rsidRPr="00877CC8" w:rsidRDefault="00412848" w:rsidP="002342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765DECF" w14:textId="77777777" w:rsidR="00412848" w:rsidRPr="00877CC8" w:rsidRDefault="00412848" w:rsidP="002342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A219705"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412848" w:rsidRPr="00877CC8" w14:paraId="6F42DA6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7A97D" w14:textId="77777777" w:rsidR="00412848" w:rsidRPr="00877CC8" w:rsidRDefault="00412848" w:rsidP="00234287">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2F8DD576" w14:textId="77777777" w:rsidR="00412848" w:rsidRPr="00877CC8" w:rsidRDefault="00412848" w:rsidP="00234287">
            <w:pPr>
              <w:keepNext/>
              <w:keepLines/>
              <w:spacing w:after="0"/>
              <w:jc w:val="center"/>
              <w:rPr>
                <w:rFonts w:ascii="Arial" w:hAnsi="Arial"/>
                <w:sz w:val="18"/>
              </w:rPr>
            </w:pPr>
            <w:r w:rsidRPr="00877CC8">
              <w:rPr>
                <w:rFonts w:ascii="Arial" w:hAnsi="Arial"/>
                <w:sz w:val="18"/>
                <w:lang w:eastAsia="fi-FI"/>
              </w:rPr>
              <w:t>DC_1A_n3A</w:t>
            </w:r>
          </w:p>
        </w:tc>
      </w:tr>
      <w:tr w:rsidR="00412848" w:rsidRPr="00877CC8" w14:paraId="1356F6F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230CE"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DC_1A-3A_n5A</w:t>
            </w:r>
          </w:p>
          <w:p w14:paraId="1ED74B72" w14:textId="77777777" w:rsidR="00412848" w:rsidRPr="00877CC8" w:rsidRDefault="00412848" w:rsidP="00234287">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4760A96"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DC_1A_n5A</w:t>
            </w:r>
          </w:p>
          <w:p w14:paraId="7F8102D7"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DC_3A_n5A</w:t>
            </w:r>
          </w:p>
        </w:tc>
      </w:tr>
      <w:tr w:rsidR="00412848" w:rsidRPr="00877CC8" w14:paraId="7432247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CCA6E" w14:textId="77777777" w:rsidR="00412848" w:rsidRPr="002A5FB7" w:rsidRDefault="00412848" w:rsidP="00234287">
            <w:pPr>
              <w:keepNext/>
              <w:keepLines/>
              <w:spacing w:after="0"/>
              <w:jc w:val="center"/>
              <w:rPr>
                <w:rFonts w:ascii="Arial" w:hAnsi="Arial"/>
                <w:sz w:val="18"/>
              </w:rPr>
            </w:pPr>
            <w:r w:rsidRPr="002A5FB7">
              <w:rPr>
                <w:rFonts w:ascii="Arial" w:hAnsi="Arial"/>
                <w:sz w:val="18"/>
              </w:rPr>
              <w:t>DC_1A-3A_n7A</w:t>
            </w:r>
          </w:p>
          <w:p w14:paraId="3EFEA4FE" w14:textId="77777777" w:rsidR="00412848" w:rsidRPr="002A5FB7" w:rsidRDefault="00412848" w:rsidP="00234287">
            <w:pPr>
              <w:keepNext/>
              <w:keepLines/>
              <w:spacing w:after="0"/>
              <w:jc w:val="center"/>
              <w:rPr>
                <w:rFonts w:ascii="Arial" w:hAnsi="Arial"/>
                <w:sz w:val="18"/>
              </w:rPr>
            </w:pPr>
            <w:r w:rsidRPr="002A5FB7">
              <w:rPr>
                <w:rFonts w:ascii="Arial" w:hAnsi="Arial" w:cs="Arial"/>
                <w:sz w:val="18"/>
                <w:szCs w:val="18"/>
                <w:lang w:eastAsia="ja-JP"/>
              </w:rPr>
              <w:t>DC_1A-3A_n7B</w:t>
            </w:r>
          </w:p>
          <w:p w14:paraId="4A0C859B" w14:textId="77777777" w:rsidR="00412848" w:rsidRPr="002A5FB7" w:rsidRDefault="00412848" w:rsidP="00234287">
            <w:pPr>
              <w:keepNext/>
              <w:keepLines/>
              <w:spacing w:after="0"/>
              <w:jc w:val="center"/>
              <w:rPr>
                <w:rFonts w:ascii="Arial" w:hAnsi="Arial"/>
                <w:sz w:val="18"/>
              </w:rPr>
            </w:pPr>
            <w:r w:rsidRPr="002A5FB7">
              <w:rPr>
                <w:rFonts w:ascii="Arial" w:hAnsi="Arial"/>
                <w:sz w:val="18"/>
              </w:rPr>
              <w:t>DC_1A-3C_n7A</w:t>
            </w:r>
          </w:p>
          <w:p w14:paraId="5D6E6346" w14:textId="77777777" w:rsidR="00412848" w:rsidRPr="00DB3CD3" w:rsidRDefault="00412848" w:rsidP="00234287">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EE357B5"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DC_1A_n7A</w:t>
            </w:r>
          </w:p>
          <w:p w14:paraId="22A8AE72"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DC_3A_n7A</w:t>
            </w:r>
          </w:p>
          <w:p w14:paraId="3C391046"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DC_3C_n7A</w:t>
            </w:r>
          </w:p>
        </w:tc>
      </w:tr>
      <w:tr w:rsidR="00412848" w:rsidRPr="00877CC8" w14:paraId="070BA08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EF886" w14:textId="77777777" w:rsidR="00412848" w:rsidRPr="00877CC8" w:rsidRDefault="00412848" w:rsidP="002342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D81052B" w14:textId="77777777" w:rsidR="00412848" w:rsidRPr="00877CC8" w:rsidRDefault="00412848" w:rsidP="00234287">
            <w:pPr>
              <w:keepNext/>
              <w:keepLines/>
              <w:spacing w:after="0"/>
              <w:jc w:val="center"/>
              <w:rPr>
                <w:rFonts w:ascii="Arial" w:hAnsi="Arial"/>
                <w:sz w:val="18"/>
                <w:lang w:eastAsia="fr-FR"/>
              </w:rPr>
            </w:pPr>
            <w:r w:rsidRPr="00877CC8">
              <w:rPr>
                <w:rFonts w:ascii="Arial" w:hAnsi="Arial"/>
                <w:sz w:val="18"/>
              </w:rPr>
              <w:t>DC_1A_n7A</w:t>
            </w:r>
          </w:p>
          <w:p w14:paraId="69B03050"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DC_3A_n7A</w:t>
            </w:r>
          </w:p>
          <w:p w14:paraId="273A6A45"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DC_3C_n7A</w:t>
            </w:r>
          </w:p>
        </w:tc>
      </w:tr>
      <w:tr w:rsidR="00412848" w:rsidRPr="00877CC8" w14:paraId="3267CD9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AFFA3" w14:textId="77777777" w:rsidR="00412848" w:rsidRPr="00877CC8" w:rsidRDefault="00412848" w:rsidP="002342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7ACDF5D0" w14:textId="77777777" w:rsidR="00412848" w:rsidRPr="00877CC8" w:rsidRDefault="00412848" w:rsidP="002342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A5C3874"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DC_1A_n7A</w:t>
            </w:r>
          </w:p>
          <w:p w14:paraId="4EEE98C6"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DC_3A_n7A</w:t>
            </w:r>
          </w:p>
        </w:tc>
      </w:tr>
      <w:tr w:rsidR="00412848" w:rsidRPr="00877CC8" w14:paraId="63F275A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684F3" w14:textId="77777777" w:rsidR="00412848" w:rsidRPr="00877CC8" w:rsidRDefault="00412848" w:rsidP="00234287">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5367447B" w14:textId="77777777" w:rsidR="00412848" w:rsidRPr="00877CC8" w:rsidRDefault="00412848" w:rsidP="002342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BBAF33B"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DC_1A_n7A</w:t>
            </w:r>
          </w:p>
          <w:p w14:paraId="0E120264"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DC_3A_n7A</w:t>
            </w:r>
          </w:p>
        </w:tc>
      </w:tr>
      <w:tr w:rsidR="00412848" w:rsidRPr="00877CC8" w14:paraId="49D37E2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80112" w14:textId="77777777" w:rsidR="00412848" w:rsidRPr="00877CC8" w:rsidRDefault="00412848" w:rsidP="00234287">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D6E1057"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275BCAA" w14:textId="77777777" w:rsidR="00412848" w:rsidRPr="00877CC8" w:rsidRDefault="00412848" w:rsidP="002342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12848" w:rsidRPr="00A875FE" w14:paraId="5056411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C7BEF" w14:textId="77777777" w:rsidR="00412848" w:rsidRDefault="00412848" w:rsidP="00234287">
            <w:pPr>
              <w:keepNext/>
              <w:keepLines/>
              <w:spacing w:after="0"/>
              <w:jc w:val="center"/>
              <w:rPr>
                <w:rFonts w:ascii="Arial" w:hAnsi="Arial" w:cs="Arial"/>
                <w:sz w:val="18"/>
                <w:szCs w:val="18"/>
              </w:rPr>
            </w:pPr>
            <w:r w:rsidRPr="00A875FE">
              <w:rPr>
                <w:rFonts w:ascii="Arial" w:hAnsi="Arial" w:cs="Arial"/>
                <w:sz w:val="18"/>
                <w:szCs w:val="18"/>
              </w:rPr>
              <w:t>DC_1A-3A_n26A</w:t>
            </w:r>
          </w:p>
          <w:p w14:paraId="7B4B55C4" w14:textId="77777777" w:rsidR="00412848" w:rsidRPr="00A875FE" w:rsidRDefault="00412848" w:rsidP="00234287">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4262728" w14:textId="77777777" w:rsidR="00412848" w:rsidRPr="00A875FE" w:rsidRDefault="00412848" w:rsidP="00234287">
            <w:pPr>
              <w:pStyle w:val="TAC"/>
              <w:rPr>
                <w:rFonts w:cs="Arial"/>
                <w:szCs w:val="18"/>
                <w:lang w:eastAsia="zh-CN"/>
              </w:rPr>
            </w:pPr>
            <w:r w:rsidRPr="00A875FE">
              <w:rPr>
                <w:rFonts w:cs="Arial"/>
                <w:szCs w:val="18"/>
                <w:lang w:eastAsia="zh-CN"/>
              </w:rPr>
              <w:t>DC_1A_n26A</w:t>
            </w:r>
          </w:p>
          <w:p w14:paraId="16B8F330" w14:textId="77777777" w:rsidR="00412848" w:rsidRPr="00A875FE" w:rsidRDefault="00412848" w:rsidP="00234287">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412848" w:rsidRPr="00877CC8" w14:paraId="517A6B2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CFD15" w14:textId="77777777" w:rsidR="00412848" w:rsidRPr="00877CC8" w:rsidRDefault="00412848" w:rsidP="00234287">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555D8A8" w14:textId="77777777" w:rsidR="00412848" w:rsidRPr="00877CC8" w:rsidRDefault="00412848" w:rsidP="00234287">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965908F"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DC_1A_n28A</w:t>
            </w:r>
          </w:p>
          <w:p w14:paraId="1867642A"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DC_3A_n28A</w:t>
            </w:r>
          </w:p>
        </w:tc>
      </w:tr>
      <w:tr w:rsidR="00412848" w:rsidRPr="00877CC8" w14:paraId="4A63904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DDDCF"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1E326D6" w14:textId="77777777" w:rsidR="00412848" w:rsidRPr="00877CC8" w:rsidRDefault="00412848" w:rsidP="00234287">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255DB60"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DC_1A_n28A</w:t>
            </w:r>
          </w:p>
          <w:p w14:paraId="22CDC0A0"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DC_3A_n28A</w:t>
            </w:r>
          </w:p>
        </w:tc>
      </w:tr>
      <w:tr w:rsidR="00412848" w:rsidRPr="00877CC8" w14:paraId="49BF434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362BD" w14:textId="77777777" w:rsidR="00412848" w:rsidRPr="00877CC8" w:rsidRDefault="00412848" w:rsidP="00234287">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F0FD02A"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CB1BD7C" w14:textId="77777777" w:rsidR="00412848" w:rsidRPr="00877CC8" w:rsidRDefault="00412848" w:rsidP="00234287">
            <w:pPr>
              <w:keepNext/>
              <w:keepLines/>
              <w:spacing w:after="0"/>
              <w:jc w:val="center"/>
              <w:rPr>
                <w:rFonts w:ascii="Arial" w:hAnsi="Arial"/>
                <w:sz w:val="18"/>
              </w:rPr>
            </w:pPr>
            <w:r w:rsidRPr="00877CC8">
              <w:rPr>
                <w:rFonts w:ascii="Arial" w:eastAsia="Malgun Gothic" w:hAnsi="Arial"/>
                <w:sz w:val="18"/>
                <w:lang w:eastAsia="ko-KR"/>
              </w:rPr>
              <w:t>DC_1A_n28A</w:t>
            </w:r>
          </w:p>
        </w:tc>
      </w:tr>
      <w:tr w:rsidR="00412848" w:rsidRPr="00877CC8" w14:paraId="7232DF2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48668"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C252389"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DC_1A_n38A</w:t>
            </w:r>
          </w:p>
          <w:p w14:paraId="37D14438"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hAnsi="Arial"/>
                <w:sz w:val="18"/>
              </w:rPr>
              <w:t>DC_3A_n38A</w:t>
            </w:r>
          </w:p>
        </w:tc>
      </w:tr>
      <w:tr w:rsidR="00412848" w:rsidRPr="00877CC8" w14:paraId="0D27405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7A799"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ED5568C"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DC_1A_n3A</w:t>
            </w:r>
          </w:p>
          <w:p w14:paraId="69661B03"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DC_1A_n38A</w:t>
            </w:r>
          </w:p>
        </w:tc>
      </w:tr>
      <w:tr w:rsidR="00412848" w:rsidRPr="00877CC8" w14:paraId="7397BB5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C4C48" w14:textId="77777777" w:rsidR="00412848" w:rsidRPr="00877CC8" w:rsidRDefault="00412848" w:rsidP="00234287">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F67379A" w14:textId="77777777" w:rsidR="00412848" w:rsidRPr="00877CC8" w:rsidRDefault="00412848" w:rsidP="00234287">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15CCF9CC" w14:textId="77777777" w:rsidR="00412848" w:rsidRPr="00877CC8" w:rsidRDefault="00412848" w:rsidP="00234287">
            <w:pPr>
              <w:keepNext/>
              <w:keepLines/>
              <w:spacing w:after="0"/>
              <w:jc w:val="center"/>
              <w:rPr>
                <w:rFonts w:ascii="Arial" w:hAnsi="Arial"/>
                <w:sz w:val="18"/>
              </w:rPr>
            </w:pPr>
            <w:r w:rsidRPr="00877CC8">
              <w:rPr>
                <w:rFonts w:ascii="Arial" w:hAnsi="Arial" w:cs="Arial"/>
                <w:sz w:val="18"/>
                <w:lang w:eastAsia="ja-JP"/>
              </w:rPr>
              <w:t>DC_3A_n40A</w:t>
            </w:r>
          </w:p>
        </w:tc>
      </w:tr>
      <w:tr w:rsidR="00412848" w:rsidRPr="00877CC8" w14:paraId="03FBA27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A9CE0"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F60ED8F"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486328F"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7B4E66D8"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09CC76F1"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412848" w:rsidRPr="00877CC8" w14:paraId="570CAE6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386F1"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ACA6BE"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DC_1A_n3A</w:t>
            </w:r>
          </w:p>
          <w:p w14:paraId="77857CAB"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ja-JP"/>
              </w:rPr>
              <w:t>DC_1A_n41A</w:t>
            </w:r>
          </w:p>
        </w:tc>
      </w:tr>
      <w:tr w:rsidR="00412848" w:rsidRPr="00877CC8" w14:paraId="67DE9A9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C3A48"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DC_1A-3A_n71A</w:t>
            </w:r>
          </w:p>
          <w:p w14:paraId="4AA495DA"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715A0CB"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3C64200"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412848" w:rsidRPr="00877CC8" w14:paraId="7A4ED5C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D9395" w14:textId="3A3061ED"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ins w:id="97" w:author="Per Lindell" w:date="2023-03-06T16:42:00Z">
              <w:r w:rsidR="003D4B14">
                <w:rPr>
                  <w:rFonts w:ascii="Arial" w:eastAsia="Malgun Gothic" w:hAnsi="Arial"/>
                  <w:sz w:val="18"/>
                  <w:vertAlign w:val="superscript"/>
                  <w:lang w:eastAsia="ko-KR"/>
                </w:rPr>
                <w:t>, 14</w:t>
              </w:r>
            </w:ins>
          </w:p>
          <w:p w14:paraId="0C739738" w14:textId="77777777" w:rsidR="00412848" w:rsidRPr="00877CC8" w:rsidRDefault="00412848" w:rsidP="002342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497CFBE3"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D80450" w14:textId="772E7699"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DC_1A_n77A</w:t>
            </w:r>
            <w:ins w:id="98" w:author="Per Lindell" w:date="2023-03-06T16:42:00Z">
              <w:r w:rsidR="00DD301A" w:rsidRPr="00BF0724">
                <w:rPr>
                  <w:rFonts w:ascii="Arial" w:eastAsia="Malgun Gothic" w:hAnsi="Arial"/>
                  <w:sz w:val="18"/>
                  <w:vertAlign w:val="superscript"/>
                  <w:lang w:eastAsia="ko-KR"/>
                </w:rPr>
                <w:t>14</w:t>
              </w:r>
            </w:ins>
          </w:p>
          <w:p w14:paraId="2C2A4A87" w14:textId="4AD8FCE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DC_3A_n77A</w:t>
            </w:r>
            <w:ins w:id="99" w:author="Per Lindell" w:date="2023-03-06T16:42:00Z">
              <w:r w:rsidR="00DD301A" w:rsidRPr="00BF0724">
                <w:rPr>
                  <w:rFonts w:ascii="Arial" w:eastAsia="Malgun Gothic" w:hAnsi="Arial"/>
                  <w:sz w:val="18"/>
                  <w:vertAlign w:val="superscript"/>
                  <w:lang w:eastAsia="ko-KR"/>
                </w:rPr>
                <w:t>14</w:t>
              </w:r>
            </w:ins>
          </w:p>
          <w:p w14:paraId="6D79F23C"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412848" w:rsidRPr="00877CC8" w14:paraId="73F901F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C9919"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0A3A318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8A8232"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DC_1A_n77A</w:t>
            </w:r>
          </w:p>
          <w:p w14:paraId="5DB1B1EC"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DC_3A_n77A</w:t>
            </w:r>
          </w:p>
          <w:p w14:paraId="05038B0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412848" w:rsidRPr="00877CC8" w14:paraId="4684891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CBDE4"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9D9BFB"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DC_1A_n77A</w:t>
            </w:r>
          </w:p>
          <w:p w14:paraId="0075E95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412848" w:rsidRPr="00877CC8" w14:paraId="576F7F8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C07D4"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48153877"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1240F0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60C18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EC3C6C"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AD6A47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12848" w:rsidRPr="00877CC8" w14:paraId="34A5DBF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B6CC0" w14:textId="77777777" w:rsidR="00412848" w:rsidRPr="00877CC8" w:rsidRDefault="00412848" w:rsidP="00234287">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7907E95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90E9C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5666D4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57A6C9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12848" w:rsidRPr="00B251C4" w14:paraId="16ABDE4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46227" w14:textId="77777777" w:rsidR="00412848" w:rsidRPr="00B251C4" w:rsidRDefault="00412848" w:rsidP="00234287">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6660B1" w14:textId="77777777" w:rsidR="00412848" w:rsidRDefault="00412848" w:rsidP="00234287">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59816B4" w14:textId="77777777" w:rsidR="00412848" w:rsidRPr="00B251C4" w:rsidRDefault="00412848" w:rsidP="00234287">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412848" w:rsidRPr="00877CC8" w14:paraId="5C5EE1C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ABF9A"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32155C2D" w14:textId="77777777" w:rsidR="00412848" w:rsidRPr="00877CC8" w:rsidRDefault="00412848" w:rsidP="00234287">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87DED08"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1FB3F1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EAF766B"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12848" w:rsidRPr="00877CC8" w14:paraId="160BDF0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77EC2" w14:textId="77777777" w:rsidR="00412848" w:rsidRPr="00877CC8" w:rsidRDefault="00412848" w:rsidP="00234287">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D96A38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70D589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412848" w:rsidRPr="00877CC8" w14:paraId="7A2F096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7473C" w14:textId="77777777" w:rsidR="00412848" w:rsidRPr="00877CC8" w:rsidRDefault="00412848" w:rsidP="00234287">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AF4BE22" w14:textId="77777777" w:rsidR="00412848" w:rsidRPr="00877CC8" w:rsidRDefault="00412848" w:rsidP="00234287">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412848" w:rsidRPr="00877CC8" w14:paraId="71AD047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963B9" w14:textId="77777777" w:rsidR="00412848" w:rsidRPr="00877CC8" w:rsidRDefault="00412848" w:rsidP="00234287">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C3BB3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DF16B4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12848" w:rsidRPr="00877CC8" w14:paraId="392A558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03CBE" w14:textId="77777777" w:rsidR="00412848" w:rsidRPr="00877CC8" w:rsidRDefault="00412848" w:rsidP="00234287">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97708D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69ABBFB"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12848" w:rsidRPr="00877CC8" w14:paraId="7C84EE6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0624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6815A3"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D12FD1C"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12848" w:rsidRPr="00877CC8" w14:paraId="4697567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B5125"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724BD00"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7738A8F"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412848" w:rsidRPr="00877CC8" w14:paraId="2375CF2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C9D6C"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489006A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D483B"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DA8E56A"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412848" w:rsidRPr="00B251C4" w14:paraId="468C997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8D51E" w14:textId="77777777" w:rsidR="00412848" w:rsidRPr="00B251C4" w:rsidRDefault="00412848" w:rsidP="00234287">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734EAD0" w14:textId="77777777" w:rsidR="00412848" w:rsidRDefault="00412848" w:rsidP="00234287">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442124C6" w14:textId="77777777" w:rsidR="00412848" w:rsidRPr="00B251C4" w:rsidRDefault="00412848" w:rsidP="00234287">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412848" w:rsidRPr="00877CC8" w14:paraId="4398BE0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86CC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1A111FC"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DC_1A_n77A</w:t>
            </w:r>
          </w:p>
          <w:p w14:paraId="7B3BE3A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DC_5A_n77A</w:t>
            </w:r>
          </w:p>
        </w:tc>
      </w:tr>
      <w:tr w:rsidR="00412848" w:rsidRPr="00877CC8" w14:paraId="5F7B075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FF0D5" w14:textId="77777777" w:rsidR="00412848" w:rsidRDefault="00412848" w:rsidP="00234287">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3F86FBB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744BC4"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DC_1A_n77A</w:t>
            </w:r>
          </w:p>
          <w:p w14:paraId="608B6A54"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DC_5A_n77A</w:t>
            </w:r>
          </w:p>
        </w:tc>
      </w:tr>
      <w:tr w:rsidR="00412848" w:rsidRPr="00877CC8" w14:paraId="10DC550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53A8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4832D6B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3C82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02574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12848" w:rsidRPr="00877CC8" w14:paraId="769D584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7CE6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75465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184F0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12848" w:rsidRPr="00B251C4" w14:paraId="5A9061B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14CC1" w14:textId="77777777" w:rsidR="00412848" w:rsidRPr="00B251C4" w:rsidRDefault="00412848" w:rsidP="00234287">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FA4662" w14:textId="77777777" w:rsidR="00412848" w:rsidRDefault="00412848" w:rsidP="00234287">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66ACEE7" w14:textId="77777777" w:rsidR="00412848" w:rsidRPr="00B251C4" w:rsidRDefault="00412848" w:rsidP="00234287">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12848" w:rsidRPr="00877CC8" w14:paraId="40568E3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091C0"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0E45368"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60A2E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12848" w:rsidRPr="00877CC8" w14:paraId="0FF906F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B08C8"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DACC5F5" w14:textId="77777777" w:rsidR="00412848" w:rsidRPr="00877CC8" w:rsidRDefault="00412848" w:rsidP="00234287">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833380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412848" w:rsidRPr="00877CC8" w14:paraId="773B1DA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BE6F9" w14:textId="77777777" w:rsidR="00412848" w:rsidRPr="00877CC8" w:rsidRDefault="00412848" w:rsidP="00234287">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8CABB" w14:textId="77777777" w:rsidR="00412848" w:rsidRPr="00877CC8" w:rsidRDefault="00412848" w:rsidP="00234287">
            <w:pPr>
              <w:keepNext/>
              <w:keepLines/>
              <w:spacing w:after="0"/>
              <w:jc w:val="center"/>
              <w:rPr>
                <w:rFonts w:ascii="Arial" w:hAnsi="Arial"/>
                <w:sz w:val="18"/>
                <w:lang w:eastAsia="zh-CN"/>
              </w:rPr>
            </w:pPr>
            <w:r w:rsidRPr="00877CC8">
              <w:rPr>
                <w:rFonts w:ascii="Arial" w:hAnsi="Arial"/>
                <w:sz w:val="18"/>
                <w:lang w:eastAsia="zh-CN"/>
              </w:rPr>
              <w:t>DC_1A_n5A</w:t>
            </w:r>
          </w:p>
          <w:p w14:paraId="58F62D77" w14:textId="77777777" w:rsidR="00412848" w:rsidRPr="00877CC8" w:rsidRDefault="00412848" w:rsidP="00234287">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412848" w:rsidRPr="00B251C4" w14:paraId="4484419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D46F7" w14:textId="77777777" w:rsidR="00412848" w:rsidRPr="00B251C4" w:rsidRDefault="00412848" w:rsidP="00234287">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6C84DAA" w14:textId="77777777" w:rsidR="00412848" w:rsidRDefault="00412848" w:rsidP="00234287">
            <w:pPr>
              <w:keepNext/>
              <w:keepLines/>
              <w:spacing w:after="0"/>
              <w:jc w:val="center"/>
              <w:rPr>
                <w:rFonts w:ascii="Arial" w:hAnsi="Arial" w:cs="Arial"/>
                <w:sz w:val="18"/>
                <w:szCs w:val="18"/>
                <w:vertAlign w:val="superscript"/>
              </w:rPr>
            </w:pPr>
            <w:r>
              <w:rPr>
                <w:rFonts w:ascii="Arial" w:hAnsi="Arial" w:cs="Arial"/>
                <w:sz w:val="18"/>
                <w:szCs w:val="18"/>
              </w:rPr>
              <w:t>DC_1A_n1A</w:t>
            </w:r>
          </w:p>
          <w:p w14:paraId="7D586E16" w14:textId="77777777" w:rsidR="00412848" w:rsidRPr="00B251C4" w:rsidRDefault="00412848" w:rsidP="00234287">
            <w:pPr>
              <w:keepNext/>
              <w:keepLines/>
              <w:spacing w:after="0"/>
              <w:jc w:val="center"/>
              <w:rPr>
                <w:rFonts w:ascii="Arial" w:hAnsi="Arial"/>
                <w:sz w:val="18"/>
                <w:lang w:eastAsia="zh-CN"/>
              </w:rPr>
            </w:pPr>
            <w:r>
              <w:rPr>
                <w:rFonts w:ascii="Arial" w:hAnsi="Arial" w:cs="Arial"/>
                <w:sz w:val="18"/>
                <w:szCs w:val="18"/>
              </w:rPr>
              <w:t>DC_7A_n1A</w:t>
            </w:r>
          </w:p>
        </w:tc>
      </w:tr>
      <w:tr w:rsidR="00412848" w:rsidRPr="00877CC8" w14:paraId="7E4060C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54AF3"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DC_1A-7A_n3A</w:t>
            </w:r>
          </w:p>
          <w:p w14:paraId="31A900E1" w14:textId="77777777" w:rsidR="00412848" w:rsidRPr="00877CC8" w:rsidRDefault="00412848" w:rsidP="00234287">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B937ED9"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DC_1A_n3A</w:t>
            </w:r>
          </w:p>
          <w:p w14:paraId="24760CC5"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DC_7A_n3A</w:t>
            </w:r>
          </w:p>
          <w:p w14:paraId="5FD4B569" w14:textId="77777777" w:rsidR="00412848" w:rsidRPr="00877CC8" w:rsidRDefault="00412848" w:rsidP="00234287">
            <w:pPr>
              <w:keepNext/>
              <w:keepLines/>
              <w:spacing w:after="0"/>
              <w:jc w:val="center"/>
              <w:rPr>
                <w:rFonts w:ascii="Arial" w:hAnsi="Arial"/>
                <w:sz w:val="18"/>
                <w:lang w:eastAsia="zh-CN"/>
              </w:rPr>
            </w:pPr>
            <w:r w:rsidRPr="00877CC8">
              <w:rPr>
                <w:rFonts w:ascii="Arial" w:hAnsi="Arial"/>
                <w:sz w:val="18"/>
                <w:lang w:eastAsia="fi-FI"/>
              </w:rPr>
              <w:t>DC_7C_n3A</w:t>
            </w:r>
          </w:p>
        </w:tc>
      </w:tr>
      <w:tr w:rsidR="00412848" w:rsidRPr="00877CC8" w14:paraId="49F3727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E6248"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DC_1A-7A_n5A</w:t>
            </w:r>
          </w:p>
          <w:p w14:paraId="369D147C" w14:textId="77777777" w:rsidR="00412848" w:rsidRPr="00877CC8" w:rsidRDefault="00412848" w:rsidP="00234287">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327B8F5"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DC_1A_n5A</w:t>
            </w:r>
          </w:p>
          <w:p w14:paraId="65EF55A9"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DC_7A_n5A</w:t>
            </w:r>
          </w:p>
          <w:p w14:paraId="29B61940" w14:textId="77777777" w:rsidR="00412848" w:rsidRPr="00877CC8" w:rsidRDefault="00412848" w:rsidP="00234287">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412848" w:rsidRPr="00877CC8" w14:paraId="28DB9DC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AD3EA"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2207094"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DC_1A_n7A</w:t>
            </w:r>
          </w:p>
          <w:p w14:paraId="418BBCED"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12848" w:rsidRPr="00877CC8" w14:paraId="614151D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182D0"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8442806"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DC_1A_n7A</w:t>
            </w:r>
          </w:p>
          <w:p w14:paraId="79C04C70"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12848" w:rsidRPr="00B251C4" w14:paraId="53C12A7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E316D" w14:textId="77777777" w:rsidR="00412848" w:rsidRPr="00B251C4" w:rsidRDefault="00412848" w:rsidP="00234287">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9EAE788" w14:textId="77777777" w:rsidR="00412848" w:rsidRPr="00B251C4" w:rsidRDefault="00412848" w:rsidP="00234287">
            <w:pPr>
              <w:keepNext/>
              <w:keepLines/>
              <w:spacing w:after="0"/>
              <w:jc w:val="center"/>
              <w:rPr>
                <w:rFonts w:ascii="Arial" w:hAnsi="Arial"/>
                <w:sz w:val="18"/>
                <w:lang w:eastAsia="fi-FI"/>
              </w:rPr>
            </w:pPr>
            <w:r w:rsidRPr="004455E9">
              <w:rPr>
                <w:rFonts w:ascii="Arial" w:hAnsi="Arial"/>
                <w:sz w:val="18"/>
                <w:lang w:eastAsia="ja-JP"/>
              </w:rPr>
              <w:t>DC_1A_n7A</w:t>
            </w:r>
          </w:p>
        </w:tc>
      </w:tr>
      <w:tr w:rsidR="00412848" w:rsidRPr="00877CC8" w14:paraId="79F6FDC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60951"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15204138"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172BE30"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12848" w:rsidRPr="00B251C4" w14:paraId="308F128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34418" w14:textId="77777777" w:rsidR="00412848" w:rsidRPr="00B251C4" w:rsidRDefault="00412848" w:rsidP="00234287">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07FD32" w14:textId="77777777" w:rsidR="00412848" w:rsidRDefault="00412848" w:rsidP="00234287">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5895502" w14:textId="77777777" w:rsidR="00412848" w:rsidRPr="00B251C4" w:rsidRDefault="00412848" w:rsidP="00234287">
            <w:pPr>
              <w:keepNext/>
              <w:keepLines/>
              <w:spacing w:after="0"/>
              <w:jc w:val="center"/>
              <w:rPr>
                <w:rFonts w:ascii="Arial" w:hAnsi="Arial"/>
                <w:sz w:val="18"/>
                <w:lang w:eastAsia="fi-FI"/>
              </w:rPr>
            </w:pPr>
            <w:r>
              <w:rPr>
                <w:rFonts w:ascii="Arial" w:hAnsi="Arial" w:cs="Arial"/>
                <w:sz w:val="18"/>
                <w:szCs w:val="18"/>
              </w:rPr>
              <w:t>DC_7A_n20A</w:t>
            </w:r>
          </w:p>
        </w:tc>
      </w:tr>
      <w:tr w:rsidR="00412848" w:rsidRPr="00A875FE" w14:paraId="6ECBF73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5C48A" w14:textId="77777777" w:rsidR="00412848" w:rsidRPr="00A875FE" w:rsidRDefault="00412848" w:rsidP="00234287">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6D11CEA0" w14:textId="77777777" w:rsidR="00412848" w:rsidRPr="00A875FE" w:rsidRDefault="00412848" w:rsidP="00234287">
            <w:pPr>
              <w:pStyle w:val="TAC"/>
              <w:rPr>
                <w:rFonts w:cs="Arial"/>
                <w:szCs w:val="18"/>
                <w:lang w:eastAsia="zh-CN"/>
              </w:rPr>
            </w:pPr>
            <w:r w:rsidRPr="00A875FE">
              <w:rPr>
                <w:rFonts w:cs="Arial"/>
                <w:szCs w:val="18"/>
                <w:lang w:eastAsia="zh-CN"/>
              </w:rPr>
              <w:t>DC_1A_n26A</w:t>
            </w:r>
          </w:p>
          <w:p w14:paraId="5F30D0ED" w14:textId="77777777" w:rsidR="00412848" w:rsidRPr="00A875FE" w:rsidRDefault="00412848" w:rsidP="00234287">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412848" w:rsidRPr="00647B68" w14:paraId="74249BF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851D3" w14:textId="77777777" w:rsidR="00412848" w:rsidRPr="00647B68" w:rsidRDefault="00412848" w:rsidP="00234287">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2C7D8E8" w14:textId="77777777" w:rsidR="00412848" w:rsidRPr="00647B68" w:rsidRDefault="00412848" w:rsidP="00234287">
            <w:pPr>
              <w:pStyle w:val="TAC"/>
              <w:rPr>
                <w:rFonts w:cs="Arial"/>
                <w:szCs w:val="18"/>
                <w:lang w:eastAsia="zh-CN"/>
              </w:rPr>
            </w:pPr>
            <w:r w:rsidRPr="00647B68">
              <w:rPr>
                <w:rFonts w:cs="Arial"/>
                <w:szCs w:val="18"/>
                <w:lang w:eastAsia="zh-CN"/>
              </w:rPr>
              <w:t>DC_1A_n26A</w:t>
            </w:r>
          </w:p>
          <w:p w14:paraId="47D8FA2C" w14:textId="77777777" w:rsidR="00412848" w:rsidRPr="00647B68" w:rsidRDefault="00412848" w:rsidP="00234287">
            <w:pPr>
              <w:pStyle w:val="TAC"/>
              <w:rPr>
                <w:rFonts w:cs="Arial"/>
                <w:szCs w:val="18"/>
                <w:lang w:eastAsia="zh-CN"/>
              </w:rPr>
            </w:pPr>
            <w:r w:rsidRPr="00647B68">
              <w:rPr>
                <w:rFonts w:cs="Arial"/>
                <w:szCs w:val="18"/>
                <w:lang w:eastAsia="zh-CN"/>
              </w:rPr>
              <w:t>DC_7A_n26A</w:t>
            </w:r>
          </w:p>
          <w:p w14:paraId="6A02452C" w14:textId="77777777" w:rsidR="00412848" w:rsidRPr="00647B68" w:rsidRDefault="00412848" w:rsidP="00234287">
            <w:pPr>
              <w:pStyle w:val="TAC"/>
              <w:rPr>
                <w:rFonts w:cs="Arial"/>
                <w:szCs w:val="18"/>
                <w:lang w:eastAsia="zh-CN"/>
              </w:rPr>
            </w:pPr>
            <w:r w:rsidRPr="00647B68">
              <w:rPr>
                <w:rFonts w:cs="Arial"/>
                <w:szCs w:val="18"/>
                <w:lang w:eastAsia="zh-CN"/>
              </w:rPr>
              <w:t>DC_7C_n26A</w:t>
            </w:r>
          </w:p>
        </w:tc>
      </w:tr>
      <w:tr w:rsidR="00412848" w:rsidRPr="00877CC8" w14:paraId="3E58F54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17ED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1ED06F4"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0A598"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E4D81E0"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E7C370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rPr>
              <w:t>DC_7C_n28A</w:t>
            </w:r>
          </w:p>
        </w:tc>
      </w:tr>
      <w:tr w:rsidR="00412848" w:rsidRPr="00877CC8" w14:paraId="445E3A3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62218"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D16DE3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158BD2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412848" w:rsidRPr="00B251C4" w14:paraId="1B2BC2B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C4C23" w14:textId="77777777" w:rsidR="00412848" w:rsidRPr="00B251C4" w:rsidRDefault="00412848" w:rsidP="00234287">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D31BF32" w14:textId="77777777" w:rsidR="00412848" w:rsidRPr="0091131C" w:rsidRDefault="00412848" w:rsidP="00234287">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1880AAF9" w14:textId="77777777" w:rsidR="00412848" w:rsidRPr="00B251C4" w:rsidRDefault="00412848" w:rsidP="00234287">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412848" w:rsidRPr="00877CC8" w14:paraId="6C15A2B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9990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ED19F3A" w14:textId="77777777" w:rsidR="00412848" w:rsidRPr="00877CC8" w:rsidRDefault="00412848" w:rsidP="00234287">
            <w:pPr>
              <w:keepNext/>
              <w:keepLines/>
              <w:spacing w:after="0"/>
              <w:jc w:val="center"/>
              <w:rPr>
                <w:rFonts w:ascii="Arial" w:hAnsi="Arial"/>
                <w:sz w:val="18"/>
                <w:lang w:eastAsia="fr-FR"/>
              </w:rPr>
            </w:pPr>
            <w:r w:rsidRPr="00877CC8">
              <w:rPr>
                <w:rFonts w:ascii="Arial" w:hAnsi="Arial"/>
                <w:sz w:val="18"/>
              </w:rPr>
              <w:t>DC_1A_n40A</w:t>
            </w:r>
          </w:p>
          <w:p w14:paraId="5AD658B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DC_7A_n40A</w:t>
            </w:r>
          </w:p>
        </w:tc>
      </w:tr>
      <w:tr w:rsidR="00412848" w:rsidRPr="00877CC8" w14:paraId="1C233E2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F4E13" w14:textId="77777777" w:rsidR="00412848" w:rsidRPr="00877CC8" w:rsidRDefault="00412848" w:rsidP="00234287">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732E66E"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DC_1A_n77A</w:t>
            </w:r>
          </w:p>
          <w:p w14:paraId="46BEADED"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DC_7A_n77A</w:t>
            </w:r>
          </w:p>
        </w:tc>
      </w:tr>
      <w:tr w:rsidR="00412848" w:rsidRPr="00877CC8" w14:paraId="33C7283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35A73" w14:textId="77777777" w:rsidR="00412848" w:rsidRDefault="00412848" w:rsidP="00234287">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DC_1A-7A_n77(2A)</w:t>
            </w:r>
          </w:p>
          <w:p w14:paraId="748194D0" w14:textId="77777777" w:rsidR="00412848" w:rsidRPr="00877CC8" w:rsidRDefault="00412848" w:rsidP="00234287">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36E1C1"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DC_1A_n77A</w:t>
            </w:r>
          </w:p>
          <w:p w14:paraId="167F7C10"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DC_7A_n77A</w:t>
            </w:r>
          </w:p>
        </w:tc>
      </w:tr>
      <w:tr w:rsidR="00412848" w:rsidRPr="00877CC8" w14:paraId="46AB558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E7482" w14:textId="77777777" w:rsidR="00412848" w:rsidRPr="00877CC8" w:rsidRDefault="00412848" w:rsidP="00234287">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4A897B7"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DC_1A_n77A</w:t>
            </w:r>
          </w:p>
          <w:p w14:paraId="22D0FDF5"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DC_7A_n77A</w:t>
            </w:r>
          </w:p>
        </w:tc>
      </w:tr>
      <w:tr w:rsidR="00412848" w:rsidRPr="00877CC8" w14:paraId="36A9A08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C03DD" w14:textId="77777777" w:rsidR="00412848" w:rsidRDefault="00412848" w:rsidP="00234287">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202D1280" w14:textId="77777777" w:rsidR="00412848" w:rsidRPr="00877CC8" w:rsidRDefault="00412848" w:rsidP="00234287">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2B6A79"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DC_1A_n77A</w:t>
            </w:r>
          </w:p>
          <w:p w14:paraId="28A0AA15"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DC_7A_n77A</w:t>
            </w:r>
          </w:p>
        </w:tc>
      </w:tr>
      <w:tr w:rsidR="00412848" w:rsidRPr="00877CC8" w14:paraId="17E647F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F232C"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C750C34" w14:textId="77777777" w:rsidR="00412848" w:rsidRPr="00877CC8" w:rsidRDefault="00412848" w:rsidP="00234287">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161E9B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505F4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653257"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74908E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12848" w:rsidRPr="00877CC8" w14:paraId="19AA516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40A0C"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0E2727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DD55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FE0E20"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B709900"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12848" w:rsidRPr="00B251C4" w14:paraId="6886AD4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1529A" w14:textId="77777777" w:rsidR="00412848" w:rsidRPr="00B251C4" w:rsidRDefault="00412848" w:rsidP="00234287">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CABFA6" w14:textId="77777777" w:rsidR="00412848" w:rsidRDefault="00412848" w:rsidP="00234287">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C273E1C" w14:textId="77777777" w:rsidR="00412848" w:rsidRPr="00B251C4" w:rsidRDefault="00412848" w:rsidP="00234287">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12848" w:rsidRPr="00877CC8" w14:paraId="1182F27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29FB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CA4F86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FDB7778"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12848" w:rsidRPr="00877CC8" w14:paraId="0E6D253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C77B9" w14:textId="77777777" w:rsidR="00412848" w:rsidRPr="00877CC8" w:rsidRDefault="00412848" w:rsidP="002342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8A9F2C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2F4AA"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00DEB8"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12848" w:rsidRPr="00877CC8" w14:paraId="4B0D653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8957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CA560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5286E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12848" w:rsidRPr="00B251C4" w14:paraId="59EC65F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FE197" w14:textId="77777777" w:rsidR="00412848" w:rsidRPr="00B251C4" w:rsidRDefault="00412848" w:rsidP="00234287">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AE4110" w14:textId="77777777" w:rsidR="00412848" w:rsidRDefault="00412848" w:rsidP="00234287">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402C92B" w14:textId="77777777" w:rsidR="00412848" w:rsidRPr="00B251C4" w:rsidRDefault="00412848" w:rsidP="00234287">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12848" w:rsidRPr="00877CC8" w14:paraId="79121C6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08B6C" w14:textId="77777777" w:rsidR="00412848" w:rsidRPr="00877CC8" w:rsidRDefault="00412848" w:rsidP="00234287">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EC18E24"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276E819"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6B2EBE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12848" w:rsidRPr="00877CC8" w14:paraId="2D43EAE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83019" w14:textId="77777777" w:rsidR="00412848" w:rsidRPr="00877CC8" w:rsidRDefault="00412848" w:rsidP="00234287">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EBA0E03"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2B88E9C"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12848" w:rsidRPr="00877CC8" w14:paraId="17EAB0B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6D5D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295741D"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DC_1A_n3A</w:t>
            </w:r>
          </w:p>
          <w:p w14:paraId="2A94576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DC_8A_n3A</w:t>
            </w:r>
          </w:p>
        </w:tc>
      </w:tr>
      <w:tr w:rsidR="00412848" w:rsidRPr="00B251C4" w14:paraId="42F614A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B08B8" w14:textId="77777777" w:rsidR="00412848" w:rsidRPr="00B251C4" w:rsidRDefault="00412848" w:rsidP="00234287">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DDA4E50" w14:textId="77777777" w:rsidR="00412848" w:rsidRPr="001C3545" w:rsidRDefault="00412848" w:rsidP="00234287">
            <w:pPr>
              <w:pStyle w:val="TAC"/>
            </w:pPr>
            <w:r w:rsidRPr="006B1ACD">
              <w:t>DC_8A_n7A</w:t>
            </w:r>
            <w:r w:rsidRPr="001C3545">
              <w:t xml:space="preserve"> </w:t>
            </w:r>
          </w:p>
          <w:p w14:paraId="6AFB3A3D" w14:textId="77777777" w:rsidR="00412848" w:rsidRPr="00B251C4" w:rsidRDefault="00412848" w:rsidP="00234287">
            <w:pPr>
              <w:keepNext/>
              <w:keepLines/>
              <w:spacing w:after="0"/>
              <w:jc w:val="center"/>
              <w:rPr>
                <w:rFonts w:ascii="Arial" w:hAnsi="Arial"/>
                <w:sz w:val="18"/>
              </w:rPr>
            </w:pPr>
            <w:r w:rsidRPr="001C3545">
              <w:rPr>
                <w:rFonts w:ascii="Arial" w:hAnsi="Arial"/>
                <w:sz w:val="18"/>
              </w:rPr>
              <w:t>DC_1A_n7A</w:t>
            </w:r>
          </w:p>
        </w:tc>
      </w:tr>
      <w:tr w:rsidR="00412848" w:rsidRPr="006B1ACD" w14:paraId="69E7D7C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2D9BA" w14:textId="77777777" w:rsidR="00412848" w:rsidRPr="001C3545" w:rsidRDefault="00412848" w:rsidP="00234287">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E7A1F7" w14:textId="77777777" w:rsidR="00412848" w:rsidRDefault="00412848" w:rsidP="00234287">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C3D6210" w14:textId="77777777" w:rsidR="00412848" w:rsidRPr="006B1ACD" w:rsidRDefault="00412848" w:rsidP="00234287">
            <w:pPr>
              <w:pStyle w:val="TAC"/>
            </w:pPr>
            <w:r>
              <w:rPr>
                <w:rFonts w:cs="Arial"/>
                <w:szCs w:val="18"/>
              </w:rPr>
              <w:t>DC_8A_n20A</w:t>
            </w:r>
          </w:p>
        </w:tc>
      </w:tr>
      <w:tr w:rsidR="00412848" w:rsidRPr="00877CC8" w14:paraId="69DA28D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DD09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A4764BB"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DC_1A_n28A</w:t>
            </w:r>
          </w:p>
          <w:p w14:paraId="6FF01ECA"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DC_8A_n28A</w:t>
            </w:r>
          </w:p>
        </w:tc>
      </w:tr>
      <w:tr w:rsidR="00412848" w:rsidRPr="00877CC8" w14:paraId="321A7DA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C9019" w14:textId="77777777" w:rsidR="00412848" w:rsidRPr="00877CC8" w:rsidRDefault="00412848" w:rsidP="00234287">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710F570"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DC_1A_n40A</w:t>
            </w:r>
          </w:p>
          <w:p w14:paraId="30A481F6"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DC_8A_n40A</w:t>
            </w:r>
          </w:p>
        </w:tc>
      </w:tr>
      <w:tr w:rsidR="00412848" w:rsidRPr="00877CC8" w14:paraId="07AB66E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34DDA" w14:textId="77777777" w:rsidR="00412848" w:rsidRPr="00877CC8" w:rsidRDefault="00412848" w:rsidP="00234287">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FDE8A66"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DC_1A_n8A</w:t>
            </w:r>
          </w:p>
          <w:p w14:paraId="57703B9A"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DC_1A_n40A</w:t>
            </w:r>
          </w:p>
        </w:tc>
      </w:tr>
      <w:tr w:rsidR="00412848" w:rsidRPr="00877CC8" w14:paraId="16AFBF9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76B3B" w14:textId="77777777" w:rsidR="00412848" w:rsidRPr="00877CC8" w:rsidRDefault="00412848" w:rsidP="00234287">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9A2EE" w14:textId="77777777" w:rsidR="00412848" w:rsidRPr="00877CC8" w:rsidRDefault="00412848" w:rsidP="00234287">
            <w:pPr>
              <w:keepNext/>
              <w:keepLines/>
              <w:spacing w:after="0"/>
              <w:jc w:val="center"/>
              <w:rPr>
                <w:rFonts w:ascii="Arial" w:hAnsi="Arial"/>
                <w:sz w:val="18"/>
              </w:rPr>
            </w:pPr>
            <w:r w:rsidRPr="00877CC8">
              <w:rPr>
                <w:rFonts w:ascii="Arial" w:hAnsi="Arial"/>
                <w:sz w:val="18"/>
                <w:lang w:val="fi-FI" w:eastAsia="fi-FI"/>
              </w:rPr>
              <w:t>DC_1A_n8A</w:t>
            </w:r>
          </w:p>
          <w:p w14:paraId="7FEC5EE5"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DC_1A_n77A</w:t>
            </w:r>
          </w:p>
          <w:p w14:paraId="2A01809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DC_8A_n77A</w:t>
            </w:r>
          </w:p>
        </w:tc>
      </w:tr>
      <w:tr w:rsidR="00412848" w:rsidRPr="00877CC8" w14:paraId="1C7E03D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67C77"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F1D54B" w14:textId="77777777" w:rsidR="00412848" w:rsidRPr="00877CC8" w:rsidRDefault="00412848" w:rsidP="00234287">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F908605" w14:textId="77777777" w:rsidR="00412848" w:rsidRPr="00877CC8" w:rsidRDefault="00412848" w:rsidP="00234287">
            <w:pPr>
              <w:keepNext/>
              <w:keepLines/>
              <w:spacing w:after="0"/>
              <w:jc w:val="center"/>
              <w:rPr>
                <w:rFonts w:ascii="Arial" w:hAnsi="Arial"/>
                <w:sz w:val="18"/>
                <w:lang w:eastAsia="fr-FR"/>
              </w:rPr>
            </w:pPr>
            <w:r w:rsidRPr="00877CC8">
              <w:rPr>
                <w:rFonts w:ascii="Arial" w:hAnsi="Arial"/>
                <w:sz w:val="18"/>
              </w:rPr>
              <w:t>DC_1A_n77A</w:t>
            </w:r>
          </w:p>
          <w:p w14:paraId="76725D9B"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DC_8A_n77A</w:t>
            </w:r>
          </w:p>
        </w:tc>
      </w:tr>
      <w:tr w:rsidR="00412848" w:rsidRPr="00877CC8" w14:paraId="16DD4C4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509D2"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DC_1A_n8A-n77A</w:t>
            </w:r>
          </w:p>
          <w:p w14:paraId="24368D2A" w14:textId="77777777" w:rsidR="00412848" w:rsidRPr="00877CC8" w:rsidRDefault="00412848" w:rsidP="00234287">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BD24FDC"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DC_1A_n8A</w:t>
            </w:r>
          </w:p>
          <w:p w14:paraId="2E4E8F54"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DC_1A_n77A</w:t>
            </w:r>
          </w:p>
        </w:tc>
      </w:tr>
      <w:tr w:rsidR="00412848" w:rsidRPr="00B251C4" w14:paraId="0568EB5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41390" w14:textId="77777777" w:rsidR="00412848" w:rsidRPr="00B251C4" w:rsidRDefault="00412848" w:rsidP="00234287">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72F57FF" w14:textId="77777777" w:rsidR="00412848" w:rsidRDefault="00412848" w:rsidP="00234287">
            <w:pPr>
              <w:keepNext/>
              <w:keepLines/>
              <w:spacing w:after="0"/>
              <w:jc w:val="center"/>
              <w:rPr>
                <w:rFonts w:ascii="Arial" w:hAnsi="Arial"/>
                <w:sz w:val="18"/>
              </w:rPr>
            </w:pPr>
            <w:r>
              <w:rPr>
                <w:rFonts w:ascii="Arial" w:hAnsi="Arial"/>
                <w:sz w:val="18"/>
              </w:rPr>
              <w:t>DC_1A_n8A</w:t>
            </w:r>
          </w:p>
          <w:p w14:paraId="6E4FC5EC" w14:textId="77777777" w:rsidR="00412848" w:rsidRPr="00B251C4" w:rsidRDefault="00412848" w:rsidP="00234287">
            <w:pPr>
              <w:keepNext/>
              <w:keepLines/>
              <w:spacing w:after="0"/>
              <w:jc w:val="center"/>
              <w:rPr>
                <w:rFonts w:ascii="Arial" w:hAnsi="Arial"/>
                <w:sz w:val="18"/>
              </w:rPr>
            </w:pPr>
            <w:r>
              <w:rPr>
                <w:rFonts w:ascii="Arial" w:hAnsi="Arial"/>
                <w:sz w:val="18"/>
              </w:rPr>
              <w:t>DC_1A_n77A</w:t>
            </w:r>
          </w:p>
        </w:tc>
      </w:tr>
      <w:tr w:rsidR="00412848" w:rsidRPr="00877CC8" w14:paraId="5E45DF2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9452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7E5C6E"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DC_1A_n77A</w:t>
            </w:r>
          </w:p>
          <w:p w14:paraId="6BACC67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DC_8A_n77A</w:t>
            </w:r>
          </w:p>
        </w:tc>
      </w:tr>
      <w:tr w:rsidR="00412848" w:rsidRPr="00877CC8" w14:paraId="39B81FF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DB50D" w14:textId="77777777" w:rsidR="00412848" w:rsidRPr="00877CC8" w:rsidRDefault="00412848" w:rsidP="002342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7992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6C2AE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412848" w:rsidRPr="00877CC8" w14:paraId="5655333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00ED7"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363774"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FA45D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412848" w:rsidRPr="00877CC8" w14:paraId="3683EB4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BED4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EB85A8"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DC_1A_n8A</w:t>
            </w:r>
          </w:p>
          <w:p w14:paraId="437339F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DC_1A_n78A</w:t>
            </w:r>
          </w:p>
        </w:tc>
      </w:tr>
      <w:tr w:rsidR="00412848" w:rsidRPr="00877CC8" w14:paraId="795FF90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63A97"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2A25A"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DC_1A_n79A</w:t>
            </w:r>
          </w:p>
          <w:p w14:paraId="56FB14F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DC_8A_n79A</w:t>
            </w:r>
          </w:p>
        </w:tc>
      </w:tr>
      <w:tr w:rsidR="00412848" w:rsidRPr="00877CC8" w14:paraId="7CF39C1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195AC" w14:textId="77777777" w:rsidR="00412848" w:rsidRPr="00877CC8" w:rsidRDefault="00412848" w:rsidP="00234287">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637EBBB"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DC_1A_n3A</w:t>
            </w:r>
          </w:p>
          <w:p w14:paraId="5A5B55B3"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DC_11A_n3A</w:t>
            </w:r>
          </w:p>
        </w:tc>
      </w:tr>
      <w:tr w:rsidR="00412848" w:rsidRPr="00877CC8" w14:paraId="075F4B0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876C0"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7B06D68"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DC_1A_n28A</w:t>
            </w:r>
          </w:p>
          <w:p w14:paraId="5661F776"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DC_11A_n28A</w:t>
            </w:r>
          </w:p>
        </w:tc>
      </w:tr>
      <w:tr w:rsidR="00412848" w:rsidRPr="00877CC8" w14:paraId="4C0DBA8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EFBC0" w14:textId="77777777" w:rsidR="00412848" w:rsidRPr="00877CC8" w:rsidRDefault="00412848" w:rsidP="00234287">
            <w:pPr>
              <w:keepNext/>
              <w:keepLines/>
              <w:spacing w:after="0"/>
              <w:jc w:val="center"/>
              <w:rPr>
                <w:rFonts w:ascii="Arial" w:hAnsi="Arial"/>
                <w:sz w:val="18"/>
              </w:rPr>
            </w:pPr>
            <w:r w:rsidRPr="00877CC8">
              <w:rPr>
                <w:rFonts w:ascii="Arial" w:hAnsi="Arial" w:cs="Arial"/>
                <w:kern w:val="2"/>
                <w:sz w:val="18"/>
                <w:lang w:eastAsia="ja-JP"/>
              </w:rPr>
              <w:lastRenderedPageBreak/>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9CE046" w14:textId="77777777" w:rsidR="00412848" w:rsidRPr="00877CC8" w:rsidRDefault="00412848" w:rsidP="00234287">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554AA14" w14:textId="77777777" w:rsidR="00412848" w:rsidRPr="00877CC8" w:rsidRDefault="00412848" w:rsidP="00234287">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412848" w:rsidRPr="00877CC8" w14:paraId="0990ECC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8967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705400"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DC_1A_n77A</w:t>
            </w:r>
          </w:p>
          <w:p w14:paraId="515373D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DC_11A_n77A</w:t>
            </w:r>
          </w:p>
        </w:tc>
      </w:tr>
      <w:tr w:rsidR="00412848" w:rsidRPr="00877CC8" w14:paraId="65068F8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7918A"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7246A" w14:textId="77777777" w:rsidR="00412848" w:rsidRPr="00877CC8" w:rsidRDefault="00412848" w:rsidP="00234287">
            <w:pPr>
              <w:keepNext/>
              <w:keepLines/>
              <w:spacing w:after="0"/>
              <w:jc w:val="center"/>
              <w:rPr>
                <w:rFonts w:ascii="Arial" w:hAnsi="Arial"/>
                <w:sz w:val="18"/>
                <w:lang w:eastAsia="fr-FR"/>
              </w:rPr>
            </w:pPr>
            <w:r w:rsidRPr="00877CC8">
              <w:rPr>
                <w:rFonts w:ascii="Arial" w:hAnsi="Arial"/>
                <w:sz w:val="18"/>
              </w:rPr>
              <w:t>DC_1A_n77A</w:t>
            </w:r>
          </w:p>
          <w:p w14:paraId="7B3CC2B5"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DC_11A_n77A</w:t>
            </w:r>
          </w:p>
        </w:tc>
      </w:tr>
      <w:tr w:rsidR="00412848" w:rsidRPr="00877CC8" w14:paraId="5A74A26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D8FA7"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3CD06F" w14:textId="77777777" w:rsidR="00412848" w:rsidRPr="00877CC8" w:rsidRDefault="00412848" w:rsidP="00234287">
            <w:pPr>
              <w:keepNext/>
              <w:keepLines/>
              <w:spacing w:after="0"/>
              <w:jc w:val="center"/>
              <w:rPr>
                <w:rFonts w:ascii="Arial" w:hAnsi="Arial"/>
                <w:sz w:val="18"/>
                <w:lang w:eastAsia="fr-FR"/>
              </w:rPr>
            </w:pPr>
            <w:r w:rsidRPr="00877CC8">
              <w:rPr>
                <w:rFonts w:ascii="Arial" w:hAnsi="Arial"/>
                <w:sz w:val="18"/>
              </w:rPr>
              <w:t>DC_1A_n77A</w:t>
            </w:r>
          </w:p>
          <w:p w14:paraId="0E151934"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DC_11A_n77A</w:t>
            </w:r>
          </w:p>
        </w:tc>
      </w:tr>
      <w:tr w:rsidR="00412848" w:rsidRPr="00877CC8" w14:paraId="7FD4899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814D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93CBB4"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DC_1A_n78A</w:t>
            </w:r>
          </w:p>
          <w:p w14:paraId="22FA853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DC_11A_n78A</w:t>
            </w:r>
          </w:p>
        </w:tc>
      </w:tr>
      <w:tr w:rsidR="00412848" w:rsidRPr="00877CC8" w14:paraId="5A9799C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FF33A"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12AB8C"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DC_1A_n78A</w:t>
            </w:r>
          </w:p>
          <w:p w14:paraId="6B4BEB87"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DC_11A_n78A</w:t>
            </w:r>
          </w:p>
        </w:tc>
      </w:tr>
      <w:tr w:rsidR="00412848" w:rsidRPr="00877CC8" w14:paraId="400FD91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3F56A" w14:textId="77777777" w:rsidR="00412848" w:rsidRPr="00877CC8" w:rsidRDefault="00412848" w:rsidP="002342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1A8FDE" w14:textId="77777777" w:rsidR="00412848" w:rsidRPr="00877CC8" w:rsidRDefault="00412848" w:rsidP="002342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7C0DFF80" w14:textId="77777777" w:rsidR="00412848" w:rsidRPr="00877CC8" w:rsidRDefault="00412848" w:rsidP="002342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412848" w:rsidRPr="00877CC8" w14:paraId="51E9D8A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94B69" w14:textId="77777777" w:rsidR="00412848" w:rsidRPr="00877CC8" w:rsidRDefault="00412848" w:rsidP="00234287">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E9ECA1E"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DC_1A_n3A</w:t>
            </w:r>
          </w:p>
          <w:p w14:paraId="5CBCCBF8" w14:textId="77777777" w:rsidR="00412848" w:rsidRPr="00877CC8" w:rsidRDefault="00412848" w:rsidP="00234287">
            <w:pPr>
              <w:keepNext/>
              <w:keepLines/>
              <w:spacing w:after="0"/>
              <w:jc w:val="center"/>
              <w:rPr>
                <w:rFonts w:ascii="Arial" w:hAnsi="Arial"/>
                <w:sz w:val="18"/>
              </w:rPr>
            </w:pPr>
            <w:r w:rsidRPr="00877CC8">
              <w:rPr>
                <w:rFonts w:ascii="Arial" w:hAnsi="Arial"/>
                <w:sz w:val="18"/>
                <w:lang w:eastAsia="ja-JP"/>
              </w:rPr>
              <w:t>DC_18A_n3A</w:t>
            </w:r>
          </w:p>
        </w:tc>
      </w:tr>
      <w:tr w:rsidR="00412848" w:rsidRPr="00877CC8" w14:paraId="4D2E95D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9B6FF"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25E01D2"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DC_1A_n28A</w:t>
            </w:r>
          </w:p>
          <w:p w14:paraId="2B789D12"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DC_18A_n28A</w:t>
            </w:r>
          </w:p>
        </w:tc>
      </w:tr>
      <w:tr w:rsidR="00412848" w:rsidRPr="00877CC8" w14:paraId="7DDB561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6BB23"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1B5EE61"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DC_1A_n41A</w:t>
            </w:r>
          </w:p>
          <w:p w14:paraId="7B86CFB5"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DC_18A_n41A</w:t>
            </w:r>
          </w:p>
        </w:tc>
      </w:tr>
      <w:tr w:rsidR="00412848" w:rsidRPr="00877CC8" w14:paraId="77D9AB4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830D5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A2CF97"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902B4A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12848" w:rsidRPr="00877CC8" w14:paraId="5C1D632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DCF89" w14:textId="77777777" w:rsidR="00412848" w:rsidRPr="00877CC8" w:rsidRDefault="00412848" w:rsidP="00234287">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5FB2E0"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5E422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12848" w:rsidRPr="00877CC8" w14:paraId="55BC841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0DE5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E013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51D74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12848" w:rsidRPr="00877CC8" w14:paraId="7DCF95D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4B3F6" w14:textId="77777777" w:rsidR="00412848" w:rsidRPr="00877CC8" w:rsidRDefault="00412848" w:rsidP="00234287">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18A80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7F2EF3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12848" w:rsidRPr="00877CC8" w14:paraId="15537DD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49E9E"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F35E5B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1BB9BC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412848" w:rsidRPr="00877CC8" w14:paraId="34439E5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FF14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61A7526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10588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D215EE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12848" w:rsidRPr="00877CC8" w14:paraId="0BFD07C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D326A"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23CDB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097008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12848" w:rsidRPr="00877CC8" w14:paraId="07B890E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1108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6082CDD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1FE56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3AFBB7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12848" w:rsidRPr="00877CC8" w14:paraId="335C344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C271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7938AA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23AC31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12848" w:rsidRPr="00877CC8" w14:paraId="2923B80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F8F7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4E3ECC9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3BEEC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8456440"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412848" w:rsidRPr="00B251C4" w14:paraId="6FE2154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8AB87" w14:textId="77777777" w:rsidR="00412848" w:rsidRPr="00B251C4" w:rsidRDefault="00412848" w:rsidP="00234287">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6B94DF6" w14:textId="77777777" w:rsidR="00412848" w:rsidRPr="00224186" w:rsidRDefault="00412848" w:rsidP="00234287">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DF089C4" w14:textId="77777777" w:rsidR="00412848" w:rsidRPr="00B251C4" w:rsidRDefault="00412848" w:rsidP="00234287">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412848" w:rsidRPr="00877CC8" w14:paraId="0A733E4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6D594"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DC_1A-20A_n3A</w:t>
            </w:r>
          </w:p>
          <w:p w14:paraId="514C5C9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989E8AB"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DC_1A_n3A</w:t>
            </w:r>
          </w:p>
          <w:p w14:paraId="3AAFEF1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412848" w:rsidRPr="00877CC8" w14:paraId="56D171C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85714"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0A1395C"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DC_1A_n7A</w:t>
            </w:r>
          </w:p>
          <w:p w14:paraId="242266E0"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412848" w:rsidRPr="00877CC8" w14:paraId="234A1C1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77175"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49860E3"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4C98D99"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12848" w:rsidRPr="00877CC8" w14:paraId="274649C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3B12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D513F54"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0F738A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12848" w:rsidRPr="00877CC8" w14:paraId="1766F7F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8ED3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60277B1"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DC_1A_n38A</w:t>
            </w:r>
          </w:p>
          <w:p w14:paraId="57B6B5B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412848" w:rsidRPr="00877CC8" w14:paraId="34E07BD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8710"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3FE6F1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2F7BB7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412848" w:rsidRPr="00877CC8" w14:paraId="6277CD9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C6B6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14F5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3EBA24"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12848" w:rsidRPr="00877CC8" w14:paraId="306F675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81EBC"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5FE13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4F1F4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12848" w:rsidRPr="00877CC8" w14:paraId="18D7ED8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B72A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9CB6F67"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DC_1A_n28A</w:t>
            </w:r>
          </w:p>
          <w:p w14:paraId="1C7D955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DC_21A_n28A</w:t>
            </w:r>
          </w:p>
        </w:tc>
      </w:tr>
      <w:tr w:rsidR="00412848" w:rsidRPr="00877CC8" w14:paraId="0DE1DC7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0E8C1" w14:textId="2EDFF9C0"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ins w:id="100" w:author="Per Lindell" w:date="2023-03-06T16:28:00Z">
              <w:r w:rsidR="00FD1E22">
                <w:rPr>
                  <w:rFonts w:ascii="Arial" w:hAnsi="Arial"/>
                  <w:noProof/>
                  <w:sz w:val="18"/>
                  <w:vertAlign w:val="superscript"/>
                  <w:lang w:eastAsia="zh-CN"/>
                </w:rPr>
                <w:t>, 14</w:t>
              </w:r>
            </w:ins>
          </w:p>
          <w:p w14:paraId="39AE063C" w14:textId="33BFAAF4" w:rsidR="00412848" w:rsidRPr="00877CC8" w:rsidRDefault="00412848" w:rsidP="002342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ins w:id="101" w:author="Per Lindell" w:date="2023-03-06T16:28:00Z">
              <w:r w:rsidR="00FD1E22">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hideMark/>
          </w:tcPr>
          <w:p w14:paraId="643208A2" w14:textId="4E9763E9"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DC_1A_n77A</w:t>
            </w:r>
            <w:ins w:id="102" w:author="Per Lindell" w:date="2023-03-06T16:28:00Z">
              <w:r w:rsidR="0075699C" w:rsidRPr="00695BEE">
                <w:rPr>
                  <w:rFonts w:ascii="Arial" w:eastAsia="Malgun Gothic" w:hAnsi="Arial"/>
                  <w:sz w:val="18"/>
                  <w:vertAlign w:val="superscript"/>
                  <w:lang w:eastAsia="ko-KR"/>
                </w:rPr>
                <w:t>14</w:t>
              </w:r>
            </w:ins>
          </w:p>
          <w:p w14:paraId="6E820AB6" w14:textId="05DC6378"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DC_21A_n77A</w:t>
            </w:r>
            <w:ins w:id="103" w:author="Per Lindell" w:date="2023-03-06T16:28:00Z">
              <w:r w:rsidR="0075699C" w:rsidRPr="00695BEE">
                <w:rPr>
                  <w:rFonts w:ascii="Arial" w:eastAsia="Malgun Gothic" w:hAnsi="Arial"/>
                  <w:sz w:val="18"/>
                  <w:vertAlign w:val="superscript"/>
                  <w:lang w:eastAsia="ko-KR"/>
                </w:rPr>
                <w:t>14</w:t>
              </w:r>
            </w:ins>
          </w:p>
        </w:tc>
      </w:tr>
      <w:tr w:rsidR="00412848" w:rsidRPr="00877CC8" w14:paraId="29835B8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437F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4740467"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1D9BF0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12848" w:rsidRPr="00877CC8" w14:paraId="091B074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BCD1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FD702C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919070"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5EE8F0"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12848" w:rsidRPr="00877CC8" w14:paraId="1FFE2BF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2B1D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59E564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60F0A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12848" w:rsidRPr="00877CC8" w14:paraId="6C46686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953A8"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63B455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DF4D3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A1ABB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412848" w:rsidRPr="00B251C4" w14:paraId="7C9D2EA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0CD40" w14:textId="77777777" w:rsidR="00412848" w:rsidRPr="00B251C4" w:rsidRDefault="00412848" w:rsidP="00234287">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596EFE2B" w14:textId="77777777" w:rsidR="00412848" w:rsidRDefault="00412848" w:rsidP="00234287">
            <w:pPr>
              <w:pStyle w:val="TAC"/>
              <w:rPr>
                <w:noProof/>
                <w:lang w:eastAsia="zh-CN"/>
              </w:rPr>
            </w:pPr>
            <w:r>
              <w:rPr>
                <w:noProof/>
                <w:lang w:eastAsia="zh-CN"/>
              </w:rPr>
              <w:t>DC_1A_n78A</w:t>
            </w:r>
          </w:p>
          <w:p w14:paraId="1219A35F" w14:textId="77777777" w:rsidR="00412848" w:rsidRPr="00B251C4" w:rsidRDefault="00412848" w:rsidP="00234287">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412848" w:rsidRPr="00877CC8" w14:paraId="5AA39B3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2BC64" w14:textId="77777777" w:rsidR="00412848" w:rsidRPr="00877CC8" w:rsidRDefault="00412848" w:rsidP="00234287">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AD2235E" w14:textId="77777777" w:rsidR="00412848" w:rsidRPr="00877CC8" w:rsidRDefault="00412848" w:rsidP="00234287">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412848" w:rsidRPr="00877CC8" w14:paraId="7D9B595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6BDE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92F81AF"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DC_1A_n3A</w:t>
            </w:r>
          </w:p>
          <w:p w14:paraId="6E8EF6B4"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12848" w:rsidRPr="00877CC8" w14:paraId="38B75D9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E511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F38CE84"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DC_1A_n5A</w:t>
            </w:r>
          </w:p>
          <w:p w14:paraId="215799E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12848" w:rsidRPr="00877CC8" w14:paraId="44BCF8A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DAE83"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DC_1A-28A_n7A</w:t>
            </w:r>
          </w:p>
          <w:p w14:paraId="6F6CB6D2"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8AE9166"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DC_1A_n7A</w:t>
            </w:r>
          </w:p>
          <w:p w14:paraId="1C0CBA51"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DC_28A_n7A</w:t>
            </w:r>
          </w:p>
          <w:p w14:paraId="2F547B1C"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DC_1A_n7B</w:t>
            </w:r>
          </w:p>
          <w:p w14:paraId="5703B82A"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DC_28A_n7B</w:t>
            </w:r>
          </w:p>
        </w:tc>
      </w:tr>
      <w:tr w:rsidR="00412848" w:rsidRPr="00877CC8" w14:paraId="106ECD2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CE163"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DC_1A-1A-28A_n7A</w:t>
            </w:r>
          </w:p>
          <w:p w14:paraId="3D7F52F4"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89E3920"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DC_1A_n7A</w:t>
            </w:r>
          </w:p>
          <w:p w14:paraId="49025C56"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DC_28A_n7A</w:t>
            </w:r>
          </w:p>
          <w:p w14:paraId="7A9D35AA"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DC_1A_n7B</w:t>
            </w:r>
          </w:p>
          <w:p w14:paraId="7C20C692"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DC_28A_n7B</w:t>
            </w:r>
          </w:p>
        </w:tc>
      </w:tr>
      <w:tr w:rsidR="00412848" w:rsidRPr="00B251C4" w14:paraId="40A2343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0D2E5" w14:textId="77777777" w:rsidR="00412848" w:rsidRPr="00B251C4" w:rsidRDefault="00412848" w:rsidP="00234287">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167557C" w14:textId="77777777" w:rsidR="00412848" w:rsidRDefault="00412848" w:rsidP="00234287">
            <w:pPr>
              <w:keepNext/>
              <w:keepLines/>
              <w:spacing w:after="0"/>
              <w:jc w:val="center"/>
              <w:rPr>
                <w:rFonts w:ascii="Arial" w:hAnsi="Arial" w:cs="Arial"/>
                <w:sz w:val="18"/>
                <w:szCs w:val="18"/>
              </w:rPr>
            </w:pPr>
            <w:r>
              <w:rPr>
                <w:rFonts w:ascii="Arial" w:hAnsi="Arial" w:cs="Arial"/>
                <w:sz w:val="18"/>
                <w:szCs w:val="18"/>
              </w:rPr>
              <w:t>DC_1A_n20A</w:t>
            </w:r>
          </w:p>
          <w:p w14:paraId="04475C07" w14:textId="77777777" w:rsidR="00412848" w:rsidRPr="00B251C4" w:rsidRDefault="00412848" w:rsidP="00234287">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412848" w:rsidRPr="00616FDE" w14:paraId="720BF4F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8DF65" w14:textId="77777777" w:rsidR="00412848" w:rsidRPr="00616FDE" w:rsidRDefault="00412848" w:rsidP="00234287">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45EE3E2" w14:textId="77777777" w:rsidR="00412848" w:rsidRPr="00616FDE" w:rsidRDefault="00412848" w:rsidP="00234287">
            <w:pPr>
              <w:pStyle w:val="TAC"/>
              <w:rPr>
                <w:rFonts w:cs="Arial"/>
                <w:szCs w:val="18"/>
                <w:lang w:eastAsia="zh-CN"/>
              </w:rPr>
            </w:pPr>
            <w:r w:rsidRPr="00616FDE">
              <w:rPr>
                <w:rFonts w:cs="Arial"/>
                <w:szCs w:val="18"/>
                <w:lang w:eastAsia="zh-CN"/>
              </w:rPr>
              <w:t>DC_1A_n38A</w:t>
            </w:r>
          </w:p>
          <w:p w14:paraId="375925CD" w14:textId="77777777" w:rsidR="00412848" w:rsidRPr="00616FDE" w:rsidRDefault="00412848" w:rsidP="00234287">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412848" w:rsidRPr="00877CC8" w14:paraId="1FBDED6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2DE6F"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1DC35A6" w14:textId="77777777" w:rsidR="00412848" w:rsidRPr="00877CC8" w:rsidRDefault="00412848" w:rsidP="00234287">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802D54D"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412848" w:rsidRPr="00877CC8" w14:paraId="637DD4C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A4224"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FD84D39"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DC_1A_n40A</w:t>
            </w:r>
          </w:p>
          <w:p w14:paraId="68175DFE"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ja-JP"/>
              </w:rPr>
              <w:t>DC_28A_n40A</w:t>
            </w:r>
          </w:p>
        </w:tc>
      </w:tr>
      <w:tr w:rsidR="00412848" w:rsidRPr="00877CC8" w14:paraId="3743B0C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7D723"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E5508D"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DC_1A_n28A</w:t>
            </w:r>
          </w:p>
          <w:p w14:paraId="41500E5C"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DC_1A_n41A</w:t>
            </w:r>
          </w:p>
        </w:tc>
      </w:tr>
      <w:tr w:rsidR="00412848" w:rsidRPr="00877CC8" w14:paraId="34C5CAF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23FA0"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4AFBBD6"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412848" w:rsidRPr="00877CC8" w14:paraId="183C606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972B4"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3C82239B"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CBE5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33EB898"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412848" w:rsidRPr="00877CC8" w14:paraId="36893DE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B50AC"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6762ADA0"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ABB67B"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8460FB"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12848" w:rsidRPr="00877CC8" w14:paraId="2FBDEFF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95E2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A3EBD3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EDAACA"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12848" w:rsidRPr="00877CC8" w14:paraId="355CD8E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C5FE7"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E7F418"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48BE1A8"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412848" w:rsidRPr="00877CC8" w14:paraId="1DCB577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ACF58"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F1353D"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D944FEE"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412848" w:rsidRPr="00877CC8" w14:paraId="1A2558D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67F2B"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A9446D"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5B2DF17"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12848" w:rsidRPr="00877CC8" w14:paraId="01F39B1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ED228"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610108"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67141BC"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12848" w:rsidRPr="00877CC8" w14:paraId="467B1FB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2B53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0C3F380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654AA"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AFAE6F5"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12848" w:rsidRPr="00877CC8" w14:paraId="0ACE5D6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D9496" w14:textId="77777777" w:rsidR="00412848" w:rsidRPr="00877CC8" w:rsidRDefault="00412848" w:rsidP="00234287">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BA3327" w14:textId="77777777" w:rsidR="00412848" w:rsidRPr="00877CC8" w:rsidRDefault="00412848" w:rsidP="0023428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A495854" w14:textId="77777777" w:rsidR="00412848" w:rsidRPr="00877CC8" w:rsidRDefault="00412848" w:rsidP="00234287">
            <w:pPr>
              <w:keepNext/>
              <w:keepLines/>
              <w:spacing w:after="0"/>
              <w:jc w:val="center"/>
              <w:rPr>
                <w:rFonts w:ascii="Arial" w:hAnsi="Arial"/>
                <w:sz w:val="18"/>
                <w:lang w:eastAsia="zh-CN"/>
              </w:rPr>
            </w:pPr>
            <w:r w:rsidRPr="00877CC8">
              <w:rPr>
                <w:rFonts w:ascii="Arial" w:hAnsi="Arial" w:cs="Arial"/>
                <w:sz w:val="18"/>
                <w:lang w:eastAsia="ja-JP"/>
              </w:rPr>
              <w:t>DC_</w:t>
            </w:r>
            <w:r w:rsidRPr="001F6C0E">
              <w:rPr>
                <w:rFonts w:ascii="Arial" w:hAnsi="Arial" w:cs="Arial"/>
                <w:sz w:val="18"/>
                <w:lang w:val="en-US" w:eastAsia="ja-JP"/>
              </w:rPr>
              <w:t>1</w:t>
            </w:r>
            <w:proofErr w:type="spellStart"/>
            <w:r w:rsidRPr="00877CC8">
              <w:rPr>
                <w:rFonts w:ascii="Arial" w:hAnsi="Arial" w:cs="Arial"/>
                <w:sz w:val="18"/>
                <w:lang w:eastAsia="ja-JP"/>
              </w:rPr>
              <w:t>A_n</w:t>
            </w:r>
            <w:proofErr w:type="spellEnd"/>
            <w:r w:rsidRPr="001F6C0E">
              <w:rPr>
                <w:rFonts w:ascii="Arial" w:hAnsi="Arial" w:cs="Arial"/>
                <w:sz w:val="18"/>
                <w:lang w:val="en-US" w:eastAsia="ja-JP"/>
              </w:rPr>
              <w:t>79</w:t>
            </w:r>
            <w:r w:rsidRPr="00877CC8">
              <w:rPr>
                <w:rFonts w:ascii="Arial" w:hAnsi="Arial" w:cs="Arial"/>
                <w:sz w:val="18"/>
                <w:lang w:eastAsia="ja-JP"/>
              </w:rPr>
              <w:t>A</w:t>
            </w:r>
          </w:p>
        </w:tc>
      </w:tr>
      <w:tr w:rsidR="00412848" w:rsidRPr="00877CC8" w14:paraId="33379FC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28F9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3AC474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412848" w:rsidRPr="00877CC8" w14:paraId="54C3668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94A44"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1A2FCA7"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rPr>
              <w:t>DC_1A_n8A</w:t>
            </w:r>
          </w:p>
        </w:tc>
      </w:tr>
      <w:tr w:rsidR="00412848" w:rsidRPr="00877CC8" w14:paraId="2A10D9E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0933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35DA1B1"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DC_1A_n28A</w:t>
            </w:r>
          </w:p>
        </w:tc>
      </w:tr>
      <w:tr w:rsidR="00412848" w:rsidRPr="00877CC8" w14:paraId="3A8E284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4E54F"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DC_1A-32A_n78A</w:t>
            </w:r>
          </w:p>
          <w:p w14:paraId="7C5DF8D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C20349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412848" w:rsidRPr="00877CC8" w14:paraId="3F3AB1F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CC239"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0A40402"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412848" w:rsidRPr="00877CC8" w14:paraId="119847B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955FF" w14:textId="77777777" w:rsidR="00412848" w:rsidRPr="00877CC8" w:rsidRDefault="00412848" w:rsidP="00234287">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BF5039C"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412848" w:rsidRPr="00877CC8" w14:paraId="1C0C5A5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35135" w14:textId="77777777" w:rsidR="00412848" w:rsidRPr="00877CC8" w:rsidRDefault="00412848" w:rsidP="00234287">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C4F140E"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DC_1A_n8A</w:t>
            </w:r>
          </w:p>
          <w:p w14:paraId="50C12098"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DC_38A_n8A</w:t>
            </w:r>
          </w:p>
        </w:tc>
      </w:tr>
      <w:tr w:rsidR="00412848" w:rsidRPr="00877CC8" w14:paraId="3F9DF84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1628A" w14:textId="77777777" w:rsidR="00412848" w:rsidRPr="00877CC8" w:rsidRDefault="00412848" w:rsidP="00234287">
            <w:pPr>
              <w:keepNext/>
              <w:keepLines/>
              <w:spacing w:after="0"/>
              <w:jc w:val="center"/>
              <w:rPr>
                <w:rFonts w:ascii="Arial" w:hAnsi="Arial"/>
                <w:sz w:val="18"/>
              </w:rPr>
            </w:pPr>
            <w:r w:rsidRPr="00877CC8">
              <w:rPr>
                <w:rFonts w:ascii="Arial" w:eastAsia="Yu Mincho" w:hAnsi="Arial"/>
                <w:sz w:val="18"/>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75E19CD" w14:textId="77777777" w:rsidR="00412848" w:rsidRPr="00877CC8" w:rsidRDefault="00412848" w:rsidP="00234287">
            <w:pPr>
              <w:keepNext/>
              <w:keepLines/>
              <w:spacing w:after="0"/>
              <w:jc w:val="center"/>
              <w:rPr>
                <w:rFonts w:ascii="Arial" w:hAnsi="Arial"/>
                <w:sz w:val="18"/>
                <w:vertAlign w:val="superscript"/>
              </w:rPr>
            </w:pPr>
            <w:r w:rsidRPr="00877CC8">
              <w:rPr>
                <w:rFonts w:ascii="Arial" w:hAnsi="Arial"/>
                <w:sz w:val="18"/>
              </w:rPr>
              <w:t>DC_1A_n28A</w:t>
            </w:r>
          </w:p>
          <w:p w14:paraId="2010CD3A"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DC_38A_n28A</w:t>
            </w:r>
          </w:p>
        </w:tc>
      </w:tr>
      <w:tr w:rsidR="00412848" w:rsidRPr="00877CC8" w14:paraId="2D27C7B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B475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4FD86C4"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DC_1A_n38A</w:t>
            </w:r>
          </w:p>
        </w:tc>
      </w:tr>
      <w:tr w:rsidR="00412848" w:rsidRPr="00877CC8" w14:paraId="281DB37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5D8B9" w14:textId="77777777" w:rsidR="00412848" w:rsidRPr="00877CC8" w:rsidRDefault="00412848" w:rsidP="00234287">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8F82D37" w14:textId="77777777" w:rsidR="00412848" w:rsidRDefault="00412848" w:rsidP="00234287">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73EB620E" w14:textId="77777777" w:rsidR="00412848" w:rsidRPr="00877CC8" w:rsidRDefault="00412848" w:rsidP="00234287">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412848" w:rsidRPr="00877CC8" w14:paraId="05B0965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9AF60" w14:textId="77777777" w:rsidR="00412848" w:rsidRPr="00877CC8" w:rsidRDefault="00412848" w:rsidP="00234287">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549A7A0" w14:textId="77777777" w:rsidR="00412848" w:rsidRPr="00877CC8" w:rsidRDefault="00412848" w:rsidP="00234287">
            <w:pPr>
              <w:keepNext/>
              <w:keepLines/>
              <w:spacing w:after="0"/>
              <w:jc w:val="center"/>
              <w:rPr>
                <w:rFonts w:ascii="Arial" w:hAnsi="Arial" w:cs="Arial"/>
                <w:sz w:val="18"/>
                <w:lang w:val="da-DK" w:eastAsia="zh-TW"/>
              </w:rPr>
            </w:pPr>
            <w:r w:rsidRPr="00877CC8">
              <w:rPr>
                <w:rFonts w:ascii="Arial" w:hAnsi="Arial"/>
                <w:sz w:val="18"/>
              </w:rPr>
              <w:t>DC_1A_n78A</w:t>
            </w:r>
          </w:p>
        </w:tc>
      </w:tr>
      <w:tr w:rsidR="00412848" w:rsidRPr="00877CC8" w14:paraId="14676DB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4730D"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E3EA5B3"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DC_1A_n78A</w:t>
            </w:r>
          </w:p>
        </w:tc>
      </w:tr>
      <w:tr w:rsidR="00412848" w:rsidRPr="00877CC8" w14:paraId="2B44F6A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7D27A"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DC_1A-40A_n78A</w:t>
            </w:r>
          </w:p>
          <w:p w14:paraId="7E826E7B"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CD54E8E"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DC_1A_n78A</w:t>
            </w:r>
          </w:p>
          <w:p w14:paraId="4E3390C0" w14:textId="77777777" w:rsidR="00412848" w:rsidRPr="00877CC8" w:rsidRDefault="00412848" w:rsidP="00234287">
            <w:pPr>
              <w:keepNext/>
              <w:keepLines/>
              <w:spacing w:after="0"/>
              <w:jc w:val="center"/>
              <w:rPr>
                <w:rFonts w:ascii="Arial" w:hAnsi="Arial"/>
                <w:sz w:val="18"/>
              </w:rPr>
            </w:pPr>
            <w:r w:rsidRPr="00877CC8">
              <w:rPr>
                <w:rFonts w:ascii="Arial" w:hAnsi="Arial"/>
                <w:sz w:val="18"/>
                <w:lang w:eastAsia="ja-JP"/>
              </w:rPr>
              <w:t>DC_40A_n78A</w:t>
            </w:r>
          </w:p>
        </w:tc>
      </w:tr>
      <w:tr w:rsidR="00412848" w:rsidRPr="00877CC8" w14:paraId="514F390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67960"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DC_1A-40A_n78(2A)</w:t>
            </w:r>
          </w:p>
          <w:p w14:paraId="665B0727"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D2E549C"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DC_1A_n78A</w:t>
            </w:r>
          </w:p>
          <w:p w14:paraId="0570BEAA"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DC_40A_n78A</w:t>
            </w:r>
          </w:p>
        </w:tc>
      </w:tr>
      <w:tr w:rsidR="00412848" w:rsidRPr="00877CC8" w14:paraId="037B0E1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AAC8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36C8EC91"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5283B6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12848" w:rsidRPr="00877CC8" w14:paraId="4BE1BB9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89359"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99994FF"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3F5E868"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412848" w:rsidRPr="00877CC8" w14:paraId="7D3C58D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67995"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DD307EA"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3A474" w14:textId="77777777" w:rsidR="00412848" w:rsidRPr="00877CC8" w:rsidRDefault="00412848" w:rsidP="002342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F28C723" w14:textId="77777777" w:rsidR="00412848" w:rsidRPr="00877CC8" w:rsidRDefault="00412848" w:rsidP="002342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A6C711F"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412848" w:rsidRPr="00877CC8" w14:paraId="4BE6FBB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96B94"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310D239"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DBD27"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22E8950"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E569D8D"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412848" w:rsidRPr="00877CC8" w14:paraId="144C492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499D6"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DC_1A-(n)41AA</w:t>
            </w:r>
          </w:p>
          <w:p w14:paraId="039EA394"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DC_1A-(n)41CA</w:t>
            </w:r>
          </w:p>
          <w:p w14:paraId="77F6098D"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4D96D8B"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12848" w:rsidRPr="00877CC8" w14:paraId="282256C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E7CCF"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DC_1A-41A_n41A</w:t>
            </w:r>
          </w:p>
          <w:p w14:paraId="5426FAC6"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66F5525"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12848" w:rsidRPr="00877CC8" w14:paraId="61E9CA2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76D73"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DC_1A-41A_n77A</w:t>
            </w:r>
          </w:p>
          <w:p w14:paraId="42DEC339"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6F43181"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DC_1A_n77A</w:t>
            </w:r>
          </w:p>
          <w:p w14:paraId="111C0CDD"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DC_41A_n77A</w:t>
            </w:r>
          </w:p>
          <w:p w14:paraId="7C263C72"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412848" w:rsidRPr="00877CC8" w14:paraId="64C4700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D84B3" w14:textId="77777777" w:rsidR="00412848" w:rsidRPr="00877CC8" w:rsidRDefault="00412848" w:rsidP="00234287">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8D89FE4"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97AD801"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DC_1A_n77A</w:t>
            </w:r>
          </w:p>
          <w:p w14:paraId="68BD60AC"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DC_41A_n77A</w:t>
            </w:r>
          </w:p>
          <w:p w14:paraId="44329D2C"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412848" w:rsidRPr="00877CC8" w14:paraId="438E54D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AD4F2"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D983349"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DC_1A_n41A</w:t>
            </w:r>
          </w:p>
          <w:p w14:paraId="12F45C87"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DC_1A_n77A</w:t>
            </w:r>
          </w:p>
        </w:tc>
      </w:tr>
      <w:tr w:rsidR="00412848" w:rsidRPr="00877CC8" w14:paraId="2157C83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8FBD1" w14:textId="77777777" w:rsidR="00412848" w:rsidRPr="00877CC8" w:rsidRDefault="00412848" w:rsidP="00234287">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EC1609C"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DC_1A_n41A</w:t>
            </w:r>
          </w:p>
          <w:p w14:paraId="3BA418CA"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DC_1A_n77A</w:t>
            </w:r>
          </w:p>
        </w:tc>
      </w:tr>
      <w:tr w:rsidR="00412848" w:rsidRPr="00877CC8" w14:paraId="60AC3DE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9913F"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DC_1A-41A_n78A</w:t>
            </w:r>
          </w:p>
          <w:p w14:paraId="6735E37E"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9654F2A"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DC_1A_n78A</w:t>
            </w:r>
          </w:p>
          <w:p w14:paraId="5E9AB16F"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DC_41A_n78A</w:t>
            </w:r>
          </w:p>
          <w:p w14:paraId="6F95CB7C"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412848" w:rsidRPr="00877CC8" w14:paraId="56FC733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05389"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5218F94" w14:textId="77777777" w:rsidR="00412848" w:rsidRPr="00877CC8" w:rsidRDefault="00412848" w:rsidP="00234287">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38DEE51"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412848" w:rsidRPr="00877CC8" w14:paraId="1AADEDD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BE981" w14:textId="77777777" w:rsidR="00412848" w:rsidRPr="00877CC8" w:rsidRDefault="00412848" w:rsidP="00234287">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899D75F" w14:textId="77777777" w:rsidR="00412848" w:rsidRPr="00877CC8" w:rsidRDefault="00412848" w:rsidP="00234287">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0E84BB9" w14:textId="77777777" w:rsidR="00412848" w:rsidRPr="00877CC8" w:rsidRDefault="00412848" w:rsidP="00234287">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412848" w:rsidRPr="00877CC8" w14:paraId="21914A8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A5834" w14:textId="77777777" w:rsidR="00412848" w:rsidRPr="00877CC8" w:rsidRDefault="00412848" w:rsidP="00234287">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F668979"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BB4C4D7"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DC_1A_n78A</w:t>
            </w:r>
          </w:p>
          <w:p w14:paraId="60F05CCC"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DC_41A_n78A</w:t>
            </w:r>
          </w:p>
          <w:p w14:paraId="0024DF25"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412848" w:rsidRPr="00877CC8" w14:paraId="6360D6F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5372C"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D826D3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A40BAD"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412848" w:rsidRPr="00877CC8" w14:paraId="3B01D9A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4C4BD"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9C40CE"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DC_1A_n3A</w:t>
            </w:r>
          </w:p>
          <w:p w14:paraId="0B6EF6E1"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DC_42A_n3A</w:t>
            </w:r>
          </w:p>
        </w:tc>
      </w:tr>
      <w:tr w:rsidR="00412848" w:rsidRPr="00877CC8" w14:paraId="77A4DD6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69854"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0EBA1E"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DC_1A_n3A</w:t>
            </w:r>
          </w:p>
          <w:p w14:paraId="2106BE15"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DC_42A_n3A</w:t>
            </w:r>
          </w:p>
          <w:p w14:paraId="1AB6F36A"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DC_42C_n3A</w:t>
            </w:r>
          </w:p>
        </w:tc>
      </w:tr>
      <w:tr w:rsidR="00412848" w:rsidRPr="00877CC8" w14:paraId="081B28A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FC072"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169613" w14:textId="77777777" w:rsidR="00412848" w:rsidRPr="00877CC8" w:rsidRDefault="00412848" w:rsidP="00234287">
            <w:pPr>
              <w:keepNext/>
              <w:keepLines/>
              <w:spacing w:after="0"/>
              <w:jc w:val="center"/>
              <w:rPr>
                <w:rFonts w:ascii="Arial" w:hAnsi="Arial"/>
                <w:sz w:val="18"/>
                <w:lang w:eastAsia="fr-FR"/>
              </w:rPr>
            </w:pPr>
            <w:r w:rsidRPr="00877CC8">
              <w:rPr>
                <w:rFonts w:ascii="Arial" w:hAnsi="Arial"/>
                <w:sz w:val="18"/>
              </w:rPr>
              <w:t>DC_1A_n28A</w:t>
            </w:r>
          </w:p>
          <w:p w14:paraId="00884DBE"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DC_42A_n28A</w:t>
            </w:r>
          </w:p>
        </w:tc>
      </w:tr>
      <w:tr w:rsidR="00412848" w:rsidRPr="00877CC8" w14:paraId="660F4DC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32BBF"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1E948" w14:textId="77777777" w:rsidR="00412848" w:rsidRPr="00877CC8" w:rsidRDefault="00412848" w:rsidP="00234287">
            <w:pPr>
              <w:keepNext/>
              <w:keepLines/>
              <w:spacing w:after="0"/>
              <w:jc w:val="center"/>
              <w:rPr>
                <w:rFonts w:ascii="Arial" w:hAnsi="Arial"/>
                <w:sz w:val="18"/>
                <w:lang w:eastAsia="fr-FR"/>
              </w:rPr>
            </w:pPr>
            <w:r w:rsidRPr="00877CC8">
              <w:rPr>
                <w:rFonts w:ascii="Arial" w:hAnsi="Arial"/>
                <w:sz w:val="18"/>
              </w:rPr>
              <w:t>DC_1A_n28A</w:t>
            </w:r>
          </w:p>
          <w:p w14:paraId="28BF5BC4"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DC_42A_n28A</w:t>
            </w:r>
          </w:p>
          <w:p w14:paraId="50303FE0"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DC_42C_n28A</w:t>
            </w:r>
          </w:p>
        </w:tc>
      </w:tr>
      <w:tr w:rsidR="00412848" w:rsidRPr="00877CC8" w14:paraId="6B9952D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7266D" w14:textId="6F0C43A3"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ins w:id="104" w:author="Per Lindell" w:date="2023-03-06T16:32:00Z">
              <w:r w:rsidR="0023754A" w:rsidRPr="0023754A">
                <w:rPr>
                  <w:rFonts w:ascii="Arial" w:hAnsi="Arial"/>
                  <w:noProof/>
                  <w:sz w:val="18"/>
                  <w:vertAlign w:val="superscript"/>
                  <w:lang w:eastAsia="zh-CN"/>
                </w:rPr>
                <w:t xml:space="preserve">14, </w:t>
              </w:r>
            </w:ins>
            <w:r w:rsidRPr="00877CC8">
              <w:rPr>
                <w:rFonts w:ascii="Arial" w:hAnsi="Arial"/>
                <w:noProof/>
                <w:sz w:val="18"/>
                <w:vertAlign w:val="superscript"/>
                <w:lang w:eastAsia="zh-CN"/>
              </w:rPr>
              <w:t>15,16</w:t>
            </w:r>
          </w:p>
          <w:p w14:paraId="1CFA15B7"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411FD988" w14:textId="1B21AC60"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DC_1A-42C_n77A</w:t>
            </w:r>
            <w:ins w:id="105" w:author="Per Lindell" w:date="2023-03-06T16:33:00Z">
              <w:r w:rsidR="00923CBA" w:rsidRPr="0023754A">
                <w:rPr>
                  <w:rFonts w:ascii="Arial" w:hAnsi="Arial"/>
                  <w:noProof/>
                  <w:sz w:val="18"/>
                  <w:vertAlign w:val="superscript"/>
                  <w:lang w:eastAsia="zh-CN"/>
                </w:rPr>
                <w:t xml:space="preserve">14, </w:t>
              </w:r>
            </w:ins>
            <w:r w:rsidRPr="00877CC8">
              <w:rPr>
                <w:rFonts w:ascii="Arial" w:hAnsi="Arial"/>
                <w:noProof/>
                <w:sz w:val="18"/>
                <w:vertAlign w:val="superscript"/>
                <w:lang w:eastAsia="zh-CN"/>
              </w:rPr>
              <w:t>15,16</w:t>
            </w:r>
          </w:p>
          <w:p w14:paraId="7DE91E41"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33A9A5F" w14:textId="1D42AC0E"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DC_1A-42D_n77A</w:t>
            </w:r>
            <w:ins w:id="106" w:author="Per Lindell" w:date="2023-03-06T16:33:00Z">
              <w:r w:rsidR="00923CBA" w:rsidRPr="0023754A">
                <w:rPr>
                  <w:rFonts w:ascii="Arial" w:hAnsi="Arial"/>
                  <w:noProof/>
                  <w:sz w:val="18"/>
                  <w:vertAlign w:val="superscript"/>
                  <w:lang w:eastAsia="zh-CN"/>
                </w:rPr>
                <w:t xml:space="preserve">14, </w:t>
              </w:r>
            </w:ins>
            <w:r w:rsidRPr="00877CC8">
              <w:rPr>
                <w:rFonts w:ascii="Arial" w:hAnsi="Arial"/>
                <w:noProof/>
                <w:sz w:val="18"/>
                <w:vertAlign w:val="superscript"/>
                <w:lang w:eastAsia="zh-CN"/>
              </w:rPr>
              <w:t>15,16</w:t>
            </w:r>
          </w:p>
          <w:p w14:paraId="2A412AF8"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211A3AB2" w14:textId="2FB32794" w:rsidR="00412848" w:rsidRPr="00877CC8" w:rsidRDefault="00412848" w:rsidP="00234287">
            <w:pPr>
              <w:keepNext/>
              <w:keepLines/>
              <w:spacing w:after="0"/>
              <w:jc w:val="center"/>
              <w:rPr>
                <w:rFonts w:ascii="Arial" w:hAnsi="Arial"/>
                <w:noProof/>
                <w:sz w:val="18"/>
                <w:lang w:eastAsia="ja-JP"/>
              </w:rPr>
            </w:pPr>
            <w:r w:rsidRPr="00877CC8">
              <w:rPr>
                <w:rFonts w:ascii="Arial" w:hAnsi="Arial"/>
                <w:noProof/>
                <w:sz w:val="18"/>
              </w:rPr>
              <w:t>DC_1A-42E_n77A</w:t>
            </w:r>
            <w:ins w:id="107" w:author="Per Lindell" w:date="2023-03-06T16:33:00Z">
              <w:r w:rsidR="00923CBA" w:rsidRPr="0023754A">
                <w:rPr>
                  <w:rFonts w:ascii="Arial" w:hAnsi="Arial"/>
                  <w:noProof/>
                  <w:sz w:val="18"/>
                  <w:vertAlign w:val="superscript"/>
                  <w:lang w:eastAsia="zh-CN"/>
                </w:rPr>
                <w:t xml:space="preserve">14, </w:t>
              </w:r>
            </w:ins>
            <w:r w:rsidRPr="00877CC8">
              <w:rPr>
                <w:rFonts w:ascii="Arial" w:hAnsi="Arial"/>
                <w:noProof/>
                <w:sz w:val="18"/>
                <w:vertAlign w:val="superscript"/>
                <w:lang w:eastAsia="zh-CN"/>
              </w:rPr>
              <w:t>15,16</w:t>
            </w:r>
          </w:p>
          <w:p w14:paraId="064A86E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25DCED" w14:textId="3044015B" w:rsidR="00412848" w:rsidRPr="00877CC8" w:rsidRDefault="00412848" w:rsidP="00234287">
            <w:pPr>
              <w:keepNext/>
              <w:keepLines/>
              <w:spacing w:after="0"/>
              <w:jc w:val="center"/>
              <w:rPr>
                <w:rFonts w:ascii="Arial" w:hAnsi="Arial"/>
                <w:sz w:val="18"/>
              </w:rPr>
            </w:pPr>
            <w:r w:rsidRPr="00877CC8">
              <w:rPr>
                <w:rFonts w:ascii="Arial" w:hAnsi="Arial"/>
                <w:sz w:val="18"/>
              </w:rPr>
              <w:t>DC_1A_n77A</w:t>
            </w:r>
            <w:ins w:id="108" w:author="Per Lindell" w:date="2023-03-06T16:33:00Z">
              <w:r w:rsidR="0054180F">
                <w:rPr>
                  <w:rFonts w:ascii="Arial" w:hAnsi="Arial"/>
                  <w:sz w:val="18"/>
                  <w:vertAlign w:val="superscript"/>
                </w:rPr>
                <w:t>14</w:t>
              </w:r>
            </w:ins>
          </w:p>
        </w:tc>
      </w:tr>
      <w:tr w:rsidR="00412848" w:rsidRPr="00877CC8" w14:paraId="64DF42B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C5E9E" w14:textId="77777777" w:rsidR="00412848" w:rsidRPr="00877CC8" w:rsidRDefault="00412848" w:rsidP="00234287">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996C31F"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C82925" w14:textId="77777777" w:rsidR="00412848" w:rsidRPr="00877CC8" w:rsidRDefault="00412848" w:rsidP="00234287">
            <w:pPr>
              <w:keepNext/>
              <w:keepLines/>
              <w:spacing w:after="0"/>
              <w:jc w:val="center"/>
              <w:rPr>
                <w:rFonts w:ascii="Arial" w:hAnsi="Arial"/>
                <w:sz w:val="18"/>
                <w:lang w:eastAsia="fr-FR"/>
              </w:rPr>
            </w:pPr>
            <w:r w:rsidRPr="00877CC8">
              <w:rPr>
                <w:rFonts w:ascii="Arial" w:hAnsi="Arial"/>
                <w:sz w:val="18"/>
              </w:rPr>
              <w:t>DC_1A_n77A</w:t>
            </w:r>
          </w:p>
        </w:tc>
      </w:tr>
      <w:tr w:rsidR="00412848" w:rsidRPr="00877CC8" w14:paraId="4B38FCB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F2AE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34ED407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CCE4A88"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610DF335"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F38341C"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5A33F9AD"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16FE4415" w14:textId="77777777" w:rsidR="00412848" w:rsidRPr="00877CC8" w:rsidRDefault="00412848" w:rsidP="00234287">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3869220"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A0ADD1"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DC_1A_n78A</w:t>
            </w:r>
          </w:p>
        </w:tc>
      </w:tr>
      <w:tr w:rsidR="00412848" w:rsidRPr="00877CC8" w14:paraId="6476179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512B6"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48EBBC77"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6A9EDBC"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DC_1A-42C_n79A</w:t>
            </w:r>
          </w:p>
          <w:p w14:paraId="10120A3C"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DC_1A-42C_n79C</w:t>
            </w:r>
          </w:p>
          <w:p w14:paraId="1F1F5779"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lang w:eastAsia="ja-JP"/>
              </w:rPr>
              <w:t>DC_1A-42D_n79A</w:t>
            </w:r>
          </w:p>
          <w:p w14:paraId="106B6EDD" w14:textId="77777777" w:rsidR="00412848" w:rsidRPr="00877CC8" w:rsidRDefault="00412848" w:rsidP="00234287">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0488C6B7" w14:textId="77777777" w:rsidR="00412848" w:rsidRPr="00877CC8" w:rsidRDefault="00412848" w:rsidP="00234287">
            <w:pPr>
              <w:keepNext/>
              <w:keepLines/>
              <w:spacing w:after="0"/>
              <w:jc w:val="center"/>
              <w:rPr>
                <w:rFonts w:ascii="Arial" w:hAnsi="Arial"/>
                <w:noProof/>
                <w:sz w:val="18"/>
                <w:lang w:eastAsia="ja-JP"/>
              </w:rPr>
            </w:pPr>
            <w:r w:rsidRPr="00877CC8">
              <w:rPr>
                <w:rFonts w:ascii="Arial" w:hAnsi="Arial"/>
                <w:noProof/>
                <w:sz w:val="18"/>
              </w:rPr>
              <w:t>DC_1A-42E_n79A</w:t>
            </w:r>
          </w:p>
          <w:p w14:paraId="0E3C1753" w14:textId="77777777" w:rsidR="00412848" w:rsidRPr="00877CC8" w:rsidRDefault="00412848" w:rsidP="0023428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2579183" w14:textId="77777777" w:rsidR="00412848" w:rsidRPr="00877CC8" w:rsidRDefault="00412848" w:rsidP="00234287">
            <w:pPr>
              <w:keepNext/>
              <w:keepLines/>
              <w:spacing w:after="0"/>
              <w:jc w:val="center"/>
              <w:rPr>
                <w:rFonts w:ascii="Arial" w:hAnsi="Arial"/>
                <w:sz w:val="18"/>
              </w:rPr>
            </w:pPr>
            <w:r w:rsidRPr="00877CC8">
              <w:rPr>
                <w:rFonts w:ascii="Arial" w:hAnsi="Arial"/>
                <w:sz w:val="18"/>
              </w:rPr>
              <w:t>DC_1A_n79A</w:t>
            </w:r>
          </w:p>
        </w:tc>
      </w:tr>
      <w:tr w:rsidR="00412848" w:rsidRPr="00877CC8" w14:paraId="7072487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312BC" w14:textId="77777777" w:rsidR="00412848" w:rsidRPr="00877CC8" w:rsidRDefault="00412848" w:rsidP="0023428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6A26FD7" w14:textId="77777777" w:rsidR="00412848" w:rsidRPr="00877CC8" w:rsidRDefault="00412848" w:rsidP="0023428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0A97821"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12848" w:rsidRPr="00B251C4" w14:paraId="6A5754A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35CE4" w14:textId="77777777" w:rsidR="00412848" w:rsidRPr="00B251C4" w:rsidRDefault="00412848" w:rsidP="0023428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81F784F" w14:textId="77777777" w:rsidR="00412848" w:rsidRPr="00B251C4" w:rsidRDefault="00412848" w:rsidP="0023428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12848" w:rsidRPr="00877CC8" w14:paraId="1892A2F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852EE" w14:textId="0ACDDEFF"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ins w:id="109" w:author="Per Lindell" w:date="2023-03-06T16:12:00Z">
              <w:r w:rsidR="00E72677">
                <w:rPr>
                  <w:rFonts w:ascii="Arial" w:eastAsia="Malgun Gothic" w:hAnsi="Arial"/>
                  <w:sz w:val="18"/>
                  <w:vertAlign w:val="superscript"/>
                  <w:lang w:eastAsia="ko-KR"/>
                </w:rPr>
                <w:t>14, 23</w:t>
              </w:r>
            </w:ins>
          </w:p>
          <w:p w14:paraId="5E724562" w14:textId="77777777" w:rsidR="00412848" w:rsidRPr="00877CC8" w:rsidRDefault="00412848" w:rsidP="0023428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0DCA108" w14:textId="46F21674"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ins w:id="110" w:author="Per Lindell" w:date="2023-03-06T16:12:00Z">
              <w:r w:rsidR="00E72677">
                <w:rPr>
                  <w:rFonts w:ascii="Arial" w:eastAsia="Malgun Gothic" w:hAnsi="Arial"/>
                  <w:sz w:val="18"/>
                  <w:vertAlign w:val="superscript"/>
                  <w:lang w:eastAsia="ko-KR"/>
                </w:rPr>
                <w:t>14</w:t>
              </w:r>
            </w:ins>
          </w:p>
          <w:p w14:paraId="0B1AA758" w14:textId="616FA896" w:rsidR="00412848" w:rsidRPr="00877CC8" w:rsidRDefault="00412848" w:rsidP="00234287">
            <w:pPr>
              <w:keepNext/>
              <w:keepLines/>
              <w:spacing w:after="0"/>
              <w:jc w:val="center"/>
              <w:rPr>
                <w:rFonts w:ascii="Arial" w:hAnsi="Arial"/>
                <w:sz w:val="18"/>
                <w:lang w:eastAsia="ja-JP"/>
              </w:rPr>
            </w:pPr>
            <w:r w:rsidRPr="00877CC8">
              <w:rPr>
                <w:rFonts w:ascii="Arial" w:eastAsia="Malgun Gothic" w:hAnsi="Arial"/>
                <w:sz w:val="18"/>
                <w:lang w:eastAsia="ko-KR"/>
              </w:rPr>
              <w:t>DC_1A_n79A</w:t>
            </w:r>
            <w:ins w:id="111" w:author="Per Lindell" w:date="2023-03-06T16:12:00Z">
              <w:r w:rsidR="00E72677">
                <w:rPr>
                  <w:rFonts w:ascii="Arial" w:eastAsia="Malgun Gothic" w:hAnsi="Arial"/>
                  <w:sz w:val="18"/>
                  <w:vertAlign w:val="superscript"/>
                  <w:lang w:eastAsia="ko-KR"/>
                </w:rPr>
                <w:t>14</w:t>
              </w:r>
            </w:ins>
          </w:p>
        </w:tc>
      </w:tr>
      <w:tr w:rsidR="00412848" w:rsidRPr="00B251C4" w14:paraId="76B0FAD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319A6" w14:textId="77777777" w:rsidR="00412848" w:rsidRPr="00B251C4" w:rsidRDefault="00412848" w:rsidP="00234287">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5C7BE46C" w14:textId="77777777" w:rsidR="00412848" w:rsidRDefault="00412848" w:rsidP="00234287">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7F6EB63" w14:textId="77777777" w:rsidR="00412848" w:rsidRPr="00B251C4" w:rsidRDefault="00412848" w:rsidP="00234287">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412848" w:rsidRPr="00877CC8" w14:paraId="71795E9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528E8"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B4F3BB3"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9B21FC3"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412848" w:rsidRPr="00877CC8" w14:paraId="75A6CA8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ED67E"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7E7818F"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7620000" w14:textId="77777777" w:rsidR="00412848" w:rsidRPr="00877CC8" w:rsidRDefault="00412848" w:rsidP="0023428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AC3FAF" w:rsidRPr="00877CC8" w14:paraId="31F2DCB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5792A" w14:textId="60C7AC48" w:rsidR="00AC3FAF" w:rsidRPr="00877CC8" w:rsidRDefault="00AC3FAF" w:rsidP="00AC3FAF">
            <w:pPr>
              <w:keepNext/>
              <w:keepLines/>
              <w:spacing w:after="0"/>
              <w:jc w:val="center"/>
              <w:rPr>
                <w:rFonts w:ascii="Arial" w:hAnsi="Arial"/>
                <w:sz w:val="18"/>
                <w:lang w:eastAsia="ja-JP"/>
              </w:rPr>
            </w:pPr>
            <w:r w:rsidRPr="00877CC8">
              <w:rPr>
                <w:rFonts w:ascii="Arial" w:eastAsia="Malgun Gothic" w:hAnsi="Arial"/>
                <w:sz w:val="18"/>
                <w:lang w:eastAsia="ko-KR"/>
              </w:rPr>
              <w:t>DC_1A_n78A-n79A</w:t>
            </w:r>
            <w:ins w:id="112" w:author="Per Lindell" w:date="2023-03-06T16:15:00Z">
              <w:r w:rsidR="007560DE">
                <w:rPr>
                  <w:rFonts w:ascii="Arial" w:eastAsia="Malgun Gothic" w:hAnsi="Arial"/>
                  <w:sz w:val="18"/>
                  <w:vertAlign w:val="superscript"/>
                  <w:lang w:eastAsia="ko-KR"/>
                </w:rPr>
                <w:t>14, 2</w:t>
              </w:r>
            </w:ins>
            <w:ins w:id="113" w:author="Per Lindell" w:date="2023-03-09T05:54:00Z">
              <w:r w:rsidR="0017503F">
                <w:rPr>
                  <w:rFonts w:ascii="Arial" w:eastAsia="Malgun Gothic" w:hAnsi="Arial"/>
                  <w:sz w:val="18"/>
                  <w:vertAlign w:val="superscript"/>
                  <w:lang w:eastAsia="ko-KR"/>
                </w:rPr>
                <w:t>4</w:t>
              </w:r>
            </w:ins>
          </w:p>
        </w:tc>
        <w:tc>
          <w:tcPr>
            <w:tcW w:w="5964" w:type="dxa"/>
            <w:tcBorders>
              <w:top w:val="single" w:sz="4" w:space="0" w:color="auto"/>
              <w:left w:val="single" w:sz="4" w:space="0" w:color="auto"/>
              <w:bottom w:val="single" w:sz="4" w:space="0" w:color="auto"/>
              <w:right w:val="single" w:sz="4" w:space="0" w:color="auto"/>
            </w:tcBorders>
            <w:hideMark/>
          </w:tcPr>
          <w:p w14:paraId="3EF5F023" w14:textId="0434F20A"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ins w:id="114" w:author="Per Lindell" w:date="2023-03-06T16:15:00Z">
              <w:r w:rsidR="003D37CC">
                <w:rPr>
                  <w:rFonts w:ascii="Arial" w:eastAsia="Malgun Gothic" w:hAnsi="Arial"/>
                  <w:sz w:val="18"/>
                  <w:vertAlign w:val="superscript"/>
                  <w:lang w:eastAsia="ko-KR"/>
                </w:rPr>
                <w:t>14</w:t>
              </w:r>
            </w:ins>
          </w:p>
          <w:p w14:paraId="7C0A4B2C" w14:textId="067682A6" w:rsidR="00AC3FAF" w:rsidRPr="00877CC8" w:rsidRDefault="00AC3FAF" w:rsidP="00AC3FAF">
            <w:pPr>
              <w:keepNext/>
              <w:keepLines/>
              <w:spacing w:after="0"/>
              <w:jc w:val="center"/>
              <w:rPr>
                <w:rFonts w:ascii="Arial" w:hAnsi="Arial"/>
                <w:sz w:val="18"/>
                <w:lang w:eastAsia="ja-JP"/>
              </w:rPr>
            </w:pPr>
            <w:r w:rsidRPr="00877CC8">
              <w:rPr>
                <w:rFonts w:ascii="Arial" w:eastAsia="Malgun Gothic" w:hAnsi="Arial"/>
                <w:sz w:val="18"/>
                <w:lang w:eastAsia="ko-KR"/>
              </w:rPr>
              <w:t>DC_1A_n79A</w:t>
            </w:r>
            <w:ins w:id="115" w:author="Per Lindell" w:date="2023-03-06T16:15:00Z">
              <w:r w:rsidR="003D37CC">
                <w:rPr>
                  <w:rFonts w:ascii="Arial" w:eastAsia="Malgun Gothic" w:hAnsi="Arial"/>
                  <w:sz w:val="18"/>
                  <w:vertAlign w:val="superscript"/>
                  <w:lang w:eastAsia="ko-KR"/>
                </w:rPr>
                <w:t>14</w:t>
              </w:r>
            </w:ins>
          </w:p>
        </w:tc>
      </w:tr>
      <w:tr w:rsidR="00AC3FAF" w:rsidRPr="00877CC8" w14:paraId="07F4DE6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AD49D"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38B6D58"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DC_1A_n78A</w:t>
            </w:r>
          </w:p>
          <w:p w14:paraId="06EE8870"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hAnsi="Arial"/>
                <w:sz w:val="18"/>
              </w:rPr>
              <w:t>DC_1A_n80A</w:t>
            </w:r>
          </w:p>
        </w:tc>
      </w:tr>
      <w:tr w:rsidR="00AC3FAF" w:rsidRPr="00877CC8" w14:paraId="32EEB39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49AE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6DA45"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58E060CE"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AC3FAF" w:rsidRPr="00877CC8" w14:paraId="243A946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BE818"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8B3A474"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4EB8D7C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AC3FAF" w:rsidRPr="00877CC8" w14:paraId="771B95F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C2C93" w14:textId="77777777" w:rsidR="00AC3FAF" w:rsidRPr="00877CC8" w:rsidRDefault="00AC3FAF" w:rsidP="00AC3FAF">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926F89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AC3FAF" w:rsidRPr="00877CC8" w14:paraId="062BB1D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602A4"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6B057F9"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AC3FAF" w:rsidRPr="00877CC8" w14:paraId="7B4E015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167E8"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F0C05FA"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AC3FAF" w:rsidRPr="00877CC8" w14:paraId="65D2C47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739CD"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69178C4"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AC3FAF" w:rsidRPr="00877CC8" w14:paraId="68DF0FA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77A65" w14:textId="77777777" w:rsidR="00AC3FAF" w:rsidRPr="00877CC8" w:rsidRDefault="00AC3FAF" w:rsidP="00AC3FAF">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3CAF4FE1"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9846C0"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AC3FAF" w:rsidRPr="00877CC8" w14:paraId="48F43D3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9A7E8"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5B4860"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AC3FAF" w:rsidRPr="00877CC8" w14:paraId="2E7438A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DB64F"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0A7CD91"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DC_2A_n28A</w:t>
            </w:r>
          </w:p>
          <w:p w14:paraId="0085F77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DC_4A_n28A</w:t>
            </w:r>
          </w:p>
        </w:tc>
      </w:tr>
      <w:tr w:rsidR="00AC3FAF" w:rsidRPr="00877CC8" w14:paraId="78E19FF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01A9"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D828F1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4B7591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AC3FAF" w:rsidRPr="00877CC8" w14:paraId="7A237B6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3CEE9"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CE56908"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77FB2E13"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AC3FAF" w:rsidRPr="00877CC8" w14:paraId="3DD928B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1D27E"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350EE6"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DC_5A_n2A</w:t>
            </w:r>
          </w:p>
          <w:p w14:paraId="548999A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AC3FAF" w:rsidRPr="00877CC8" w14:paraId="6A687C2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C988D"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B75346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AC3FAF" w:rsidRPr="00877CC8" w14:paraId="43DD936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FE678"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0E95E8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AC3FAF" w:rsidRPr="00877CC8" w14:paraId="02AFE03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CAF36"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fi-FI"/>
              </w:rPr>
              <w:lastRenderedPageBreak/>
              <w:t>DC_2A-5A_n5A</w:t>
            </w:r>
          </w:p>
        </w:tc>
        <w:tc>
          <w:tcPr>
            <w:tcW w:w="5964" w:type="dxa"/>
            <w:tcBorders>
              <w:top w:val="single" w:sz="4" w:space="0" w:color="auto"/>
              <w:left w:val="single" w:sz="4" w:space="0" w:color="auto"/>
              <w:bottom w:val="single" w:sz="4" w:space="0" w:color="auto"/>
              <w:right w:val="single" w:sz="4" w:space="0" w:color="auto"/>
            </w:tcBorders>
            <w:hideMark/>
          </w:tcPr>
          <w:p w14:paraId="328A677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AC3FAF" w:rsidRPr="00877CC8" w14:paraId="5AB0086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9DA0D"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66EFB6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AC3FAF" w:rsidRPr="00877CC8" w14:paraId="6D0AAC8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FD4D4"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1D48854" w14:textId="77777777" w:rsidR="00AC3FAF" w:rsidRPr="00877CC8" w:rsidRDefault="00AC3FAF" w:rsidP="00AC3FAF">
            <w:pPr>
              <w:keepNext/>
              <w:keepLines/>
              <w:spacing w:after="0"/>
              <w:jc w:val="center"/>
              <w:rPr>
                <w:rFonts w:ascii="Arial" w:hAnsi="Arial"/>
                <w:noProof/>
                <w:sz w:val="18"/>
              </w:rPr>
            </w:pPr>
            <w:r w:rsidRPr="00877CC8">
              <w:rPr>
                <w:rFonts w:ascii="Arial" w:hAnsi="Arial"/>
                <w:noProof/>
                <w:sz w:val="18"/>
              </w:rPr>
              <w:t>DC_2A_n5A</w:t>
            </w:r>
          </w:p>
          <w:p w14:paraId="317EEB0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AC3FAF" w:rsidRPr="00877CC8" w14:paraId="478AFCB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99A19"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2E99004" w14:textId="77777777" w:rsidR="00AC3FAF" w:rsidRPr="00877CC8" w:rsidRDefault="00AC3FAF" w:rsidP="00AC3FAF">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4546C89D"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AC3FAF" w:rsidRPr="00877CC8" w14:paraId="53A063C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EA000"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E1CE27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DC_2A_n7A</w:t>
            </w:r>
          </w:p>
          <w:p w14:paraId="1528A721"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DC_5A_n7A</w:t>
            </w:r>
          </w:p>
        </w:tc>
      </w:tr>
      <w:tr w:rsidR="00AC3FAF" w:rsidRPr="00877CC8" w14:paraId="70299A3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15589"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8DB4D1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AC3FAF" w:rsidRPr="00877CC8" w14:paraId="0D7E303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EEE0E" w14:textId="77777777" w:rsidR="00AC3FAF" w:rsidRPr="00877CC8" w:rsidRDefault="00AC3FAF" w:rsidP="00AC3FAF">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2CF451C"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DC_2A_n30A</w:t>
            </w:r>
          </w:p>
          <w:p w14:paraId="449B1B96" w14:textId="77777777" w:rsidR="00AC3FAF" w:rsidRPr="00877CC8" w:rsidRDefault="00AC3FAF" w:rsidP="00AC3FAF">
            <w:pPr>
              <w:keepNext/>
              <w:keepLines/>
              <w:spacing w:after="0"/>
              <w:jc w:val="center"/>
              <w:rPr>
                <w:rFonts w:ascii="Arial" w:hAnsi="Arial"/>
                <w:sz w:val="18"/>
              </w:rPr>
            </w:pPr>
            <w:r w:rsidRPr="00877CC8">
              <w:rPr>
                <w:rFonts w:ascii="Arial" w:hAnsi="Arial" w:cs="Arial"/>
                <w:sz w:val="18"/>
              </w:rPr>
              <w:t>DC_5A_n30A</w:t>
            </w:r>
          </w:p>
        </w:tc>
      </w:tr>
      <w:tr w:rsidR="00AC3FAF" w:rsidRPr="00877CC8" w14:paraId="65B70D8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CAF4F"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AAE30CF"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DC_2A_n30A</w:t>
            </w:r>
          </w:p>
          <w:p w14:paraId="77933722"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DC_5A_n30A</w:t>
            </w:r>
          </w:p>
        </w:tc>
      </w:tr>
      <w:tr w:rsidR="00AC3FAF" w:rsidRPr="00877CC8" w14:paraId="3965465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00AAE" w14:textId="77777777" w:rsidR="00AC3FAF" w:rsidRPr="00877CC8" w:rsidRDefault="00AC3FAF" w:rsidP="00AC3FA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2F685FC"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67EE70C" w14:textId="77777777" w:rsidR="00AC3FAF" w:rsidRPr="00877CC8" w:rsidRDefault="00AC3FAF" w:rsidP="00AC3FA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D726A4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AC3FAF" w:rsidRPr="00877CC8" w14:paraId="4CB07FF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787A9"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DC_2A-5A_n66A</w:t>
            </w:r>
          </w:p>
          <w:p w14:paraId="3C2C505C"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B13BDE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F6910A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AC3FAF" w:rsidRPr="00877CC8" w14:paraId="561179F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990B4"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17A113CC"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9813AC0"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DC_2A_n66A</w:t>
            </w:r>
          </w:p>
          <w:p w14:paraId="0DB78FBA"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DC_5A_n66A</w:t>
            </w:r>
          </w:p>
        </w:tc>
      </w:tr>
      <w:tr w:rsidR="00AC3FAF" w:rsidRPr="00877CC8" w14:paraId="2DEA201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180DA"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E390FE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DC_2A_n71A</w:t>
            </w:r>
          </w:p>
          <w:p w14:paraId="2E23C931"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DC_5A_n71A</w:t>
            </w:r>
          </w:p>
        </w:tc>
      </w:tr>
      <w:tr w:rsidR="00AC3FAF" w:rsidRPr="00877CC8" w14:paraId="4FE5AFC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DCA2E" w14:textId="77777777" w:rsidR="00AC3FAF" w:rsidRPr="00877CC8" w:rsidRDefault="00AC3FAF" w:rsidP="00AC3FAF">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1CA2068D"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0EE21FC6" w14:textId="77777777" w:rsidR="00AC3FAF" w:rsidRPr="00877CC8" w:rsidRDefault="00AC3FAF" w:rsidP="00AC3FAF">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13E9AC8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68C4FF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AC3FAF" w:rsidRPr="00877CC8" w14:paraId="1991B94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4F301" w14:textId="77777777" w:rsidR="00AC3FAF" w:rsidRPr="00877CC8" w:rsidRDefault="00AC3FAF" w:rsidP="00AC3FAF">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23B506C" w14:textId="77777777" w:rsidR="00AC3FAF" w:rsidRPr="00877CC8" w:rsidRDefault="00AC3FAF" w:rsidP="00AC3FAF">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5888F7A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AC3FAF" w:rsidRPr="00877CC8" w14:paraId="7251062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CC88F" w14:textId="77777777" w:rsidR="00AC3FAF" w:rsidRPr="00877CC8" w:rsidRDefault="00AC3FAF" w:rsidP="00AC3FAF">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7C26D689"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90135A2"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E738F6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AC3FAF" w:rsidRPr="00B251C4" w14:paraId="4B85A62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61F06" w14:textId="77777777" w:rsidR="00AC3FAF" w:rsidRPr="00B251C4" w:rsidRDefault="00AC3FAF" w:rsidP="00AC3FAF">
            <w:pPr>
              <w:keepNext/>
              <w:keepLines/>
              <w:spacing w:after="0"/>
              <w:jc w:val="center"/>
              <w:rPr>
                <w:rFonts w:ascii="Arial" w:hAnsi="Arial"/>
                <w:sz w:val="18"/>
                <w:lang w:val="fr-FR" w:eastAsia="fi-FI"/>
              </w:rPr>
            </w:pPr>
            <w:r>
              <w:rPr>
                <w:rFonts w:ascii="Arial" w:hAnsi="Arial" w:cs="Arial"/>
                <w:sz w:val="18"/>
                <w:szCs w:val="18"/>
                <w:lang w:eastAsia="ja-JP"/>
              </w:rPr>
              <w:t>DC_2A-2A-5A_n77(2A)</w:t>
            </w:r>
            <w:ins w:id="116" w:author="Per Lindell" w:date="2023-03-06T12:47:00Z">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4DC0F1A3" w14:textId="77777777" w:rsidR="00AC3FAF" w:rsidRDefault="00AC3FAF" w:rsidP="00AC3FAF">
            <w:pPr>
              <w:keepNext/>
              <w:keepLines/>
              <w:spacing w:after="0"/>
              <w:jc w:val="center"/>
              <w:rPr>
                <w:rFonts w:ascii="Arial" w:hAnsi="Arial" w:cs="Arial"/>
                <w:sz w:val="18"/>
                <w:szCs w:val="18"/>
                <w:lang w:eastAsia="fi-FI"/>
              </w:rPr>
            </w:pPr>
            <w:r>
              <w:rPr>
                <w:rFonts w:ascii="Arial" w:hAnsi="Arial" w:cs="Arial"/>
                <w:sz w:val="18"/>
                <w:szCs w:val="18"/>
                <w:lang w:eastAsia="fi-FI"/>
              </w:rPr>
              <w:t>DC_2A_</w:t>
            </w:r>
            <w:del w:id="117" w:author="Per Lindell" w:date="2023-03-06T12:47:00Z">
              <w:r>
                <w:rPr>
                  <w:rFonts w:ascii="Arial" w:hAnsi="Arial" w:cs="Arial"/>
                  <w:sz w:val="18"/>
                  <w:szCs w:val="18"/>
                  <w:lang w:eastAsia="ja-JP"/>
                </w:rPr>
                <w:delText>n77A</w:delText>
              </w:r>
            </w:del>
            <w:ins w:id="118" w:author="Per Lindell" w:date="2023-03-06T12:47:00Z">
              <w:r>
                <w:rPr>
                  <w:rFonts w:ascii="Arial" w:hAnsi="Arial" w:cs="Arial"/>
                  <w:sz w:val="18"/>
                  <w:szCs w:val="18"/>
                  <w:lang w:eastAsia="ja-JP"/>
                </w:rPr>
                <w:t>n77A</w:t>
              </w:r>
              <w:r w:rsidRPr="00877CC8">
                <w:rPr>
                  <w:rFonts w:ascii="Arial" w:hAnsi="Arial"/>
                  <w:noProof/>
                  <w:sz w:val="18"/>
                  <w:vertAlign w:val="superscript"/>
                  <w:lang w:eastAsia="zh-CN"/>
                </w:rPr>
                <w:t>14</w:t>
              </w:r>
            </w:ins>
          </w:p>
          <w:p w14:paraId="7E02C67D" w14:textId="77777777" w:rsidR="00AC3FAF" w:rsidRPr="00B251C4" w:rsidRDefault="00AC3FAF" w:rsidP="00AC3FAF">
            <w:pPr>
              <w:keepNext/>
              <w:keepLines/>
              <w:spacing w:after="0"/>
              <w:jc w:val="center"/>
              <w:rPr>
                <w:rFonts w:ascii="Arial" w:hAnsi="Arial"/>
                <w:sz w:val="18"/>
                <w:lang w:eastAsia="fi-FI"/>
              </w:rPr>
            </w:pPr>
            <w:r>
              <w:rPr>
                <w:rFonts w:ascii="Arial" w:hAnsi="Arial" w:cs="Arial"/>
                <w:sz w:val="18"/>
                <w:szCs w:val="18"/>
                <w:lang w:eastAsia="fi-FI"/>
              </w:rPr>
              <w:t>DC_5A_</w:t>
            </w:r>
            <w:del w:id="119" w:author="Per Lindell" w:date="2023-03-06T12:47:00Z">
              <w:r>
                <w:rPr>
                  <w:rFonts w:ascii="Arial" w:hAnsi="Arial" w:cs="Arial"/>
                  <w:sz w:val="18"/>
                  <w:szCs w:val="18"/>
                  <w:lang w:eastAsia="ja-JP"/>
                </w:rPr>
                <w:delText>n77A</w:delText>
              </w:r>
            </w:del>
            <w:ins w:id="120" w:author="Per Lindell" w:date="2023-03-06T12:47:00Z">
              <w:r>
                <w:rPr>
                  <w:rFonts w:ascii="Arial" w:hAnsi="Arial" w:cs="Arial"/>
                  <w:sz w:val="18"/>
                  <w:szCs w:val="18"/>
                  <w:lang w:eastAsia="ja-JP"/>
                </w:rPr>
                <w:t>n77A</w:t>
              </w:r>
              <w:r w:rsidRPr="00877CC8">
                <w:rPr>
                  <w:rFonts w:ascii="Arial" w:hAnsi="Arial"/>
                  <w:noProof/>
                  <w:sz w:val="18"/>
                  <w:vertAlign w:val="superscript"/>
                  <w:lang w:eastAsia="zh-CN"/>
                </w:rPr>
                <w:t>14</w:t>
              </w:r>
            </w:ins>
          </w:p>
        </w:tc>
      </w:tr>
      <w:tr w:rsidR="00AC3FAF" w:rsidRPr="00877CC8" w14:paraId="1C37901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483BB" w14:textId="77777777" w:rsidR="00AC3FAF" w:rsidRPr="00877CC8" w:rsidRDefault="00AC3FAF" w:rsidP="00AC3FAF">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C7E7B0C" w14:textId="77777777" w:rsidR="00AC3FAF" w:rsidRPr="00877CC8" w:rsidRDefault="00AC3FAF" w:rsidP="00AC3FA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B43343B"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AC3FAF" w:rsidRPr="00877CC8" w14:paraId="192A4A6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01907" w14:textId="77777777" w:rsidR="00AC3FAF" w:rsidRPr="00877CC8" w:rsidRDefault="00AC3FAF" w:rsidP="00AC3FAF">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AECE462" w14:textId="77777777" w:rsidR="00AC3FAF" w:rsidRPr="00877CC8" w:rsidRDefault="00AC3FAF" w:rsidP="00AC3FA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D0237FA" w14:textId="77777777" w:rsidR="00AC3FAF" w:rsidRPr="00877CC8" w:rsidRDefault="00AC3FAF" w:rsidP="00AC3FAF">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AC3FAF" w:rsidRPr="00877CC8" w14:paraId="6F566A7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48645" w14:textId="77777777" w:rsidR="00AC3FAF" w:rsidRPr="00877CC8" w:rsidRDefault="00AC3FAF" w:rsidP="00AC3FAF">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F4FB16D" w14:textId="77777777" w:rsidR="00AC3FAF" w:rsidRPr="00877CC8" w:rsidRDefault="00AC3FAF" w:rsidP="00AC3FA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AC3FAF" w:rsidRPr="00877CC8" w14:paraId="1EA94F8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EC565"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DC_2A-7A_n5A</w:t>
            </w:r>
          </w:p>
          <w:p w14:paraId="4027AB3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CDFB8DD"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DC_2A_n5A</w:t>
            </w:r>
          </w:p>
          <w:p w14:paraId="3DC3E15C"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DC_7A_n5A</w:t>
            </w:r>
          </w:p>
        </w:tc>
      </w:tr>
      <w:tr w:rsidR="00AC3FAF" w:rsidRPr="00877CC8" w14:paraId="7A1B3F1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DB8DA" w14:textId="77777777" w:rsidR="00AC3FAF" w:rsidRPr="00877CC8" w:rsidRDefault="00AC3FAF" w:rsidP="00AC3FAF">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6895ADE"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DC_2A_n5A</w:t>
            </w:r>
          </w:p>
          <w:p w14:paraId="5E6F97B1"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DC_7A_n5A</w:t>
            </w:r>
          </w:p>
        </w:tc>
      </w:tr>
      <w:tr w:rsidR="00AC3FAF" w:rsidRPr="00877CC8" w14:paraId="1C64FDE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0FEE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84F7C6B"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AC3FAF" w:rsidRPr="00877CC8" w14:paraId="1E68C72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E2A9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265A7B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0E114A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5E1B1A4" w14:textId="77777777" w:rsidR="00AC3FAF" w:rsidRPr="00877CC8" w:rsidRDefault="00AC3FAF" w:rsidP="00AC3FAF">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AC3FAF" w:rsidRPr="00877CC8" w14:paraId="60DF4BE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D168F"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DC_2A-7A_n28A</w:t>
            </w:r>
          </w:p>
          <w:p w14:paraId="6F473B4C"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ABABA2A"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DC_2A_n28A</w:t>
            </w:r>
          </w:p>
          <w:p w14:paraId="088491F0"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DC_7A_n28A</w:t>
            </w:r>
          </w:p>
        </w:tc>
      </w:tr>
      <w:tr w:rsidR="00AC3FAF" w:rsidRPr="00877CC8" w14:paraId="3EB2C76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F9ABB"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18FF28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6A579215"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3C8C318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955ED13"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DC_2A_n5A</w:t>
            </w:r>
          </w:p>
          <w:p w14:paraId="2074DF9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AC3FAF" w:rsidRPr="00877CC8" w14:paraId="20E707A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96814"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73AAC0B"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AC3FAF" w:rsidRPr="00877CC8" w14:paraId="003140B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E3E0E"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553F807E"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AC3FAF" w:rsidRPr="00877CC8" w14:paraId="72AD0BE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C3EE9"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DC_2A-7A_n66A</w:t>
            </w:r>
          </w:p>
          <w:p w14:paraId="2B5664B6"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C6269EB" w14:textId="77777777" w:rsidR="00AC3FAF" w:rsidRPr="00877CC8" w:rsidRDefault="00AC3FAF" w:rsidP="00AC3FA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86210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AC3FAF" w:rsidRPr="00877CC8" w14:paraId="69A38A3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DEC36"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24BD16B" w14:textId="77777777" w:rsidR="00AC3FAF" w:rsidRPr="00877CC8" w:rsidRDefault="00AC3FAF" w:rsidP="00AC3FA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1ADF52C"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DC_7A_n66A</w:t>
            </w:r>
          </w:p>
        </w:tc>
      </w:tr>
      <w:tr w:rsidR="00AC3FAF" w:rsidRPr="00877CC8" w14:paraId="41DE6D1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9B1FA"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32D896E" w14:textId="77777777" w:rsidR="00AC3FAF" w:rsidRPr="00877CC8" w:rsidRDefault="00AC3FAF" w:rsidP="00AC3FA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4FE10FD"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DC_7A_n66A</w:t>
            </w:r>
          </w:p>
        </w:tc>
      </w:tr>
      <w:tr w:rsidR="00AC3FAF" w:rsidRPr="00877CC8" w14:paraId="704B140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BC128"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6FDDF0B" w14:textId="77777777" w:rsidR="00AC3FAF" w:rsidRPr="00877CC8" w:rsidRDefault="00AC3FAF" w:rsidP="00AC3FA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46275BA"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DC_7A_n66A</w:t>
            </w:r>
          </w:p>
        </w:tc>
      </w:tr>
      <w:tr w:rsidR="00AC3FAF" w:rsidRPr="00877CC8" w14:paraId="06BD544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CE209"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1F882673" w14:textId="77777777" w:rsidR="00AC3FAF" w:rsidRPr="00877CC8" w:rsidRDefault="00AC3FAF" w:rsidP="00AC3FA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537BF93"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DC_7A_n66A</w:t>
            </w:r>
          </w:p>
        </w:tc>
      </w:tr>
      <w:tr w:rsidR="00AC3FAF" w:rsidRPr="00877CC8" w14:paraId="4882004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6F485"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AEF6C28" w14:textId="77777777" w:rsidR="00AC3FAF" w:rsidRPr="00877CC8" w:rsidRDefault="00AC3FAF" w:rsidP="00AC3FAF">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E150C34"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DC_7A_n66A</w:t>
            </w:r>
          </w:p>
        </w:tc>
      </w:tr>
      <w:tr w:rsidR="00AC3FAF" w:rsidRPr="00877CC8" w14:paraId="1BA0760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19862"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5B4FB35A"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AC3FAF" w:rsidRPr="00877CC8" w14:paraId="78F5E43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D1826"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DF464B0" w14:textId="77777777" w:rsidR="00AC3FAF" w:rsidRPr="00877CC8" w:rsidRDefault="00AC3FAF" w:rsidP="00AC3FA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63C7899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AC3FAF" w:rsidRPr="00877CC8" w14:paraId="4562215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09F3F"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629ED35" w14:textId="77777777" w:rsidR="00AC3FAF" w:rsidRPr="00877CC8" w:rsidRDefault="00AC3FAF" w:rsidP="00AC3FA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17DE25F" w14:textId="77777777" w:rsidR="00AC3FAF" w:rsidRPr="00877CC8" w:rsidRDefault="00AC3FAF" w:rsidP="00AC3FAF">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AC3FAF" w:rsidRPr="00877CC8" w14:paraId="5C0C8B0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6D83B"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DC_2A-7A_n77A</w:t>
            </w:r>
          </w:p>
          <w:p w14:paraId="7BC23B67" w14:textId="77777777" w:rsidR="00AC3FAF" w:rsidRPr="00877CC8" w:rsidRDefault="00AC3FAF" w:rsidP="00AC3FAF">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56DD4CD"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DC_2A_n77A</w:t>
            </w:r>
          </w:p>
          <w:p w14:paraId="4189BC60" w14:textId="77777777" w:rsidR="00AC3FAF" w:rsidRPr="00877CC8" w:rsidRDefault="00AC3FAF" w:rsidP="00AC3FAF">
            <w:pPr>
              <w:keepNext/>
              <w:keepLines/>
              <w:spacing w:after="0"/>
              <w:jc w:val="center"/>
              <w:rPr>
                <w:rFonts w:ascii="Arial" w:hAnsi="Arial"/>
                <w:noProof/>
                <w:kern w:val="2"/>
                <w:sz w:val="18"/>
                <w:lang w:eastAsia="zh-CN"/>
              </w:rPr>
            </w:pPr>
            <w:r w:rsidRPr="00877CC8">
              <w:rPr>
                <w:rFonts w:ascii="Arial" w:hAnsi="Arial"/>
                <w:sz w:val="18"/>
              </w:rPr>
              <w:t>DC_7A_n77A</w:t>
            </w:r>
          </w:p>
        </w:tc>
      </w:tr>
      <w:tr w:rsidR="00AC3FAF" w:rsidRPr="00877CC8" w14:paraId="396BA18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EC224"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AAAD22B"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DC_2A_n77A</w:t>
            </w:r>
          </w:p>
          <w:p w14:paraId="164D9577"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DC_7A_n77A</w:t>
            </w:r>
          </w:p>
        </w:tc>
      </w:tr>
      <w:tr w:rsidR="00AC3FAF" w:rsidRPr="00877CC8" w14:paraId="112480C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10485"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DC_2A-7A_n77(2A)</w:t>
            </w:r>
          </w:p>
          <w:p w14:paraId="1AB756E8"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68DCE0A"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DC_2A_n77A</w:t>
            </w:r>
          </w:p>
          <w:p w14:paraId="0925FB40"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DC_7A_n77A</w:t>
            </w:r>
          </w:p>
        </w:tc>
      </w:tr>
      <w:tr w:rsidR="00AC3FAF" w:rsidRPr="00877CC8" w14:paraId="3F649A3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CDA16"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AF753A3"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DC_2A_n77A</w:t>
            </w:r>
          </w:p>
          <w:p w14:paraId="6D505F4A"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DC_7A_n77A</w:t>
            </w:r>
          </w:p>
        </w:tc>
      </w:tr>
      <w:tr w:rsidR="00AC3FAF" w:rsidRPr="00877CC8" w14:paraId="6DD5B79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DCF7C"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DC_2A-7A_n78A</w:t>
            </w:r>
          </w:p>
          <w:p w14:paraId="228D79CD"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8867854" w14:textId="77777777" w:rsidR="00AC3FAF" w:rsidRPr="00877CC8" w:rsidRDefault="00AC3FAF" w:rsidP="00AC3FAF">
            <w:pPr>
              <w:keepNext/>
              <w:keepLines/>
              <w:spacing w:after="0"/>
              <w:jc w:val="center"/>
              <w:rPr>
                <w:rFonts w:ascii="Arial" w:hAnsi="Arial"/>
                <w:noProof/>
                <w:kern w:val="2"/>
                <w:sz w:val="18"/>
              </w:rPr>
            </w:pPr>
            <w:r w:rsidRPr="00877CC8">
              <w:rPr>
                <w:rFonts w:ascii="Arial" w:hAnsi="Arial"/>
                <w:noProof/>
                <w:kern w:val="2"/>
                <w:sz w:val="18"/>
              </w:rPr>
              <w:t>DC_2A_n78A</w:t>
            </w:r>
          </w:p>
          <w:p w14:paraId="49C2F399" w14:textId="77777777" w:rsidR="00AC3FAF" w:rsidRPr="00877CC8" w:rsidRDefault="00AC3FAF" w:rsidP="00AC3FAF">
            <w:pPr>
              <w:keepNext/>
              <w:keepLines/>
              <w:spacing w:after="0"/>
              <w:jc w:val="center"/>
              <w:rPr>
                <w:rFonts w:ascii="Arial" w:hAnsi="Arial"/>
                <w:noProof/>
                <w:sz w:val="18"/>
                <w:lang w:eastAsia="fr-FR"/>
              </w:rPr>
            </w:pPr>
            <w:r w:rsidRPr="00877CC8">
              <w:rPr>
                <w:rFonts w:ascii="Arial" w:hAnsi="Arial"/>
                <w:noProof/>
                <w:sz w:val="18"/>
              </w:rPr>
              <w:t>DC_7A_n78A</w:t>
            </w:r>
          </w:p>
          <w:p w14:paraId="5708208D" w14:textId="77777777" w:rsidR="00AC3FAF" w:rsidRPr="00877CC8" w:rsidRDefault="00AC3FAF" w:rsidP="00AC3FAF">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AC3FAF" w:rsidRPr="00877CC8" w14:paraId="777EFF0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1B536"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DC_2A-7A_n78(2A)</w:t>
            </w:r>
          </w:p>
          <w:p w14:paraId="65C1B4DA"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3440009" w14:textId="77777777" w:rsidR="00AC3FAF" w:rsidRPr="00877CC8" w:rsidRDefault="00AC3FAF" w:rsidP="00AC3FAF">
            <w:pPr>
              <w:keepNext/>
              <w:keepLines/>
              <w:spacing w:after="0"/>
              <w:jc w:val="center"/>
              <w:rPr>
                <w:rFonts w:ascii="Arial" w:hAnsi="Arial"/>
                <w:noProof/>
                <w:kern w:val="2"/>
                <w:sz w:val="18"/>
              </w:rPr>
            </w:pPr>
            <w:r w:rsidRPr="00877CC8">
              <w:rPr>
                <w:rFonts w:ascii="Arial" w:hAnsi="Arial"/>
                <w:noProof/>
                <w:kern w:val="2"/>
                <w:sz w:val="18"/>
              </w:rPr>
              <w:t>DC_2A_n78A</w:t>
            </w:r>
          </w:p>
          <w:p w14:paraId="72C2483C" w14:textId="77777777" w:rsidR="00AC3FAF" w:rsidRPr="00877CC8" w:rsidRDefault="00AC3FAF" w:rsidP="00AC3FAF">
            <w:pPr>
              <w:keepNext/>
              <w:keepLines/>
              <w:spacing w:after="0"/>
              <w:jc w:val="center"/>
              <w:rPr>
                <w:rFonts w:ascii="Arial" w:hAnsi="Arial"/>
                <w:noProof/>
                <w:sz w:val="18"/>
                <w:lang w:eastAsia="fr-FR"/>
              </w:rPr>
            </w:pPr>
            <w:r w:rsidRPr="00877CC8">
              <w:rPr>
                <w:rFonts w:ascii="Arial" w:hAnsi="Arial"/>
                <w:noProof/>
                <w:sz w:val="18"/>
              </w:rPr>
              <w:t>DC_7A_n78A</w:t>
            </w:r>
          </w:p>
          <w:p w14:paraId="225A2660" w14:textId="77777777" w:rsidR="00AC3FAF" w:rsidRPr="00877CC8" w:rsidRDefault="00AC3FAF" w:rsidP="00AC3FAF">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AC3FAF" w:rsidRPr="00877CC8" w14:paraId="7945455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A7453"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21D8AC3" w14:textId="77777777" w:rsidR="00AC3FAF" w:rsidRPr="00877CC8" w:rsidRDefault="00AC3FAF" w:rsidP="00AC3FAF">
            <w:pPr>
              <w:keepNext/>
              <w:keepLines/>
              <w:spacing w:after="0"/>
              <w:jc w:val="center"/>
              <w:rPr>
                <w:rFonts w:ascii="Arial" w:hAnsi="Arial"/>
                <w:noProof/>
                <w:kern w:val="2"/>
                <w:sz w:val="18"/>
              </w:rPr>
            </w:pPr>
            <w:r w:rsidRPr="00877CC8">
              <w:rPr>
                <w:rFonts w:ascii="Arial" w:hAnsi="Arial"/>
                <w:noProof/>
                <w:kern w:val="2"/>
                <w:sz w:val="18"/>
              </w:rPr>
              <w:t>DC_2A_n78A</w:t>
            </w:r>
          </w:p>
          <w:p w14:paraId="52614949" w14:textId="77777777" w:rsidR="00AC3FAF" w:rsidRPr="00877CC8" w:rsidRDefault="00AC3FAF" w:rsidP="00AC3FAF">
            <w:pPr>
              <w:keepNext/>
              <w:keepLines/>
              <w:spacing w:after="0"/>
              <w:jc w:val="center"/>
              <w:rPr>
                <w:rFonts w:ascii="Arial" w:hAnsi="Arial"/>
                <w:noProof/>
                <w:kern w:val="2"/>
                <w:sz w:val="18"/>
              </w:rPr>
            </w:pPr>
            <w:r w:rsidRPr="00877CC8">
              <w:rPr>
                <w:rFonts w:ascii="Arial" w:hAnsi="Arial"/>
                <w:noProof/>
                <w:sz w:val="18"/>
              </w:rPr>
              <w:t>DC_7A_n78A</w:t>
            </w:r>
          </w:p>
        </w:tc>
      </w:tr>
      <w:tr w:rsidR="00AC3FAF" w:rsidRPr="00877CC8" w14:paraId="462A413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11F6C"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9F5AC3"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DC_2A_n7A</w:t>
            </w:r>
          </w:p>
          <w:p w14:paraId="5969AD4D" w14:textId="77777777" w:rsidR="00AC3FAF" w:rsidRPr="00877CC8" w:rsidRDefault="00AC3FAF" w:rsidP="00AC3FAF">
            <w:pPr>
              <w:keepNext/>
              <w:keepLines/>
              <w:spacing w:after="0"/>
              <w:jc w:val="center"/>
              <w:rPr>
                <w:rFonts w:ascii="Arial" w:hAnsi="Arial"/>
                <w:noProof/>
                <w:kern w:val="2"/>
                <w:sz w:val="18"/>
              </w:rPr>
            </w:pPr>
            <w:r w:rsidRPr="00877CC8">
              <w:rPr>
                <w:rFonts w:ascii="Arial" w:hAnsi="Arial"/>
                <w:sz w:val="18"/>
                <w:lang w:eastAsia="zh-CN"/>
              </w:rPr>
              <w:t>DC_2A_n78A</w:t>
            </w:r>
          </w:p>
        </w:tc>
      </w:tr>
      <w:tr w:rsidR="00AC3FAF" w:rsidRPr="00877CC8" w14:paraId="68F5364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56D11"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7060FF2" w14:textId="77777777" w:rsidR="00AC3FAF" w:rsidRPr="00877CC8" w:rsidRDefault="00AC3FAF" w:rsidP="00AC3FA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E9EB0E6"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C3FAF" w:rsidRPr="00877CC8" w14:paraId="0001D28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12481"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2523E5B" w14:textId="77777777" w:rsidR="00AC3FAF" w:rsidRPr="00877CC8" w:rsidRDefault="00AC3FAF" w:rsidP="00AC3FA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82F0C90"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C3FAF" w:rsidRPr="00877CC8" w14:paraId="42F20B0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6FD5B"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E62643F" w14:textId="77777777" w:rsidR="00AC3FAF" w:rsidRPr="00877CC8" w:rsidRDefault="00AC3FAF" w:rsidP="00AC3FA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FACCAF0"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C3FAF" w:rsidRPr="00877CC8" w14:paraId="7376895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D6A46"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6402E6C1" w14:textId="77777777" w:rsidR="00AC3FAF" w:rsidRPr="00877CC8" w:rsidRDefault="00AC3FAF" w:rsidP="00AC3FAF">
            <w:pPr>
              <w:keepNext/>
              <w:keepLines/>
              <w:spacing w:after="0"/>
              <w:jc w:val="center"/>
              <w:rPr>
                <w:rFonts w:ascii="Arial" w:hAnsi="Arial"/>
                <w:noProof/>
                <w:kern w:val="2"/>
                <w:sz w:val="18"/>
              </w:rPr>
            </w:pPr>
            <w:r w:rsidRPr="00877CC8">
              <w:rPr>
                <w:rFonts w:ascii="Arial" w:hAnsi="Arial"/>
                <w:noProof/>
                <w:kern w:val="2"/>
                <w:sz w:val="18"/>
              </w:rPr>
              <w:t>DC_2A_n78A</w:t>
            </w:r>
          </w:p>
          <w:p w14:paraId="5E5B6675" w14:textId="77777777" w:rsidR="00AC3FAF" w:rsidRPr="00877CC8" w:rsidRDefault="00AC3FAF" w:rsidP="00AC3FAF">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AC3FAF" w:rsidRPr="00877CC8" w14:paraId="28126BC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0C673"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849E173" w14:textId="77777777" w:rsidR="00AC3FAF" w:rsidRPr="00877CC8" w:rsidRDefault="00AC3FAF" w:rsidP="00AC3FAF">
            <w:pPr>
              <w:keepNext/>
              <w:keepLines/>
              <w:spacing w:after="0"/>
              <w:jc w:val="center"/>
              <w:rPr>
                <w:rFonts w:ascii="Arial" w:hAnsi="Arial"/>
                <w:noProof/>
                <w:kern w:val="2"/>
                <w:sz w:val="18"/>
              </w:rPr>
            </w:pPr>
            <w:r w:rsidRPr="00877CC8">
              <w:rPr>
                <w:rFonts w:ascii="Arial" w:hAnsi="Arial"/>
                <w:noProof/>
                <w:kern w:val="2"/>
                <w:sz w:val="18"/>
              </w:rPr>
              <w:t>DC_2A_n78A</w:t>
            </w:r>
          </w:p>
          <w:p w14:paraId="255AD10B" w14:textId="77777777" w:rsidR="00AC3FAF" w:rsidRPr="00877CC8" w:rsidRDefault="00AC3FAF" w:rsidP="00AC3FAF">
            <w:pPr>
              <w:keepNext/>
              <w:keepLines/>
              <w:spacing w:after="0"/>
              <w:jc w:val="center"/>
              <w:rPr>
                <w:rFonts w:ascii="Arial" w:hAnsi="Arial"/>
                <w:noProof/>
                <w:kern w:val="2"/>
                <w:sz w:val="18"/>
              </w:rPr>
            </w:pPr>
            <w:r w:rsidRPr="00877CC8">
              <w:rPr>
                <w:rFonts w:ascii="Arial" w:hAnsi="Arial"/>
                <w:noProof/>
                <w:sz w:val="18"/>
              </w:rPr>
              <w:t>DC_7A_n78A</w:t>
            </w:r>
          </w:p>
        </w:tc>
      </w:tr>
      <w:tr w:rsidR="00AC3FAF" w:rsidRPr="00877CC8" w14:paraId="7A1D7C3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DE13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076346E"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1C628F2"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DC_8A_n2A</w:t>
            </w:r>
          </w:p>
        </w:tc>
      </w:tr>
      <w:tr w:rsidR="00AC3FAF" w:rsidRPr="00877CC8" w14:paraId="692DB00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4366E"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61906FB" w14:textId="77777777" w:rsidR="00AC3FAF" w:rsidRPr="00877CC8" w:rsidRDefault="00AC3FAF" w:rsidP="00AC3FAF">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AC3FAF" w:rsidRPr="00877CC8" w14:paraId="5E191DD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735D8"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D695A84"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rPr>
              <w:t>DC_2A_n5A</w:t>
            </w:r>
          </w:p>
          <w:p w14:paraId="3DC2328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DC_12A_n5A</w:t>
            </w:r>
          </w:p>
        </w:tc>
      </w:tr>
      <w:tr w:rsidR="00AC3FAF" w:rsidRPr="00877CC8" w14:paraId="2D6A917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A8ECF" w14:textId="77777777" w:rsidR="00AC3FAF" w:rsidRPr="00877CC8" w:rsidRDefault="00AC3FAF" w:rsidP="00AC3FAF">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38655C8A" w14:textId="77777777" w:rsidR="00AC3FAF" w:rsidRPr="00877CC8" w:rsidRDefault="00AC3FAF" w:rsidP="00AC3FAF">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39BDC99" w14:textId="77777777" w:rsidR="00AC3FAF" w:rsidRPr="00877CC8" w:rsidRDefault="00AC3FAF" w:rsidP="00AC3FAF">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AC3FAF" w:rsidRPr="00877CC8" w14:paraId="2B8423B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BE27D" w14:textId="77777777" w:rsidR="00AC3FAF" w:rsidRPr="00877CC8" w:rsidRDefault="00AC3FAF" w:rsidP="00AC3FAF">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C0CC834" w14:textId="77777777" w:rsidR="00AC3FAF" w:rsidRPr="00877CC8" w:rsidRDefault="00AC3FAF" w:rsidP="00AC3FAF">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316930DC"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AC3FAF" w:rsidRPr="00877CC8" w14:paraId="5DB218E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5AFB60"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A47D3" w14:textId="77777777" w:rsidR="00AC3FAF" w:rsidRPr="00877CC8" w:rsidRDefault="00AC3FAF" w:rsidP="00AC3FA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30523B1A" w14:textId="77777777" w:rsidR="00AC3FAF" w:rsidRPr="00877CC8" w:rsidRDefault="00AC3FAF" w:rsidP="00AC3FAF">
            <w:pPr>
              <w:keepNext/>
              <w:keepLines/>
              <w:spacing w:after="0"/>
              <w:jc w:val="center"/>
              <w:rPr>
                <w:rFonts w:ascii="Arial" w:hAnsi="Arial"/>
                <w:sz w:val="18"/>
                <w:lang w:val="fi-FI" w:eastAsia="fi-FI"/>
              </w:rPr>
            </w:pPr>
            <w:r w:rsidRPr="00877CC8">
              <w:rPr>
                <w:rFonts w:ascii="Arial" w:hAnsi="Arial"/>
                <w:sz w:val="18"/>
              </w:rPr>
              <w:t>DC_12A_n7A</w:t>
            </w:r>
          </w:p>
        </w:tc>
      </w:tr>
      <w:tr w:rsidR="00AC3FAF" w:rsidRPr="00877CC8" w14:paraId="33FBB32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33D0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3F9E65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DC_2A_n12A</w:t>
            </w:r>
          </w:p>
          <w:p w14:paraId="4506E13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AC3FAF" w:rsidRPr="00877CC8" w14:paraId="011CA3F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3EE40"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9A7F15B"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DC_2A_n30A</w:t>
            </w:r>
          </w:p>
          <w:p w14:paraId="4AE2FD4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cs="Arial"/>
                <w:sz w:val="18"/>
              </w:rPr>
              <w:t>DC_12A_n30A</w:t>
            </w:r>
          </w:p>
        </w:tc>
      </w:tr>
      <w:tr w:rsidR="00AC3FAF" w:rsidRPr="00877CC8" w14:paraId="0BC0EAD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CAA2D4" w14:textId="77777777" w:rsidR="00AC3FAF" w:rsidRPr="00877CC8" w:rsidRDefault="00AC3FAF" w:rsidP="00AC3FAF">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D57B07"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DC_2A_n30A</w:t>
            </w:r>
          </w:p>
          <w:p w14:paraId="02DDA2F3"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DC_12A_n30A</w:t>
            </w:r>
          </w:p>
        </w:tc>
      </w:tr>
      <w:tr w:rsidR="00AC3FAF" w:rsidRPr="00877CC8" w14:paraId="09C4CCF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F0F0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DF08236"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DC_2A_n41A</w:t>
            </w:r>
          </w:p>
          <w:p w14:paraId="5EC013C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DC_12A_n41A</w:t>
            </w:r>
          </w:p>
        </w:tc>
      </w:tr>
      <w:tr w:rsidR="00AC3FAF" w:rsidRPr="00877CC8" w14:paraId="43811E6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F8DB54"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03020E"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DC_2A_n41A</w:t>
            </w:r>
          </w:p>
          <w:p w14:paraId="21729314"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DC_12A_n41A</w:t>
            </w:r>
          </w:p>
        </w:tc>
      </w:tr>
      <w:tr w:rsidR="00AC3FAF" w:rsidRPr="00877CC8" w14:paraId="2FC9EDB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797AD"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602AE4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FE498E1"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AC3FAF" w:rsidRPr="00877CC8" w14:paraId="2ECE3C9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0862D"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F18553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38B371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AC3FAF" w:rsidRPr="00877CC8" w14:paraId="3BE864C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7134B" w14:textId="77777777" w:rsidR="00AC3FAF" w:rsidRPr="00877CC8" w:rsidRDefault="00AC3FAF" w:rsidP="00AC3FAF">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9AC050D" w14:textId="77777777" w:rsidR="00AC3FAF" w:rsidRPr="00877CC8" w:rsidRDefault="00AC3FAF" w:rsidP="00AC3FAF">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4AB7A3" w14:textId="77777777" w:rsidR="00AC3FAF" w:rsidRPr="00877CC8" w:rsidRDefault="00AC3FAF" w:rsidP="00AC3FA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873C20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AC3FAF" w:rsidRPr="00877CC8" w14:paraId="66125B9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E3FDD" w14:textId="77777777" w:rsidR="00AC3FAF" w:rsidRDefault="00AC3FAF" w:rsidP="00AC3FA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994F5DF" w14:textId="77777777" w:rsidR="00AC3FAF" w:rsidRPr="00877CC8" w:rsidRDefault="00AC3FAF" w:rsidP="00AC3FAF">
            <w:pPr>
              <w:keepNext/>
              <w:keepLines/>
              <w:spacing w:after="0"/>
              <w:jc w:val="center"/>
              <w:rPr>
                <w:rFonts w:ascii="Arial" w:hAnsi="Arial"/>
                <w:sz w:val="18"/>
                <w:lang w:eastAsia="fi-FI"/>
              </w:rPr>
            </w:pPr>
            <w:r>
              <w:rPr>
                <w:rFonts w:ascii="Arial" w:hAnsi="Arial"/>
                <w:sz w:val="18"/>
                <w:lang w:eastAsia="fi-FI"/>
              </w:rPr>
              <w:t>DC_2A-2A-12A_n77(2A)</w:t>
            </w:r>
            <w:ins w:id="121" w:author="Per Lindell" w:date="2023-03-06T12:47:00Z">
              <w:r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12A95E21" w14:textId="77777777" w:rsidR="00AC3FAF" w:rsidRPr="00877CC8" w:rsidRDefault="00AC3FAF" w:rsidP="00AC3FA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68CE3F8"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AC3FAF" w:rsidRPr="00877CC8" w14:paraId="68F6658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16A8D"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3719F3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AC3FAF" w:rsidRPr="00877CC8" w14:paraId="22E44AA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12CB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53DC91D"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DC_2A_n78A</w:t>
            </w:r>
          </w:p>
          <w:p w14:paraId="5E594CCD"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rPr>
              <w:t>DC_12A_n78A</w:t>
            </w:r>
          </w:p>
        </w:tc>
      </w:tr>
      <w:tr w:rsidR="00AC3FAF" w:rsidRPr="00877CC8" w14:paraId="26BE4F7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013DA"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D6545C"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DC_2A_n78A</w:t>
            </w:r>
          </w:p>
          <w:p w14:paraId="136F0FD0"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DC_12A_n78A</w:t>
            </w:r>
          </w:p>
        </w:tc>
      </w:tr>
      <w:tr w:rsidR="00AC3FAF" w:rsidRPr="00877CC8" w14:paraId="299D943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FC5FB3"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F04872"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DC_2A_n78A</w:t>
            </w:r>
          </w:p>
          <w:p w14:paraId="6E17FEF9"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DC_12A_n78A</w:t>
            </w:r>
          </w:p>
        </w:tc>
      </w:tr>
      <w:tr w:rsidR="00AC3FAF" w:rsidRPr="00877CC8" w14:paraId="4CF6B1F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AC77D"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8D3B5E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AC3FAF" w:rsidRPr="00877CC8" w14:paraId="6B8CCF7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72AE7"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6D59A4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AC3FAF" w:rsidRPr="00877CC8" w14:paraId="3BEF8CF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FE61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B2BD74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zh-CN"/>
              </w:rPr>
              <w:t>DC_13A_n25A</w:t>
            </w:r>
          </w:p>
        </w:tc>
      </w:tr>
      <w:tr w:rsidR="00AC3FAF" w:rsidRPr="00877CC8" w14:paraId="0CA154A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00ACA" w14:textId="77777777" w:rsidR="00AC3FAF" w:rsidRPr="00877CC8" w:rsidRDefault="00AC3FAF" w:rsidP="00AC3FA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CAADB85"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1B46C22" w14:textId="77777777" w:rsidR="00AC3FAF" w:rsidRPr="00877CC8" w:rsidRDefault="00AC3FAF" w:rsidP="00AC3FA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1A546F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AC3FAF" w:rsidRPr="00877CC8" w14:paraId="73BA366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9E828"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C8C1DAC"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DC_2A_n66A</w:t>
            </w:r>
          </w:p>
          <w:p w14:paraId="065B32D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AC3FAF" w:rsidRPr="00877CC8" w14:paraId="463F5BF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5CE28"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482ABF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DC_2A_n66A</w:t>
            </w:r>
          </w:p>
          <w:p w14:paraId="640C4852"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DC_13A_n66A</w:t>
            </w:r>
          </w:p>
        </w:tc>
      </w:tr>
      <w:tr w:rsidR="00AC3FAF" w:rsidRPr="00877CC8" w14:paraId="5BC4DCA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7D4F9" w14:textId="77777777" w:rsidR="00AC3FAF" w:rsidRPr="00877CC8" w:rsidRDefault="00AC3FAF" w:rsidP="00AC3FAF">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271F77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592EC9F2"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3063A9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1022EA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AC3FAF" w:rsidRPr="00877CC8" w14:paraId="21B4EE3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151DA"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CBDDC9C"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AC4F9E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AC3FAF" w:rsidRPr="00877CC8" w14:paraId="2BD19F2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363DC"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9BACB6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E194DFB"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DC_14A_n2A</w:t>
            </w:r>
          </w:p>
        </w:tc>
      </w:tr>
      <w:tr w:rsidR="00AC3FAF" w:rsidRPr="00877CC8" w14:paraId="075458B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37682"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761CD1" w14:textId="77777777" w:rsidR="00AC3FAF" w:rsidRPr="00877CC8" w:rsidRDefault="00AC3FAF" w:rsidP="00AC3FA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83C2B43"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AC3FAF" w:rsidRPr="00877CC8" w14:paraId="5FB8E73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B8DB4"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D8164D" w14:textId="77777777" w:rsidR="00AC3FAF" w:rsidRPr="00877CC8" w:rsidRDefault="00AC3FAF" w:rsidP="00AC3FA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ADC47BD"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AC3FAF" w:rsidRPr="00877CC8" w14:paraId="43944F2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BF73C"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B989E1A"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DC_2A_n30A</w:t>
            </w:r>
          </w:p>
          <w:p w14:paraId="68F61519"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rPr>
              <w:t>DC_14A_n30A</w:t>
            </w:r>
          </w:p>
        </w:tc>
      </w:tr>
      <w:tr w:rsidR="00AC3FAF" w:rsidRPr="00877CC8" w14:paraId="16F3A1C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AC5FCF" w14:textId="77777777" w:rsidR="00AC3FAF" w:rsidRPr="00877CC8" w:rsidRDefault="00AC3FAF" w:rsidP="00AC3FAF">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E4523B"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DC_2A_n30A</w:t>
            </w:r>
          </w:p>
          <w:p w14:paraId="68336697"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DC_14A_n30A</w:t>
            </w:r>
          </w:p>
        </w:tc>
      </w:tr>
      <w:tr w:rsidR="00AC3FAF" w:rsidRPr="00877CC8" w14:paraId="24E05AB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2DB04"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BE8DC00"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DC_2A_n66A</w:t>
            </w:r>
          </w:p>
          <w:p w14:paraId="5F4CEB00"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DC_14A_n66A</w:t>
            </w:r>
          </w:p>
        </w:tc>
      </w:tr>
      <w:tr w:rsidR="00AC3FAF" w:rsidRPr="00877CC8" w14:paraId="549D7A0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4A752"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393DF44"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DC_2A_n66A</w:t>
            </w:r>
          </w:p>
          <w:p w14:paraId="7AE8EB72"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DC_14A_n66A</w:t>
            </w:r>
          </w:p>
        </w:tc>
      </w:tr>
      <w:tr w:rsidR="00AC3FAF" w:rsidRPr="00877CC8" w14:paraId="198C9BE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E99D6" w14:textId="77777777" w:rsidR="00AC3FAF" w:rsidRPr="00877CC8" w:rsidRDefault="00AC3FAF" w:rsidP="00AC3FA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0406AEE"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52EB2D" w14:textId="77777777" w:rsidR="00AC3FAF" w:rsidRPr="00877CC8" w:rsidRDefault="00AC3FAF" w:rsidP="00AC3FA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214F87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AC3FAF" w:rsidRPr="00877CC8" w14:paraId="6106EE8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619B4" w14:textId="77777777" w:rsidR="00AC3FAF" w:rsidRDefault="00AC3FAF" w:rsidP="00AC3FA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654E2FD" w14:textId="77777777" w:rsidR="00AC3FAF" w:rsidRPr="00877CC8" w:rsidRDefault="00AC3FAF" w:rsidP="00AC3FAF">
            <w:pPr>
              <w:keepNext/>
              <w:keepLines/>
              <w:spacing w:after="0"/>
              <w:jc w:val="center"/>
              <w:rPr>
                <w:rFonts w:ascii="Arial" w:hAnsi="Arial" w:cs="Arial"/>
                <w:sz w:val="18"/>
                <w:szCs w:val="18"/>
              </w:rPr>
            </w:pPr>
            <w:r>
              <w:rPr>
                <w:rFonts w:ascii="Arial" w:hAnsi="Arial" w:cs="Arial"/>
                <w:sz w:val="18"/>
                <w:szCs w:val="18"/>
              </w:rPr>
              <w:t>DC_2A-2A-14A_n77(2A)</w:t>
            </w:r>
            <w:ins w:id="122" w:author="Per Lindell" w:date="2023-03-06T12:47:00Z">
              <w:r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5194BA28" w14:textId="77777777" w:rsidR="00AC3FAF" w:rsidRPr="00877CC8" w:rsidRDefault="00AC3FAF" w:rsidP="00AC3FA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1B67DDA"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AC3FAF" w:rsidRPr="00877CC8" w14:paraId="59C81B3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AC009" w14:textId="77777777" w:rsidR="00AC3FAF" w:rsidRPr="00877CC8" w:rsidRDefault="00AC3FAF" w:rsidP="00AC3FAF">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BA5FC2C" w14:textId="77777777" w:rsidR="00AC3FAF" w:rsidRPr="00877CC8" w:rsidRDefault="00AC3FAF" w:rsidP="00AC3FAF">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AC3FAF" w:rsidRPr="00877CC8" w14:paraId="7936458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826B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5581A38D" w14:textId="77777777" w:rsidR="00AC3FAF" w:rsidRPr="00877CC8" w:rsidRDefault="00AC3FAF" w:rsidP="00AC3FAF">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96C423E"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AC3FAF" w:rsidRPr="00877CC8" w14:paraId="06B8EB8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703D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7FA61C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1B86355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AC3FAF" w:rsidRPr="00877CC8" w14:paraId="64E86D3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F5D5F" w14:textId="77777777" w:rsidR="00AC3FAF" w:rsidRPr="00877CC8" w:rsidRDefault="00AC3FAF" w:rsidP="00AC3FAF">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71DF77A"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DC_2A_n78A</w:t>
            </w:r>
          </w:p>
          <w:p w14:paraId="33ABE7CD" w14:textId="77777777" w:rsidR="00AC3FAF" w:rsidRPr="00877CC8" w:rsidRDefault="00AC3FAF" w:rsidP="00AC3FAF">
            <w:pPr>
              <w:keepNext/>
              <w:keepLines/>
              <w:spacing w:after="0"/>
              <w:jc w:val="center"/>
              <w:rPr>
                <w:rFonts w:ascii="Arial" w:hAnsi="Arial" w:cs="Arial"/>
                <w:sz w:val="18"/>
              </w:rPr>
            </w:pPr>
            <w:r w:rsidRPr="00877CC8">
              <w:rPr>
                <w:rFonts w:ascii="Arial" w:hAnsi="Arial"/>
                <w:sz w:val="18"/>
              </w:rPr>
              <w:t>DC_28A_n78A</w:t>
            </w:r>
          </w:p>
        </w:tc>
      </w:tr>
      <w:tr w:rsidR="00AC3FAF" w:rsidRPr="00877CC8" w14:paraId="3476D29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2338A"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6701232"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cs="Arial"/>
                <w:sz w:val="18"/>
              </w:rPr>
              <w:t>DC_2A_n30A</w:t>
            </w:r>
          </w:p>
        </w:tc>
      </w:tr>
      <w:tr w:rsidR="00AC3FAF" w:rsidRPr="00877CC8" w14:paraId="687AE3D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78ECAD" w14:textId="77777777" w:rsidR="00AC3FAF" w:rsidRPr="00877CC8" w:rsidRDefault="00AC3FAF" w:rsidP="00AC3FAF">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1C872F" w14:textId="77777777" w:rsidR="00AC3FAF" w:rsidRPr="00877CC8" w:rsidRDefault="00AC3FAF" w:rsidP="00AC3FAF">
            <w:pPr>
              <w:keepNext/>
              <w:keepLines/>
              <w:spacing w:after="0"/>
              <w:jc w:val="center"/>
              <w:rPr>
                <w:rFonts w:ascii="Arial" w:hAnsi="Arial" w:cs="Arial"/>
                <w:sz w:val="18"/>
                <w:lang w:val="fr-FR"/>
              </w:rPr>
            </w:pPr>
            <w:r w:rsidRPr="00877CC8">
              <w:rPr>
                <w:rFonts w:ascii="Arial" w:hAnsi="Arial" w:cs="Arial"/>
                <w:sz w:val="18"/>
                <w:lang w:val="fr-FR"/>
              </w:rPr>
              <w:t>DC_2A_n30A</w:t>
            </w:r>
          </w:p>
        </w:tc>
      </w:tr>
      <w:tr w:rsidR="00AC3FAF" w:rsidRPr="00877CC8" w14:paraId="0EE24A8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3EA80"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8C8153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DC_2A_n66A</w:t>
            </w:r>
          </w:p>
        </w:tc>
      </w:tr>
      <w:tr w:rsidR="00AC3FAF" w:rsidRPr="00877CC8" w14:paraId="7747BD3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1E055"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217D4B3"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DC_2A_n66A</w:t>
            </w:r>
          </w:p>
        </w:tc>
      </w:tr>
      <w:tr w:rsidR="00AC3FAF" w:rsidRPr="00877CC8" w14:paraId="68B63FB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350FC" w14:textId="77777777" w:rsidR="00AC3FAF" w:rsidRPr="00877CC8" w:rsidRDefault="00AC3FAF" w:rsidP="00AC3FA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9B6913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EDB14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AC3FAF" w:rsidRPr="00877CC8" w14:paraId="572D52B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72A5F"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7E13EA7"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DC_2A_n78A</w:t>
            </w:r>
          </w:p>
        </w:tc>
      </w:tr>
      <w:tr w:rsidR="00AC3FAF" w:rsidRPr="00877CC8" w14:paraId="7C053EE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B7D0B"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988CFD0"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DC_2A_n5A</w:t>
            </w:r>
          </w:p>
          <w:p w14:paraId="3099169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AC3FAF" w:rsidRPr="00877CC8" w14:paraId="0212298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B903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DE8006C" w14:textId="77777777" w:rsidR="00AC3FAF" w:rsidRPr="00877CC8" w:rsidRDefault="00AC3FAF" w:rsidP="00AC3FA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864E781"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DC_30A_n2A</w:t>
            </w:r>
          </w:p>
        </w:tc>
      </w:tr>
      <w:tr w:rsidR="00AC3FAF" w:rsidRPr="00877CC8" w14:paraId="03F6B1C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F64C7"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6859E622"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DC_2A_n5A</w:t>
            </w:r>
          </w:p>
          <w:p w14:paraId="5BDE8DE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AC3FAF" w:rsidRPr="00877CC8" w14:paraId="23E4724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01257"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59C59A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A28A23B"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AC3FAF" w:rsidRPr="00877CC8" w14:paraId="57DA2F9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FB94D"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6746D5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B94003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AC3FAF" w:rsidRPr="00877CC8" w14:paraId="252ADED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1020E" w14:textId="77777777" w:rsidR="00AC3FAF" w:rsidRPr="00877CC8" w:rsidRDefault="00AC3FAF" w:rsidP="00AC3FA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C98CE7E" w14:textId="77777777" w:rsidR="00AC3FAF" w:rsidRPr="00877CC8" w:rsidRDefault="00AC3FAF" w:rsidP="00AC3FAF">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3697D5" w14:textId="77777777" w:rsidR="00AC3FAF" w:rsidRPr="00877CC8" w:rsidRDefault="00AC3FAF" w:rsidP="00AC3FA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26B9B1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AC3FAF" w:rsidRPr="00877CC8" w14:paraId="5FE9859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2906D" w14:textId="77777777" w:rsidR="00AC3FAF" w:rsidRDefault="00AC3FAF" w:rsidP="00AC3FA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55B8EA5" w14:textId="77777777" w:rsidR="00AC3FAF" w:rsidRPr="00877CC8" w:rsidRDefault="00AC3FAF" w:rsidP="00AC3FAF">
            <w:pPr>
              <w:keepNext/>
              <w:keepLines/>
              <w:spacing w:after="0"/>
              <w:jc w:val="center"/>
              <w:rPr>
                <w:rFonts w:ascii="Arial" w:hAnsi="Arial"/>
                <w:sz w:val="18"/>
                <w:lang w:eastAsia="ja-JP"/>
              </w:rPr>
            </w:pPr>
            <w:r>
              <w:rPr>
                <w:rFonts w:ascii="Arial" w:hAnsi="Arial"/>
                <w:sz w:val="18"/>
                <w:lang w:eastAsia="fi-FI"/>
              </w:rPr>
              <w:t>DC_2A-2A-30A_n77(2A)</w:t>
            </w:r>
            <w:ins w:id="123" w:author="Per Lindell" w:date="2023-03-06T12:47:00Z">
              <w:r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547C4341" w14:textId="77777777" w:rsidR="00AC3FAF" w:rsidRPr="00877CC8" w:rsidRDefault="00AC3FAF" w:rsidP="00AC3FA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E2D036F"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AC3FAF" w:rsidRPr="00877CC8" w14:paraId="22C3143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73B57"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C6C3CA4"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DC_2A_n38A</w:t>
            </w:r>
          </w:p>
          <w:p w14:paraId="1F5F36B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AC3FAF" w:rsidRPr="00877CC8" w14:paraId="5A07486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ABCD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5AAB64" w14:textId="77777777" w:rsidR="00AC3FAF" w:rsidRPr="001F6C0E" w:rsidRDefault="00AC3FAF" w:rsidP="00AC3FA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2</w:t>
            </w:r>
            <w:r w:rsidRPr="00877CC8">
              <w:rPr>
                <w:rFonts w:ascii="Arial" w:hAnsi="Arial" w:cs="Arial"/>
                <w:sz w:val="18"/>
                <w:szCs w:val="18"/>
              </w:rPr>
              <w:t>A_n38</w:t>
            </w:r>
            <w:r w:rsidRPr="001F6C0E">
              <w:rPr>
                <w:rFonts w:ascii="Arial" w:hAnsi="Arial" w:cs="Arial"/>
                <w:sz w:val="18"/>
                <w:szCs w:val="18"/>
                <w:lang w:val="en-US"/>
              </w:rPr>
              <w:t>A</w:t>
            </w:r>
          </w:p>
          <w:p w14:paraId="096DF2C6"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cs="Arial"/>
                <w:sz w:val="18"/>
                <w:szCs w:val="18"/>
              </w:rPr>
              <w:t>DC_</w:t>
            </w:r>
            <w:r w:rsidRPr="001F6C0E">
              <w:rPr>
                <w:rFonts w:ascii="Arial" w:hAnsi="Arial" w:cs="Arial"/>
                <w:sz w:val="18"/>
                <w:szCs w:val="18"/>
                <w:lang w:val="en-US"/>
              </w:rPr>
              <w:t>2</w:t>
            </w:r>
            <w:r w:rsidRPr="00877CC8">
              <w:rPr>
                <w:rFonts w:ascii="Arial" w:hAnsi="Arial" w:cs="Arial"/>
                <w:sz w:val="18"/>
                <w:szCs w:val="18"/>
              </w:rPr>
              <w:t>A_n71</w:t>
            </w:r>
            <w:r w:rsidRPr="001F6C0E">
              <w:rPr>
                <w:rFonts w:ascii="Arial" w:hAnsi="Arial" w:cs="Arial"/>
                <w:sz w:val="18"/>
                <w:szCs w:val="18"/>
                <w:lang w:val="en-US"/>
              </w:rPr>
              <w:t>A</w:t>
            </w:r>
          </w:p>
        </w:tc>
      </w:tr>
      <w:tr w:rsidR="00AC3FAF" w:rsidRPr="00877CC8" w14:paraId="59A524C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28E22"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9C396F4"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DC_2A_n78A</w:t>
            </w:r>
          </w:p>
          <w:p w14:paraId="7F82D7FE" w14:textId="77777777" w:rsidR="00AC3FAF" w:rsidRPr="00877CC8" w:rsidRDefault="00AC3FAF" w:rsidP="00AC3FAF">
            <w:pPr>
              <w:keepNext/>
              <w:keepLines/>
              <w:spacing w:after="0"/>
              <w:jc w:val="center"/>
              <w:rPr>
                <w:rFonts w:ascii="Arial" w:hAnsi="Arial" w:cs="Arial"/>
                <w:sz w:val="18"/>
                <w:lang w:eastAsia="zh-CN"/>
              </w:rPr>
            </w:pPr>
            <w:r w:rsidRPr="00877CC8">
              <w:rPr>
                <w:rFonts w:ascii="Arial" w:hAnsi="Arial"/>
                <w:sz w:val="18"/>
              </w:rPr>
              <w:t>DC_38A_n78A</w:t>
            </w:r>
          </w:p>
        </w:tc>
      </w:tr>
      <w:tr w:rsidR="00AC3FAF" w:rsidRPr="00877CC8" w14:paraId="1998A3D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1E4A7" w14:textId="77777777" w:rsidR="00AC3FAF" w:rsidRPr="00877CC8" w:rsidRDefault="00AC3FAF" w:rsidP="00AC3FAF">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52DB123" w14:textId="77777777" w:rsidR="00AC3FAF" w:rsidRPr="00877CC8" w:rsidRDefault="00AC3FAF" w:rsidP="00AC3FAF">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4F156B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AC3FAF" w:rsidRPr="00877CC8" w14:paraId="62A2B48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33905"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DC_2A_n41A-n66A</w:t>
            </w:r>
          </w:p>
          <w:p w14:paraId="353F1F3A"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19DC691"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DC_2A_n41A</w:t>
            </w:r>
          </w:p>
          <w:p w14:paraId="2CD781F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C3FAF" w:rsidRPr="00877CC8" w14:paraId="63A4E4D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49548"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00FB6C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DC_2A_n41A</w:t>
            </w:r>
          </w:p>
          <w:p w14:paraId="35E314E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C3FAF" w:rsidRPr="00877CC8" w14:paraId="19E3AFF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CC60E" w14:textId="77777777" w:rsidR="00AC3FAF" w:rsidRPr="00877CC8" w:rsidRDefault="00AC3FAF" w:rsidP="00AC3FAF">
            <w:pPr>
              <w:keepNext/>
              <w:keepLines/>
              <w:spacing w:after="0"/>
              <w:jc w:val="center"/>
              <w:rPr>
                <w:rFonts w:ascii="Arial" w:hAnsi="Arial"/>
                <w:sz w:val="18"/>
                <w:lang w:eastAsia="ko-KR"/>
              </w:rPr>
            </w:pPr>
            <w:r w:rsidRPr="00877CC8">
              <w:rPr>
                <w:rFonts w:ascii="Arial" w:hAnsi="Arial"/>
                <w:sz w:val="18"/>
                <w:lang w:eastAsia="ko-KR"/>
              </w:rPr>
              <w:t>DC_2A_n41A-n71A</w:t>
            </w:r>
          </w:p>
          <w:p w14:paraId="6176E3C5"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90CF0DB" w14:textId="77777777"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080D7C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AC3FAF" w:rsidRPr="00877CC8" w14:paraId="1E860F5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1435B" w14:textId="77777777" w:rsidR="00AC3FAF" w:rsidRPr="00877CC8" w:rsidRDefault="00AC3FAF" w:rsidP="00AC3FAF">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2E1EA9A" w14:textId="77777777"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FF1E90B" w14:textId="77777777"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AC3FAF" w:rsidRPr="00877CC8" w14:paraId="53C514D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6FC89"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5F12C046" w14:textId="77777777" w:rsidR="00AC3FAF" w:rsidRPr="00877CC8" w:rsidRDefault="00AC3FAF" w:rsidP="00AC3FAF">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6D673995" w14:textId="77777777" w:rsidR="00AC3FAF" w:rsidRPr="00877CC8" w:rsidRDefault="00AC3FAF" w:rsidP="00AC3FA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2C190882" w14:textId="77777777" w:rsidR="00AC3FAF" w:rsidRPr="00877CC8" w:rsidRDefault="00AC3FAF" w:rsidP="00AC3FAF">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76834F9" w14:textId="77777777" w:rsidR="00AC3FAF" w:rsidRPr="00877CC8" w:rsidRDefault="00AC3FAF" w:rsidP="00AC3FAF">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AC3FAF" w:rsidRPr="00877CC8" w14:paraId="07C9ED2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C6008" w14:textId="77777777" w:rsidR="00AC3FAF" w:rsidRPr="00877CC8" w:rsidRDefault="00AC3FAF" w:rsidP="00AC3FA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7BCDF09" w14:textId="77777777" w:rsidR="00AC3FAF" w:rsidRPr="00877CC8" w:rsidRDefault="00AC3FAF" w:rsidP="00AC3FA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3C524B9" w14:textId="77777777" w:rsidR="00AC3FAF" w:rsidRPr="00877CC8" w:rsidRDefault="00AC3FAF" w:rsidP="00AC3FA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1D1EBFDA" w14:textId="77777777" w:rsidR="00AC3FAF" w:rsidRPr="00877CC8" w:rsidRDefault="00AC3FAF" w:rsidP="00AC3FA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FB2BE3A" w14:textId="77777777" w:rsidR="00AC3FAF" w:rsidRPr="00877CC8" w:rsidRDefault="00AC3FAF" w:rsidP="00AC3FAF">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7387B1B" w14:textId="77777777" w:rsidR="00AC3FAF" w:rsidRPr="00877CC8" w:rsidRDefault="00AC3FAF" w:rsidP="00AC3FAF">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CD791F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06FAA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AC3FAF" w:rsidRPr="00877CC8" w14:paraId="594A47C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B8B8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32452AF0"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28D120E" w14:textId="77777777" w:rsidR="00AC3FAF" w:rsidRPr="00877CC8" w:rsidRDefault="00AC3FAF" w:rsidP="00AC3FAF">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8FA66E6" w14:textId="77777777"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AC3FAF" w:rsidRPr="00877CC8" w14:paraId="0B161DF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1001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4E5DB89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C8050B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1A4D1E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AC3FAF" w:rsidRPr="00877CC8" w14:paraId="13F0FD2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8F874"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DC_2A-46A_n66A</w:t>
            </w:r>
          </w:p>
          <w:p w14:paraId="23B064EA"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DC_2A-46C_n66A</w:t>
            </w:r>
          </w:p>
          <w:p w14:paraId="411C38A1"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DC_2A-46D_n66A</w:t>
            </w:r>
          </w:p>
          <w:p w14:paraId="72B5473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F7AC55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C3FAF" w:rsidRPr="00877CC8" w14:paraId="00F4677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CD8F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168CA27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C40CF06" w14:textId="77777777" w:rsidR="00AC3FAF" w:rsidRPr="00877CC8" w:rsidRDefault="00AC3FAF" w:rsidP="00AC3FAF">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D52EA54" w14:textId="77777777"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AC3FAF" w:rsidRPr="00877CC8" w14:paraId="7B122D7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3117C" w14:textId="77777777" w:rsidR="00AC3FAF" w:rsidRPr="00877CC8" w:rsidRDefault="00AC3FAF" w:rsidP="00AC3FAF">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1328B2E" w14:textId="77777777" w:rsidR="00AC3FAF" w:rsidRPr="00877CC8" w:rsidRDefault="00AC3FAF" w:rsidP="00AC3FAF">
            <w:pPr>
              <w:keepNext/>
              <w:keepLines/>
              <w:spacing w:after="0"/>
              <w:jc w:val="center"/>
              <w:rPr>
                <w:rFonts w:ascii="Arial" w:hAnsi="Arial"/>
                <w:sz w:val="18"/>
              </w:rPr>
            </w:pPr>
            <w:r w:rsidRPr="00877CC8">
              <w:rPr>
                <w:rFonts w:ascii="Arial" w:hAnsi="Arial" w:cs="Arial"/>
                <w:sz w:val="18"/>
              </w:rPr>
              <w:t>DC_2A_n77A</w:t>
            </w:r>
          </w:p>
        </w:tc>
      </w:tr>
      <w:tr w:rsidR="00AC3FAF" w:rsidRPr="00877CC8" w14:paraId="0FC11BA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6617B4" w14:textId="77777777" w:rsidR="00AC3FAF" w:rsidRPr="00877CC8" w:rsidRDefault="00AC3FAF" w:rsidP="00AC3FAF">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A80B29" w14:textId="77777777" w:rsidR="00AC3FAF" w:rsidRPr="00877CC8" w:rsidRDefault="00AC3FAF" w:rsidP="00AC3FAF">
            <w:pPr>
              <w:keepNext/>
              <w:keepLines/>
              <w:spacing w:after="0"/>
              <w:jc w:val="center"/>
              <w:rPr>
                <w:rFonts w:ascii="Arial" w:hAnsi="Arial" w:cs="Arial"/>
                <w:sz w:val="18"/>
                <w:lang w:val="fr-FR"/>
              </w:rPr>
            </w:pPr>
            <w:r w:rsidRPr="00877CC8">
              <w:rPr>
                <w:rFonts w:ascii="Arial" w:hAnsi="Arial" w:cs="Arial"/>
                <w:sz w:val="18"/>
                <w:lang w:val="fr-FR"/>
              </w:rPr>
              <w:t>DC_2A_n77A</w:t>
            </w:r>
          </w:p>
        </w:tc>
      </w:tr>
      <w:tr w:rsidR="00AC3FAF" w:rsidRPr="00877CC8" w14:paraId="2DEBB53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DD384"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AB85B9A" w14:textId="77777777" w:rsidR="00AC3FAF" w:rsidRPr="00877CC8" w:rsidRDefault="00AC3FAF" w:rsidP="00AC3FA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D9EE51B" w14:textId="77777777" w:rsidR="00AC3FAF" w:rsidRPr="00877CC8" w:rsidRDefault="00AC3FAF" w:rsidP="00AC3FA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33C8258F" w14:textId="77777777" w:rsidR="00AC3FAF" w:rsidRPr="001F6C0E" w:rsidRDefault="00AC3FAF" w:rsidP="00AC3FAF">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055B63E" w14:textId="77777777" w:rsidR="00AC3FAF" w:rsidRPr="00877CC8" w:rsidRDefault="00AC3FAF" w:rsidP="00AC3FAF">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33D3374" w14:textId="77777777" w:rsidR="00AC3FAF" w:rsidRPr="00877CC8" w:rsidRDefault="00AC3FAF" w:rsidP="00AC3FAF">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AC3FAF" w:rsidRPr="00877CC8" w14:paraId="1A86AEB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300A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08CD712"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DC_2A_n5A</w:t>
            </w:r>
          </w:p>
          <w:p w14:paraId="06237D3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DC_48A_n5A</w:t>
            </w:r>
          </w:p>
        </w:tc>
      </w:tr>
      <w:tr w:rsidR="00AC3FAF" w:rsidRPr="00877CC8" w14:paraId="500F99C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9B497"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DC_2A-48C_n5A</w:t>
            </w:r>
          </w:p>
          <w:p w14:paraId="0FC1E657"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DC_2A-48D_n5A</w:t>
            </w:r>
          </w:p>
          <w:p w14:paraId="1CAE5726"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752017A"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DC_2A_n5A</w:t>
            </w:r>
          </w:p>
        </w:tc>
      </w:tr>
      <w:tr w:rsidR="00AC3FAF" w:rsidRPr="00877CC8" w14:paraId="3BCF51A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A8BA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3B1C8040"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DC_2A_n48A</w:t>
            </w:r>
          </w:p>
          <w:p w14:paraId="4F70F76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C3FAF" w:rsidRPr="00877CC8" w14:paraId="4648B6E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B5DF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6D0835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DC_2A_n71A</w:t>
            </w:r>
          </w:p>
          <w:p w14:paraId="684BFD7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AC3FAF" w:rsidRPr="00877CC8" w14:paraId="274E03C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D4D2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3A5A278" w14:textId="77777777" w:rsidR="00AC3FAF" w:rsidRPr="00877CC8" w:rsidRDefault="00AC3FAF" w:rsidP="00AC3FAF">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4568C3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AC3FAF" w:rsidRPr="00877CC8" w14:paraId="0DC3CA0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3D569" w14:textId="77777777" w:rsidR="00AC3FAF" w:rsidRPr="00877CC8" w:rsidRDefault="00AC3FAF" w:rsidP="00AC3FAF">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34F2179" w14:textId="77777777" w:rsidR="00AC3FAF" w:rsidRPr="00877CC8" w:rsidRDefault="00AC3FAF" w:rsidP="00AC3FAF">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AC3FAF" w:rsidRPr="00877CC8" w14:paraId="633A264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ACC7C"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DC_2A-48A_n66A</w:t>
            </w:r>
          </w:p>
          <w:p w14:paraId="23F37C47" w14:textId="77777777" w:rsidR="00AC3FAF" w:rsidRPr="00877CC8" w:rsidRDefault="00AC3FAF" w:rsidP="00AC3FAF">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EF3715B" w14:textId="77777777" w:rsidR="00AC3FAF" w:rsidRPr="00877CC8" w:rsidRDefault="00AC3FAF" w:rsidP="00AC3FAF">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C50876C" w14:textId="77777777" w:rsidR="00AC3FAF" w:rsidRPr="00877CC8" w:rsidRDefault="00AC3FAF" w:rsidP="00AC3FAF">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868327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065FA26" w14:textId="77777777" w:rsidR="00AC3FAF" w:rsidRPr="00877CC8" w:rsidRDefault="00AC3FAF" w:rsidP="00AC3FAF">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AC3FAF" w:rsidRPr="00877CC8" w14:paraId="4755592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B1430" w14:textId="77777777" w:rsidR="00AC3FAF" w:rsidRPr="00877CC8" w:rsidRDefault="00AC3FAF" w:rsidP="00AC3FAF">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A2459D" w14:textId="77777777" w:rsidR="00AC3FAF" w:rsidRPr="00877CC8" w:rsidRDefault="00AC3FAF" w:rsidP="00AC3FA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AC3FAF" w:rsidRPr="00877CC8" w14:paraId="5E91C6C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9DABA"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58D5D5" w14:textId="77777777" w:rsidR="00AC3FAF" w:rsidRPr="00877CC8" w:rsidRDefault="00AC3FAF" w:rsidP="00AC3FA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7101211"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AC3FAF" w:rsidRPr="00877CC8" w14:paraId="31FC290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4A242"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517427" w14:textId="77777777" w:rsidR="00AC3FAF" w:rsidRPr="00877CC8" w:rsidRDefault="00AC3FAF" w:rsidP="00AC3FA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FE1BC2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AC3FAF" w:rsidRPr="00877CC8" w14:paraId="3616226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E5A2B"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6E95E3AF"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074C9608"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0246249"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2EDB58E5"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2FEE22E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DBCFBD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AC3FAF" w:rsidRPr="00877CC8" w14:paraId="738973B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18A5B"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995717E" w14:textId="77777777" w:rsidR="00AC3FAF" w:rsidRPr="00877CC8" w:rsidRDefault="00AC3FAF" w:rsidP="00AC3FA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52FBD9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DC_66A_n2A</w:t>
            </w:r>
          </w:p>
        </w:tc>
      </w:tr>
      <w:tr w:rsidR="00AC3FAF" w:rsidRPr="00877CC8" w14:paraId="41D8567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92B36"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56BC102"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rPr>
              <w:t>DC_66A_n2A</w:t>
            </w:r>
          </w:p>
        </w:tc>
      </w:tr>
      <w:tr w:rsidR="00AC3FAF" w:rsidRPr="00877CC8" w14:paraId="2D0C91E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942D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DC_2A-66A_n5A</w:t>
            </w:r>
          </w:p>
          <w:p w14:paraId="7E05C30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E18326C"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DC_2A_n5A</w:t>
            </w:r>
          </w:p>
          <w:p w14:paraId="4153205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DC_66A_n5A</w:t>
            </w:r>
          </w:p>
        </w:tc>
      </w:tr>
      <w:tr w:rsidR="00AC3FAF" w:rsidRPr="00877CC8" w14:paraId="46F0DAF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64520"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0D6C04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DC_2A_n5A</w:t>
            </w:r>
          </w:p>
          <w:p w14:paraId="299B53F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DC_66A_n5A</w:t>
            </w:r>
          </w:p>
        </w:tc>
      </w:tr>
      <w:tr w:rsidR="00AC3FAF" w:rsidRPr="00877CC8" w14:paraId="307CDE1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DCE7D" w14:textId="77777777" w:rsidR="00AC3FAF" w:rsidRPr="00877CC8" w:rsidRDefault="00AC3FAF" w:rsidP="00AC3FAF">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9B75C31"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DC_2A_n5A</w:t>
            </w:r>
          </w:p>
          <w:p w14:paraId="7A5881E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DC_66A_n5A</w:t>
            </w:r>
          </w:p>
        </w:tc>
      </w:tr>
      <w:tr w:rsidR="00AC3FAF" w:rsidRPr="00877CC8" w14:paraId="5AD5A27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15B18" w14:textId="77777777" w:rsidR="00AC3FAF" w:rsidRPr="00877CC8" w:rsidRDefault="00AC3FAF" w:rsidP="00AC3FAF">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EF084C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DC_2A_n5A</w:t>
            </w:r>
          </w:p>
          <w:p w14:paraId="7C22B70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DC_66A_n5A</w:t>
            </w:r>
          </w:p>
        </w:tc>
      </w:tr>
      <w:tr w:rsidR="00AC3FAF" w:rsidRPr="00877CC8" w14:paraId="3A5B25D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5F41D" w14:textId="77777777" w:rsidR="00AC3FAF" w:rsidRPr="00877CC8" w:rsidRDefault="00AC3FAF" w:rsidP="00AC3FAF">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532CA4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DC_2A_n5A</w:t>
            </w:r>
          </w:p>
          <w:p w14:paraId="1888275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DC_66A_n5A</w:t>
            </w:r>
          </w:p>
        </w:tc>
      </w:tr>
      <w:tr w:rsidR="00AC3FAF" w:rsidRPr="00877CC8" w14:paraId="43CB1ED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7FAD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3EE80A9"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DC_2A_n7A</w:t>
            </w:r>
          </w:p>
          <w:p w14:paraId="1FCAD7F2"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DC_66A_n7A</w:t>
            </w:r>
          </w:p>
        </w:tc>
      </w:tr>
      <w:tr w:rsidR="00AC3FAF" w:rsidRPr="00877CC8" w14:paraId="5850359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A8288"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B1E7B3E"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DC_2A_n7A</w:t>
            </w:r>
          </w:p>
          <w:p w14:paraId="4B6AB93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DC_66A_n7A</w:t>
            </w:r>
          </w:p>
        </w:tc>
      </w:tr>
      <w:tr w:rsidR="00AC3FAF" w:rsidRPr="00877CC8" w14:paraId="3546B7C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4CE0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701ADA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DC_2A_n12A</w:t>
            </w:r>
          </w:p>
          <w:p w14:paraId="766FACD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DC_66A_n12A</w:t>
            </w:r>
          </w:p>
        </w:tc>
      </w:tr>
      <w:tr w:rsidR="00AC3FAF" w:rsidRPr="00877CC8" w14:paraId="74864C5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467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01158B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DC_66A_n25A</w:t>
            </w:r>
          </w:p>
        </w:tc>
      </w:tr>
      <w:tr w:rsidR="00AC3FAF" w:rsidRPr="00877CC8" w14:paraId="2D53FF4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C4F5E"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1EDC35B"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DC_2A_n28A</w:t>
            </w:r>
          </w:p>
          <w:p w14:paraId="596C5DB6"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DC_66A_n28A</w:t>
            </w:r>
          </w:p>
        </w:tc>
      </w:tr>
      <w:tr w:rsidR="00AC3FAF" w:rsidRPr="00877CC8" w14:paraId="2CEAC5A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56A24"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57599A7"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DC_2A_n30A</w:t>
            </w:r>
          </w:p>
          <w:p w14:paraId="1B948CD0"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rPr>
              <w:t>DC_66A_n30A</w:t>
            </w:r>
          </w:p>
        </w:tc>
      </w:tr>
      <w:tr w:rsidR="00AC3FAF" w:rsidRPr="00877CC8" w14:paraId="40AF7E4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AE6DF1" w14:textId="77777777" w:rsidR="00AC3FAF" w:rsidRPr="00877CC8" w:rsidRDefault="00AC3FAF" w:rsidP="00AC3FAF">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BC8633"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DC_2A_n30A</w:t>
            </w:r>
          </w:p>
          <w:p w14:paraId="0E752F97"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DC_66A_n30A</w:t>
            </w:r>
          </w:p>
        </w:tc>
      </w:tr>
      <w:tr w:rsidR="00AC3FAF" w:rsidRPr="00877CC8" w14:paraId="7B7C4D0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8B91FB" w14:textId="77777777" w:rsidR="00AC3FAF" w:rsidRPr="00877CC8" w:rsidRDefault="00AC3FAF" w:rsidP="00AC3FAF">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6C0228"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DC_2A_n30A</w:t>
            </w:r>
          </w:p>
          <w:p w14:paraId="3A9B864F"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DC_66A_n30A</w:t>
            </w:r>
          </w:p>
        </w:tc>
      </w:tr>
      <w:tr w:rsidR="00AC3FAF" w:rsidRPr="00877CC8" w14:paraId="7222270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A30411" w14:textId="77777777" w:rsidR="00AC3FAF" w:rsidRPr="00877CC8" w:rsidRDefault="00AC3FAF" w:rsidP="00AC3FAF">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DFDED0"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DC_2A_n30A</w:t>
            </w:r>
          </w:p>
          <w:p w14:paraId="497394D9" w14:textId="77777777" w:rsidR="00AC3FAF" w:rsidRPr="00877CC8" w:rsidRDefault="00AC3FAF" w:rsidP="00AC3FAF">
            <w:pPr>
              <w:keepNext/>
              <w:keepLines/>
              <w:spacing w:after="0"/>
              <w:jc w:val="center"/>
              <w:rPr>
                <w:rFonts w:ascii="Arial" w:hAnsi="Arial" w:cs="Arial"/>
                <w:sz w:val="18"/>
              </w:rPr>
            </w:pPr>
            <w:r w:rsidRPr="00877CC8">
              <w:rPr>
                <w:rFonts w:ascii="Arial" w:hAnsi="Arial" w:cs="Arial"/>
                <w:sz w:val="18"/>
              </w:rPr>
              <w:t>DC_66A_n30A</w:t>
            </w:r>
          </w:p>
        </w:tc>
      </w:tr>
      <w:tr w:rsidR="00AC3FAF" w:rsidRPr="00877CC8" w14:paraId="56169C8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FAAA8"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C82BF94" w14:textId="77777777" w:rsidR="00AC3FAF" w:rsidRPr="00877CC8" w:rsidRDefault="00AC3FAF" w:rsidP="00AC3FAF">
            <w:pPr>
              <w:keepNext/>
              <w:keepLines/>
              <w:spacing w:after="0"/>
              <w:jc w:val="center"/>
              <w:rPr>
                <w:rFonts w:ascii="Arial" w:hAnsi="Arial"/>
                <w:sz w:val="18"/>
                <w:lang w:eastAsia="zh-TW"/>
              </w:rPr>
            </w:pPr>
            <w:r w:rsidRPr="00877CC8">
              <w:rPr>
                <w:rFonts w:ascii="Arial" w:hAnsi="Arial"/>
                <w:sz w:val="18"/>
                <w:lang w:eastAsia="zh-TW"/>
              </w:rPr>
              <w:t>DC_2A_n38A</w:t>
            </w:r>
          </w:p>
          <w:p w14:paraId="1EFC74B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zh-TW"/>
              </w:rPr>
              <w:t>DC_66A_n38A</w:t>
            </w:r>
          </w:p>
        </w:tc>
      </w:tr>
      <w:tr w:rsidR="00AC3FAF" w:rsidRPr="00877CC8" w14:paraId="699BC2D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F86D0"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363B401" w14:textId="77777777" w:rsidR="00AC3FAF" w:rsidRPr="00877CC8" w:rsidRDefault="00AC3FAF" w:rsidP="00AC3FAF">
            <w:pPr>
              <w:keepNext/>
              <w:keepLines/>
              <w:spacing w:after="0"/>
              <w:jc w:val="center"/>
              <w:rPr>
                <w:rFonts w:ascii="Arial" w:hAnsi="Arial"/>
                <w:sz w:val="18"/>
                <w:lang w:eastAsia="zh-TW"/>
              </w:rPr>
            </w:pPr>
            <w:r w:rsidRPr="00877CC8">
              <w:rPr>
                <w:rFonts w:ascii="Arial" w:hAnsi="Arial"/>
                <w:sz w:val="18"/>
                <w:lang w:eastAsia="zh-TW"/>
              </w:rPr>
              <w:t>DC_2A_n38A</w:t>
            </w:r>
          </w:p>
          <w:p w14:paraId="22FD470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zh-TW"/>
              </w:rPr>
              <w:t>DC_66A_n38A</w:t>
            </w:r>
          </w:p>
        </w:tc>
      </w:tr>
      <w:tr w:rsidR="00AC3FAF" w:rsidRPr="00877CC8" w14:paraId="237C3EB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FB63D"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F4EF1BC" w14:textId="77777777" w:rsidR="00AC3FAF" w:rsidRPr="00877CC8" w:rsidRDefault="00AC3FAF" w:rsidP="00AC3FAF">
            <w:pPr>
              <w:keepNext/>
              <w:keepLines/>
              <w:spacing w:after="0"/>
              <w:jc w:val="center"/>
              <w:rPr>
                <w:rFonts w:ascii="Arial" w:hAnsi="Arial"/>
                <w:sz w:val="18"/>
                <w:lang w:eastAsia="zh-TW"/>
              </w:rPr>
            </w:pPr>
            <w:r w:rsidRPr="00877CC8">
              <w:rPr>
                <w:rFonts w:ascii="Arial" w:hAnsi="Arial"/>
                <w:sz w:val="18"/>
                <w:lang w:eastAsia="zh-TW"/>
              </w:rPr>
              <w:t>DC_2A_n38A</w:t>
            </w:r>
          </w:p>
          <w:p w14:paraId="129CC69D"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TW"/>
              </w:rPr>
              <w:t>DC_66A_n38A</w:t>
            </w:r>
          </w:p>
        </w:tc>
      </w:tr>
      <w:tr w:rsidR="00AC3FAF" w:rsidRPr="00877CC8" w14:paraId="4736EAF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DD4FB"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660825E"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DC_2A-66A_n41C</w:t>
            </w:r>
          </w:p>
          <w:p w14:paraId="5F761A40"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0D9FBB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DC_2A_n41A</w:t>
            </w:r>
          </w:p>
          <w:p w14:paraId="559B707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AC3FAF" w:rsidRPr="00877CC8" w14:paraId="163AD85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0B5C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67A9BDD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DC_2A_n41A</w:t>
            </w:r>
          </w:p>
          <w:p w14:paraId="75E61183"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DC_66A_n41A</w:t>
            </w:r>
          </w:p>
        </w:tc>
      </w:tr>
      <w:tr w:rsidR="00AC3FAF" w:rsidRPr="00877CC8" w14:paraId="06CE47B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92324" w14:textId="77777777" w:rsidR="00AC3FAF" w:rsidRPr="00877CC8" w:rsidRDefault="00AC3FAF" w:rsidP="00AC3FAF">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A16111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DC_2A_n41A</w:t>
            </w:r>
          </w:p>
          <w:p w14:paraId="2B9B7B1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DC_66A_n41A</w:t>
            </w:r>
          </w:p>
        </w:tc>
      </w:tr>
      <w:tr w:rsidR="00AC3FAF" w:rsidRPr="00877CC8" w14:paraId="2D4A745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15ACC" w14:textId="77777777" w:rsidR="00AC3FAF" w:rsidRPr="00877CC8" w:rsidRDefault="00AC3FAF" w:rsidP="00AC3FAF">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325037F" w14:textId="77777777" w:rsidR="00AC3FAF" w:rsidRPr="00877CC8" w:rsidRDefault="00AC3FAF" w:rsidP="00AC3FA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E04129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C3FAF" w:rsidRPr="00877CC8" w14:paraId="1857960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DF1B8" w14:textId="77777777" w:rsidR="00AC3FAF" w:rsidRPr="00877CC8" w:rsidRDefault="00AC3FAF" w:rsidP="00AC3FAF">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B0ED797" w14:textId="77777777" w:rsidR="00AC3FAF" w:rsidRPr="00877CC8" w:rsidRDefault="00AC3FAF" w:rsidP="00AC3FA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3719B1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C3FAF" w:rsidRPr="00877CC8" w14:paraId="2531140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347C2" w14:textId="77777777" w:rsidR="00AC3FAF" w:rsidRPr="00877CC8" w:rsidRDefault="00AC3FAF" w:rsidP="00AC3FAF">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B84C6AD" w14:textId="77777777" w:rsidR="00AC3FAF" w:rsidRPr="00877CC8" w:rsidRDefault="00AC3FAF" w:rsidP="00AC3FA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FC6B59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C3FAF" w:rsidRPr="00877CC8" w14:paraId="196D9ED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B51BF" w14:textId="77777777" w:rsidR="00AC3FAF" w:rsidRPr="00877CC8" w:rsidRDefault="00AC3FAF" w:rsidP="00AC3FAF">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6DC057A" w14:textId="77777777" w:rsidR="00AC3FAF" w:rsidRPr="00877CC8" w:rsidRDefault="00AC3FAF" w:rsidP="00AC3FA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1CABAD0"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C3FAF" w:rsidRPr="00877CC8" w14:paraId="534AA45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2AF4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3BB6AEB" w14:textId="77777777" w:rsidR="00AC3FAF" w:rsidRPr="00877CC8" w:rsidRDefault="00AC3FAF" w:rsidP="00AC3FA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801ACA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C3FAF" w:rsidRPr="00877CC8" w14:paraId="6B71C22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EA318" w14:textId="77777777" w:rsidR="00AC3FAF" w:rsidRPr="00877CC8" w:rsidRDefault="00AC3FAF" w:rsidP="00AC3FAF">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0813D099" w14:textId="77777777" w:rsidR="00AC3FAF" w:rsidRPr="00877CC8" w:rsidRDefault="00AC3FAF" w:rsidP="00AC3FA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B36413D" w14:textId="77777777" w:rsidR="00AC3FAF" w:rsidRPr="00877CC8" w:rsidRDefault="00AC3FAF" w:rsidP="00AC3FA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C3FAF" w:rsidRPr="00877CC8" w14:paraId="0AF4D04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37D30" w14:textId="77777777" w:rsidR="00AC3FAF" w:rsidRPr="00877CC8" w:rsidRDefault="00AC3FAF" w:rsidP="00AC3FAF">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0565483" w14:textId="77777777" w:rsidR="00AC3FAF" w:rsidRPr="00877CC8" w:rsidRDefault="00AC3FAF" w:rsidP="00AC3FAF">
            <w:pPr>
              <w:keepNext/>
              <w:keepLines/>
              <w:spacing w:after="0"/>
              <w:jc w:val="center"/>
              <w:rPr>
                <w:rFonts w:ascii="Arial" w:hAnsi="Arial"/>
                <w:sz w:val="18"/>
                <w:szCs w:val="18"/>
                <w:lang w:eastAsia="zh-CN"/>
              </w:rPr>
            </w:pPr>
            <w:r w:rsidRPr="00877CC8">
              <w:rPr>
                <w:rFonts w:ascii="Arial" w:hAnsi="Arial"/>
                <w:noProof/>
                <w:sz w:val="18"/>
              </w:rPr>
              <w:t>DC_2A_n66A</w:t>
            </w:r>
          </w:p>
        </w:tc>
      </w:tr>
      <w:tr w:rsidR="00AC3FAF" w:rsidRPr="00877CC8" w14:paraId="77B837F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7E1FA" w14:textId="77777777" w:rsidR="00AC3FAF" w:rsidRPr="00877CC8" w:rsidRDefault="00AC3FAF" w:rsidP="00AC3FAF">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6D53165" w14:textId="77777777" w:rsidR="00AC3FAF" w:rsidRPr="00877CC8" w:rsidRDefault="00AC3FAF" w:rsidP="00AC3FA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BD4A485" w14:textId="77777777" w:rsidR="00AC3FAF" w:rsidRPr="00877CC8" w:rsidRDefault="00AC3FAF" w:rsidP="00AC3FA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C3FAF" w:rsidRPr="00877CC8" w14:paraId="50C5D66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7DAAA" w14:textId="77777777" w:rsidR="00AC3FAF" w:rsidRPr="00877CC8" w:rsidRDefault="00AC3FAF" w:rsidP="00AC3FAF">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C9CA72A" w14:textId="77777777" w:rsidR="00AC3FAF" w:rsidRPr="00877CC8" w:rsidRDefault="00AC3FAF" w:rsidP="00AC3FAF">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AC3FAF" w:rsidRPr="00877CC8" w14:paraId="2F1B744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E95F7"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A8C0431"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8898F03"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DC_2A-66C_n71A</w:t>
            </w:r>
          </w:p>
          <w:p w14:paraId="40403D4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B7CC3A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6AFA9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C3FAF" w:rsidRPr="00877CC8" w14:paraId="5559388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98FE7"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0227A4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5B96B6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C3FAF" w:rsidRPr="00877CC8" w14:paraId="1A7E752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BBB5C" w14:textId="77777777" w:rsidR="00AC3FAF" w:rsidRPr="00877CC8" w:rsidRDefault="00AC3FAF" w:rsidP="00AC3FAF">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AAFAA7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02B5C3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C3FAF" w:rsidRPr="00877CC8" w14:paraId="530A119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1A068" w14:textId="77777777" w:rsidR="00AC3FAF" w:rsidRPr="00877CC8" w:rsidRDefault="00AC3FAF" w:rsidP="00AC3FAF">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C5376F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9072B0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C3FAF" w:rsidRPr="00877CC8" w14:paraId="3421D89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2BA15" w14:textId="77777777" w:rsidR="00AC3FAF" w:rsidRPr="00877CC8" w:rsidRDefault="00AC3FAF" w:rsidP="00AC3FAF">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4B98FBF"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DC_2A_n66A</w:t>
            </w:r>
          </w:p>
          <w:p w14:paraId="4DCC5D3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AC3FAF" w:rsidRPr="00877CC8" w14:paraId="13DBDB8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F9E49" w14:textId="77777777" w:rsidR="00AC3FAF" w:rsidRPr="00877CC8" w:rsidRDefault="00AC3FAF" w:rsidP="00AC3FAF">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67E8002D"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4A5BBE40" w14:textId="77777777" w:rsidR="00AC3FAF" w:rsidRPr="00877CC8" w:rsidRDefault="00AC3FAF" w:rsidP="00AC3FA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C9E796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6A49B05"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C3FAF" w:rsidRPr="00877CC8" w14:paraId="728B5E0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23D55"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377DDE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889338C"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AC3FAF" w:rsidRPr="00877CC8" w14:paraId="4E0FB80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2CFB0" w14:textId="77777777" w:rsidR="00AC3FAF" w:rsidRPr="00877CC8" w:rsidRDefault="00AC3FAF" w:rsidP="00AC3FAF">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6C06861A"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1537440"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99FAF2B"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C3FAF" w:rsidRPr="00B251C4" w14:paraId="0F3AD2B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388E2" w14:textId="77777777" w:rsidR="00AC3FAF" w:rsidRPr="00B251C4" w:rsidRDefault="00AC3FAF" w:rsidP="00AC3FAF">
            <w:pPr>
              <w:keepNext/>
              <w:keepLines/>
              <w:spacing w:after="0"/>
              <w:jc w:val="center"/>
              <w:rPr>
                <w:rFonts w:ascii="Arial" w:hAnsi="Arial"/>
                <w:sz w:val="18"/>
                <w:lang w:val="fr-FR" w:eastAsia="ja-JP"/>
              </w:rPr>
            </w:pPr>
            <w:r>
              <w:rPr>
                <w:rFonts w:ascii="Arial" w:hAnsi="Arial"/>
                <w:sz w:val="18"/>
                <w:lang w:eastAsia="ja-JP"/>
              </w:rPr>
              <w:t>DC_2A-2A-66A_n77(2A)</w:t>
            </w:r>
            <w:ins w:id="124" w:author="Per Lindell" w:date="2023-03-06T12:47:00Z">
              <w:r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tcPr>
          <w:p w14:paraId="2477239D" w14:textId="77777777" w:rsidR="00AC3FAF" w:rsidRDefault="00AC3FAF" w:rsidP="00AC3FAF">
            <w:pPr>
              <w:keepNext/>
              <w:keepLines/>
              <w:spacing w:after="0"/>
              <w:jc w:val="center"/>
              <w:rPr>
                <w:rFonts w:ascii="Arial" w:hAnsi="Arial"/>
                <w:sz w:val="18"/>
                <w:lang w:eastAsia="fi-FI"/>
              </w:rPr>
            </w:pPr>
            <w:r>
              <w:rPr>
                <w:rFonts w:ascii="Arial" w:hAnsi="Arial"/>
                <w:sz w:val="18"/>
                <w:lang w:eastAsia="fi-FI"/>
              </w:rPr>
              <w:t>DC_2A_</w:t>
            </w:r>
            <w:del w:id="125" w:author="Per Lindell" w:date="2023-03-06T12:47:00Z">
              <w:r>
                <w:rPr>
                  <w:rFonts w:ascii="Arial" w:hAnsi="Arial"/>
                  <w:sz w:val="18"/>
                  <w:lang w:eastAsia="ja-JP"/>
                </w:rPr>
                <w:delText>n77A</w:delText>
              </w:r>
            </w:del>
            <w:ins w:id="126" w:author="Per Lindell" w:date="2023-03-06T12:47:00Z">
              <w:r>
                <w:rPr>
                  <w:rFonts w:ascii="Arial" w:hAnsi="Arial"/>
                  <w:sz w:val="18"/>
                  <w:lang w:eastAsia="ja-JP"/>
                </w:rPr>
                <w:t>n77A</w:t>
              </w:r>
              <w:r w:rsidRPr="00877CC8">
                <w:rPr>
                  <w:rFonts w:ascii="Arial" w:hAnsi="Arial"/>
                  <w:noProof/>
                  <w:sz w:val="18"/>
                  <w:vertAlign w:val="superscript"/>
                  <w:lang w:eastAsia="zh-CN"/>
                </w:rPr>
                <w:t>14</w:t>
              </w:r>
            </w:ins>
          </w:p>
          <w:p w14:paraId="099E0BE4" w14:textId="77777777" w:rsidR="00AC3FAF" w:rsidRPr="00B251C4" w:rsidRDefault="00AC3FAF" w:rsidP="00AC3FAF">
            <w:pPr>
              <w:keepNext/>
              <w:keepLines/>
              <w:spacing w:after="0"/>
              <w:jc w:val="center"/>
              <w:rPr>
                <w:rFonts w:ascii="Arial" w:hAnsi="Arial"/>
                <w:sz w:val="18"/>
                <w:lang w:eastAsia="fi-FI"/>
              </w:rPr>
            </w:pPr>
            <w:r>
              <w:rPr>
                <w:rFonts w:ascii="Arial" w:hAnsi="Arial"/>
                <w:sz w:val="18"/>
                <w:lang w:eastAsia="fi-FI"/>
              </w:rPr>
              <w:t>DC_66A_</w:t>
            </w:r>
            <w:del w:id="127" w:author="Per Lindell" w:date="2023-03-06T12:47:00Z">
              <w:r>
                <w:rPr>
                  <w:rFonts w:ascii="Arial" w:hAnsi="Arial"/>
                  <w:sz w:val="18"/>
                  <w:lang w:eastAsia="ja-JP"/>
                </w:rPr>
                <w:delText>n77A</w:delText>
              </w:r>
            </w:del>
            <w:ins w:id="128" w:author="Per Lindell" w:date="2023-03-06T12:47:00Z">
              <w:r>
                <w:rPr>
                  <w:rFonts w:ascii="Arial" w:hAnsi="Arial"/>
                  <w:sz w:val="18"/>
                  <w:lang w:eastAsia="ja-JP"/>
                </w:rPr>
                <w:t>n77A</w:t>
              </w:r>
              <w:r w:rsidRPr="00877CC8">
                <w:rPr>
                  <w:rFonts w:ascii="Arial" w:hAnsi="Arial"/>
                  <w:noProof/>
                  <w:sz w:val="18"/>
                  <w:vertAlign w:val="superscript"/>
                  <w:lang w:eastAsia="zh-CN"/>
                </w:rPr>
                <w:t>14</w:t>
              </w:r>
            </w:ins>
          </w:p>
        </w:tc>
      </w:tr>
      <w:tr w:rsidR="00AC3FAF" w:rsidRPr="00877CC8" w14:paraId="0A11446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37D3E" w14:textId="77777777" w:rsidR="00AC3FAF" w:rsidRPr="00877CC8" w:rsidRDefault="00AC3FAF" w:rsidP="00AC3FAF">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6D89289"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D7A5188"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896BE5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C3FAF" w:rsidRPr="00B251C4" w14:paraId="2C0D14B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A2F15" w14:textId="77777777" w:rsidR="00AC3FAF" w:rsidRPr="00B251C4" w:rsidRDefault="00AC3FAF" w:rsidP="00AC3FAF">
            <w:pPr>
              <w:keepNext/>
              <w:keepLines/>
              <w:spacing w:after="0"/>
              <w:jc w:val="center"/>
              <w:rPr>
                <w:rFonts w:ascii="Arial" w:hAnsi="Arial"/>
                <w:sz w:val="18"/>
                <w:lang w:val="fr-FR" w:eastAsia="ja-JP"/>
              </w:rPr>
            </w:pPr>
            <w:r>
              <w:rPr>
                <w:rFonts w:ascii="Arial" w:hAnsi="Arial"/>
                <w:sz w:val="18"/>
                <w:lang w:eastAsia="ja-JP"/>
              </w:rPr>
              <w:t>DC_2A-66A-66A_n77(2A)</w:t>
            </w:r>
            <w:ins w:id="129" w:author="Per Lindell" w:date="2023-03-06T12:47:00Z">
              <w:r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tcPr>
          <w:p w14:paraId="116D28A6" w14:textId="77777777" w:rsidR="00AC3FAF" w:rsidRDefault="00AC3FAF" w:rsidP="00AC3FAF">
            <w:pPr>
              <w:keepNext/>
              <w:keepLines/>
              <w:spacing w:after="0"/>
              <w:jc w:val="center"/>
              <w:rPr>
                <w:rFonts w:ascii="Arial" w:hAnsi="Arial"/>
                <w:sz w:val="18"/>
                <w:lang w:eastAsia="fi-FI"/>
              </w:rPr>
            </w:pPr>
            <w:r>
              <w:rPr>
                <w:rFonts w:ascii="Arial" w:hAnsi="Arial"/>
                <w:sz w:val="18"/>
                <w:lang w:eastAsia="fi-FI"/>
              </w:rPr>
              <w:t>DC_2A_</w:t>
            </w:r>
            <w:del w:id="130" w:author="Per Lindell" w:date="2023-03-06T12:47:00Z">
              <w:r>
                <w:rPr>
                  <w:rFonts w:ascii="Arial" w:hAnsi="Arial"/>
                  <w:sz w:val="18"/>
                  <w:lang w:eastAsia="ja-JP"/>
                </w:rPr>
                <w:delText>n77A</w:delText>
              </w:r>
            </w:del>
            <w:ins w:id="131" w:author="Per Lindell" w:date="2023-03-06T12:47:00Z">
              <w:r>
                <w:rPr>
                  <w:rFonts w:ascii="Arial" w:hAnsi="Arial"/>
                  <w:sz w:val="18"/>
                  <w:lang w:eastAsia="ja-JP"/>
                </w:rPr>
                <w:t>n77A</w:t>
              </w:r>
              <w:r w:rsidRPr="00877CC8">
                <w:rPr>
                  <w:rFonts w:ascii="Arial" w:hAnsi="Arial"/>
                  <w:noProof/>
                  <w:sz w:val="18"/>
                  <w:vertAlign w:val="superscript"/>
                  <w:lang w:eastAsia="zh-CN"/>
                </w:rPr>
                <w:t>14</w:t>
              </w:r>
            </w:ins>
          </w:p>
          <w:p w14:paraId="23BD30FD" w14:textId="77777777" w:rsidR="00AC3FAF" w:rsidRPr="00B251C4" w:rsidRDefault="00AC3FAF" w:rsidP="00AC3FAF">
            <w:pPr>
              <w:keepNext/>
              <w:keepLines/>
              <w:spacing w:after="0"/>
              <w:jc w:val="center"/>
              <w:rPr>
                <w:rFonts w:ascii="Arial" w:hAnsi="Arial"/>
                <w:sz w:val="18"/>
                <w:lang w:eastAsia="fi-FI"/>
              </w:rPr>
            </w:pPr>
            <w:r>
              <w:rPr>
                <w:rFonts w:ascii="Arial" w:hAnsi="Arial"/>
                <w:sz w:val="18"/>
                <w:lang w:eastAsia="fi-FI"/>
              </w:rPr>
              <w:t>DC_66A_</w:t>
            </w:r>
            <w:del w:id="132" w:author="Per Lindell" w:date="2023-03-06T12:47:00Z">
              <w:r>
                <w:rPr>
                  <w:rFonts w:ascii="Arial" w:hAnsi="Arial"/>
                  <w:sz w:val="18"/>
                  <w:lang w:eastAsia="ja-JP"/>
                </w:rPr>
                <w:delText>n77A</w:delText>
              </w:r>
            </w:del>
            <w:ins w:id="133" w:author="Per Lindell" w:date="2023-03-06T12:47:00Z">
              <w:r>
                <w:rPr>
                  <w:rFonts w:ascii="Arial" w:hAnsi="Arial"/>
                  <w:sz w:val="18"/>
                  <w:lang w:eastAsia="ja-JP"/>
                </w:rPr>
                <w:t>n77A</w:t>
              </w:r>
              <w:r w:rsidRPr="00877CC8">
                <w:rPr>
                  <w:rFonts w:ascii="Arial" w:hAnsi="Arial"/>
                  <w:noProof/>
                  <w:sz w:val="18"/>
                  <w:vertAlign w:val="superscript"/>
                  <w:lang w:eastAsia="zh-CN"/>
                </w:rPr>
                <w:t>14</w:t>
              </w:r>
            </w:ins>
          </w:p>
        </w:tc>
      </w:tr>
      <w:tr w:rsidR="00AC3FAF" w:rsidRPr="00877CC8" w14:paraId="2EB5AA7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113F7" w14:textId="77777777" w:rsidR="00AC3FAF" w:rsidRPr="00877CC8" w:rsidRDefault="00AC3FAF" w:rsidP="00AC3FAF">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31C7AFE4"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4B38A6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6D183B0"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C3FAF" w:rsidRPr="00877CC8" w14:paraId="387D8B0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A560E" w14:textId="77777777" w:rsidR="00AC3FAF" w:rsidRPr="00877CC8" w:rsidRDefault="00AC3FAF" w:rsidP="00AC3FAF">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6A405FE" w14:textId="77777777" w:rsidR="00AC3FAF" w:rsidRPr="00877CC8" w:rsidRDefault="00AC3FAF" w:rsidP="00AC3FAF">
            <w:pPr>
              <w:keepNext/>
              <w:keepLines/>
              <w:spacing w:after="0"/>
              <w:jc w:val="center"/>
              <w:rPr>
                <w:rFonts w:ascii="Arial" w:hAnsi="Arial"/>
                <w:sz w:val="18"/>
                <w:lang w:val="fr-FR"/>
              </w:rPr>
            </w:pPr>
            <w:r w:rsidRPr="00877CC8">
              <w:rPr>
                <w:rFonts w:ascii="Arial" w:hAnsi="Arial" w:cs="Arial"/>
                <w:sz w:val="18"/>
                <w:szCs w:val="18"/>
              </w:rPr>
              <w:t>DC_</w:t>
            </w:r>
            <w:r w:rsidRPr="001F6C0E">
              <w:rPr>
                <w:rFonts w:ascii="Arial" w:hAnsi="Arial" w:cs="Arial"/>
                <w:sz w:val="18"/>
                <w:szCs w:val="18"/>
                <w:lang w:val="en-US"/>
              </w:rPr>
              <w:t>2</w:t>
            </w:r>
            <w:proofErr w:type="spellStart"/>
            <w:r w:rsidRPr="00877CC8">
              <w:rPr>
                <w:rFonts w:ascii="Arial" w:hAnsi="Arial" w:cs="Arial"/>
                <w:sz w:val="18"/>
                <w:szCs w:val="18"/>
              </w:rPr>
              <w:t>A_n</w:t>
            </w:r>
            <w:proofErr w:type="spellEnd"/>
            <w:r w:rsidRPr="001F6C0E">
              <w:rPr>
                <w:rFonts w:ascii="Arial" w:hAnsi="Arial" w:cs="Arial"/>
                <w:sz w:val="18"/>
                <w:szCs w:val="18"/>
                <w:lang w:val="en-US"/>
              </w:rPr>
              <w:t>66A</w:t>
            </w:r>
            <w:r w:rsidRPr="00877CC8">
              <w:rPr>
                <w:rFonts w:ascii="Arial" w:hAnsi="Arial" w:cs="Arial"/>
                <w:sz w:val="18"/>
                <w:szCs w:val="18"/>
              </w:rPr>
              <w:t>-n</w:t>
            </w:r>
            <w:r w:rsidRPr="001F6C0E">
              <w:rPr>
                <w:rFonts w:ascii="Arial" w:hAnsi="Arial" w:cs="Arial"/>
                <w:sz w:val="18"/>
                <w:szCs w:val="18"/>
                <w:lang w:val="en-US"/>
              </w:rPr>
              <w:t>77C</w:t>
            </w:r>
            <w:r w:rsidRPr="00877CC8">
              <w:rPr>
                <w:rFonts w:ascii="Arial" w:hAnsi="Arial"/>
                <w:sz w:val="18"/>
                <w:vertAlign w:val="superscript"/>
                <w:lang w:eastAsia="ja-JP"/>
              </w:rPr>
              <w:t>14</w:t>
            </w:r>
          </w:p>
          <w:p w14:paraId="1D86AFE0" w14:textId="77777777" w:rsidR="00AC3FAF" w:rsidRPr="00877CC8" w:rsidRDefault="00AC3FAF" w:rsidP="00AC3FAF">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5315EC9B"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szCs w:val="18"/>
              </w:rPr>
              <w:t>DC_2A-</w:t>
            </w:r>
            <w:r w:rsidRPr="001F6C0E">
              <w:rPr>
                <w:rFonts w:ascii="Arial" w:hAnsi="Arial" w:cs="Arial"/>
                <w:sz w:val="18"/>
                <w:szCs w:val="18"/>
                <w:lang w:val="en-US"/>
              </w:rPr>
              <w:t>2</w:t>
            </w:r>
            <w:proofErr w:type="spellStart"/>
            <w:r w:rsidRPr="00877CC8">
              <w:rPr>
                <w:rFonts w:ascii="Arial" w:hAnsi="Arial" w:cs="Arial"/>
                <w:sz w:val="18"/>
                <w:szCs w:val="18"/>
              </w:rPr>
              <w:t>A_n</w:t>
            </w:r>
            <w:proofErr w:type="spellEnd"/>
            <w:r w:rsidRPr="001F6C0E">
              <w:rPr>
                <w:rFonts w:ascii="Arial" w:hAnsi="Arial" w:cs="Arial"/>
                <w:sz w:val="18"/>
                <w:szCs w:val="18"/>
                <w:lang w:val="en-US"/>
              </w:rPr>
              <w:t>66A</w:t>
            </w:r>
            <w:r w:rsidRPr="00877CC8">
              <w:rPr>
                <w:rFonts w:ascii="Arial" w:hAnsi="Arial" w:cs="Arial"/>
                <w:sz w:val="18"/>
                <w:szCs w:val="18"/>
              </w:rPr>
              <w:t>-n</w:t>
            </w:r>
            <w:r w:rsidRPr="001F6C0E">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22D40C"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22D8CC0"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AC3FAF" w:rsidRPr="00877CC8" w14:paraId="6A361A8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B46E3"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DC_2A-66A_n78A</w:t>
            </w:r>
          </w:p>
          <w:p w14:paraId="39EB46E9"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20C275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74D43F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C3FAF" w:rsidRPr="00877CC8" w14:paraId="3F60DF5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469D0" w14:textId="77777777" w:rsidR="00AC3FAF" w:rsidRPr="00877CC8" w:rsidRDefault="00AC3FAF" w:rsidP="00AC3FAF">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67C0FF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07CD0B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C3FAF" w:rsidRPr="00877CC8" w14:paraId="388A774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4F00A"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DC_2A_n66A-n78A</w:t>
            </w:r>
          </w:p>
          <w:p w14:paraId="75596487"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1729865"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44CFCC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C3FAF" w:rsidRPr="00877CC8" w14:paraId="700C50A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F8081" w14:textId="77777777" w:rsidR="00AC3FAF" w:rsidRPr="00877CC8" w:rsidRDefault="00AC3FAF" w:rsidP="00AC3FAF">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4C1A795"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446ED5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C3FAF" w:rsidRPr="00877CC8" w14:paraId="5AADB44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F61BA" w14:textId="77777777" w:rsidR="00AC3FAF" w:rsidRPr="00877CC8" w:rsidRDefault="00AC3FAF" w:rsidP="00AC3FAF">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68D4D9A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8AE1D7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C3FAF" w:rsidRPr="00877CC8" w14:paraId="02412D3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AC5CA" w14:textId="77777777" w:rsidR="00AC3FAF" w:rsidRPr="00877CC8" w:rsidRDefault="00AC3FAF" w:rsidP="00AC3FAF">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DB2ABB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72D42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C3FAF" w:rsidRPr="00877CC8" w14:paraId="15A6FCD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F688D"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20AA21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CF95E6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C3FAF" w:rsidRPr="00877CC8" w14:paraId="5BA50D3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EAE21" w14:textId="77777777" w:rsidR="00AC3FAF" w:rsidRPr="00877CC8" w:rsidRDefault="00AC3FAF" w:rsidP="00AC3FAF">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9AB02A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091924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C3FAF" w:rsidRPr="00877CC8" w14:paraId="47CD867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836D7"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E5CC3B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AC3FAF" w:rsidRPr="00877CC8" w14:paraId="22EA2FD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B8F2B"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AA03098"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DC_71A_n38A</w:t>
            </w:r>
          </w:p>
          <w:p w14:paraId="6E753E7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AC3FAF" w:rsidRPr="00877CC8" w14:paraId="6B754CD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98E58"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4166D87"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DC_71A_n38A</w:t>
            </w:r>
          </w:p>
          <w:p w14:paraId="1B74D0A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AC3FAF" w:rsidRPr="00877CC8" w14:paraId="2635D6F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1BA7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92AF923"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DC_2A_n41A</w:t>
            </w:r>
          </w:p>
          <w:p w14:paraId="60A49D5D"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rPr>
              <w:t>DC_71A_n41A</w:t>
            </w:r>
          </w:p>
        </w:tc>
      </w:tr>
      <w:tr w:rsidR="00AC3FAF" w:rsidRPr="00877CC8" w14:paraId="1E774E9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84CE4B"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EB0A28"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DC_2A_n41A</w:t>
            </w:r>
          </w:p>
          <w:p w14:paraId="7AF1848F"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DC_71A_n41A</w:t>
            </w:r>
          </w:p>
        </w:tc>
      </w:tr>
      <w:tr w:rsidR="00AC3FAF" w:rsidRPr="00877CC8" w14:paraId="4D462EB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F05BE"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55C32C5"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DC_2A_n66A</w:t>
            </w:r>
          </w:p>
          <w:p w14:paraId="6D14AD3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AC3FAF" w:rsidRPr="00877CC8" w14:paraId="73D59F2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ACF37"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A6C3551"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DC_2A_n66A</w:t>
            </w:r>
          </w:p>
          <w:p w14:paraId="6446311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AC3FAF" w:rsidRPr="00877CC8" w14:paraId="7CA94F2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6D781"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9C66F50"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DC_2A_n71A</w:t>
            </w:r>
          </w:p>
        </w:tc>
      </w:tr>
      <w:tr w:rsidR="00AC3FAF" w:rsidRPr="00877CC8" w14:paraId="3499584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DF45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DC_2A-71A_n78A</w:t>
            </w:r>
          </w:p>
          <w:p w14:paraId="77A291FA" w14:textId="77777777" w:rsidR="00AC3FAF" w:rsidRPr="00877CC8" w:rsidRDefault="00AC3FAF" w:rsidP="00AC3FA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2C719C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DC_71A_n78A</w:t>
            </w:r>
          </w:p>
          <w:p w14:paraId="1B33FDB9"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DC_2A_n78A</w:t>
            </w:r>
          </w:p>
        </w:tc>
      </w:tr>
      <w:tr w:rsidR="00AC3FAF" w:rsidRPr="00B251C4" w14:paraId="205A1D7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D87B7" w14:textId="77777777" w:rsidR="00AC3FAF" w:rsidRPr="00B251C4" w:rsidRDefault="00AC3FAF" w:rsidP="00AC3FAF">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2AC8073" w14:textId="77777777" w:rsidR="00AC3FAF" w:rsidRDefault="00AC3FAF" w:rsidP="00AC3FAF">
            <w:pPr>
              <w:keepNext/>
              <w:keepLines/>
              <w:spacing w:after="0"/>
              <w:jc w:val="center"/>
              <w:rPr>
                <w:rFonts w:ascii="Arial" w:hAnsi="Arial"/>
                <w:sz w:val="18"/>
                <w:lang w:eastAsia="ja-JP"/>
              </w:rPr>
            </w:pPr>
            <w:r>
              <w:rPr>
                <w:rFonts w:ascii="Arial" w:hAnsi="Arial"/>
                <w:sz w:val="18"/>
                <w:lang w:eastAsia="ja-JP"/>
              </w:rPr>
              <w:t>DC_71A_n78A</w:t>
            </w:r>
          </w:p>
          <w:p w14:paraId="6EC8971D" w14:textId="77777777" w:rsidR="00AC3FAF" w:rsidRPr="00B251C4" w:rsidRDefault="00AC3FAF" w:rsidP="00AC3FAF">
            <w:pPr>
              <w:keepNext/>
              <w:keepLines/>
              <w:spacing w:after="0"/>
              <w:jc w:val="center"/>
              <w:rPr>
                <w:rFonts w:ascii="Arial" w:hAnsi="Arial"/>
                <w:sz w:val="18"/>
                <w:lang w:eastAsia="ja-JP"/>
              </w:rPr>
            </w:pPr>
            <w:r>
              <w:rPr>
                <w:rFonts w:ascii="Arial" w:hAnsi="Arial"/>
                <w:sz w:val="18"/>
                <w:lang w:eastAsia="ja-JP"/>
              </w:rPr>
              <w:t>DC_2A_n78A</w:t>
            </w:r>
          </w:p>
        </w:tc>
      </w:tr>
      <w:tr w:rsidR="00AC3FAF" w:rsidRPr="00877CC8" w14:paraId="38E85AD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9F1E4"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0319B7C"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DC_71A_n78A</w:t>
            </w:r>
          </w:p>
          <w:p w14:paraId="7A26ADD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AC3FAF" w:rsidRPr="00877CC8" w14:paraId="147A862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0B681"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1963DA4" w14:textId="77777777" w:rsidR="00AC3FAF" w:rsidRPr="001F6C0E" w:rsidRDefault="00AC3FAF" w:rsidP="00AC3FA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2</w:t>
            </w:r>
            <w:proofErr w:type="spellStart"/>
            <w:r w:rsidRPr="00877CC8">
              <w:rPr>
                <w:rFonts w:ascii="Arial" w:hAnsi="Arial" w:cs="Arial"/>
                <w:sz w:val="18"/>
                <w:szCs w:val="18"/>
              </w:rPr>
              <w:t>A_n</w:t>
            </w:r>
            <w:proofErr w:type="spellEnd"/>
            <w:r w:rsidRPr="001F6C0E">
              <w:rPr>
                <w:rFonts w:ascii="Arial" w:hAnsi="Arial" w:cs="Arial"/>
                <w:sz w:val="18"/>
                <w:szCs w:val="18"/>
                <w:lang w:val="en-US"/>
              </w:rPr>
              <w:t>71A</w:t>
            </w:r>
          </w:p>
          <w:p w14:paraId="5BC7A10E"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szCs w:val="18"/>
              </w:rPr>
              <w:t>DC_</w:t>
            </w:r>
            <w:r w:rsidRPr="001F6C0E">
              <w:rPr>
                <w:rFonts w:ascii="Arial" w:hAnsi="Arial" w:cs="Arial"/>
                <w:sz w:val="18"/>
                <w:szCs w:val="18"/>
                <w:lang w:val="en-US"/>
              </w:rPr>
              <w:t>2</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AC3FAF" w:rsidRPr="00877CC8" w14:paraId="780BE6C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A625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11C407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3E29F7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AC3FAF" w:rsidRPr="00877CC8" w14:paraId="6BF0044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13EA0"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3EC7456"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DC_3A_n1A</w:t>
            </w:r>
          </w:p>
          <w:p w14:paraId="5137FCF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DC_3A_n7A</w:t>
            </w:r>
          </w:p>
        </w:tc>
      </w:tr>
      <w:tr w:rsidR="00AC3FAF" w:rsidRPr="00877CC8" w14:paraId="47E5259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0868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D96FE7B"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DC_3A_n1A</w:t>
            </w:r>
          </w:p>
          <w:p w14:paraId="34AD8921"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DC_3A_n7A</w:t>
            </w:r>
          </w:p>
          <w:p w14:paraId="007285AB"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DC_3C_n1A</w:t>
            </w:r>
          </w:p>
          <w:p w14:paraId="447E99F5"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DC_3C_n7A</w:t>
            </w:r>
          </w:p>
        </w:tc>
      </w:tr>
      <w:tr w:rsidR="00AC3FAF" w:rsidRPr="00877CC8" w14:paraId="505B84F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10CFE"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0BC4A03" w14:textId="77777777" w:rsidR="00AC3FAF" w:rsidRPr="00877CC8" w:rsidRDefault="00AC3FAF" w:rsidP="00AC3FAF">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270117B"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AC3FAF" w:rsidRPr="00877CC8" w14:paraId="63C1C96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088CC9" w14:textId="77777777" w:rsidR="00AC3FAF" w:rsidRPr="00877CC8" w:rsidRDefault="00AC3FAF" w:rsidP="00AC3FAF">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0DD66E" w14:textId="77777777" w:rsidR="00AC3FAF" w:rsidRPr="00877CC8" w:rsidRDefault="00AC3FAF" w:rsidP="00AC3FAF">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6E82AE1" w14:textId="77777777" w:rsidR="00AC3FAF" w:rsidRPr="00877CC8" w:rsidRDefault="00AC3FAF" w:rsidP="00AC3FAF">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AC3FAF" w:rsidRPr="00877CC8" w14:paraId="24C02C5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7B80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C3BAEF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8B361E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AC3FAF" w:rsidRPr="00877CC8" w14:paraId="15404D2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1F9B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86DCB1"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6CD5714"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E927FD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AC3FAF" w:rsidRPr="00877CC8" w14:paraId="4C200AA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D95E8"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5CCC7F5"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AC3FAF" w:rsidRPr="00877CC8" w14:paraId="6D787FA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64E51"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8372723"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16E5158D"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AC3FAF" w:rsidRPr="00877CC8" w14:paraId="32ACEAF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67480"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27020F3"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AC3FAF" w:rsidRPr="00877CC8" w14:paraId="7E9FA2A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DB8CE" w14:textId="77777777" w:rsidR="00AC3FAF" w:rsidRPr="00877CC8" w:rsidRDefault="00AC3FAF" w:rsidP="00AC3FAF">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F67727B" w14:textId="77777777" w:rsidR="00AC3FAF" w:rsidRPr="00877CC8" w:rsidRDefault="00AC3FAF" w:rsidP="00AC3FAF">
            <w:pPr>
              <w:keepNext/>
              <w:keepLines/>
              <w:spacing w:after="0"/>
              <w:jc w:val="center"/>
              <w:rPr>
                <w:rFonts w:ascii="Arial" w:hAnsi="Arial" w:cs="Arial"/>
                <w:sz w:val="18"/>
                <w:szCs w:val="18"/>
              </w:rPr>
            </w:pPr>
            <w:r w:rsidRPr="005902F6">
              <w:rPr>
                <w:rFonts w:ascii="Arial" w:hAnsi="Arial" w:cs="Arial"/>
                <w:sz w:val="18"/>
                <w:szCs w:val="18"/>
              </w:rPr>
              <w:t>DC_3A_n1A</w:t>
            </w:r>
          </w:p>
        </w:tc>
      </w:tr>
      <w:tr w:rsidR="00AC3FAF" w:rsidRPr="00877CC8" w14:paraId="4409BCF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F2BC5" w14:textId="77777777" w:rsidR="00AC3FAF" w:rsidRPr="00877CC8" w:rsidRDefault="00AC3FAF" w:rsidP="00AC3FAF">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5AEF56A" w14:textId="77777777" w:rsidR="00AC3FAF" w:rsidRPr="00877CC8" w:rsidRDefault="00AC3FAF" w:rsidP="00AC3FAF">
            <w:pPr>
              <w:keepNext/>
              <w:keepLines/>
              <w:spacing w:after="0"/>
              <w:jc w:val="center"/>
              <w:rPr>
                <w:rFonts w:ascii="Arial" w:hAnsi="Arial" w:cs="Arial"/>
                <w:sz w:val="18"/>
                <w:szCs w:val="18"/>
              </w:rPr>
            </w:pPr>
            <w:r w:rsidRPr="005902F6">
              <w:rPr>
                <w:rFonts w:ascii="Arial" w:hAnsi="Arial" w:cs="Arial"/>
                <w:sz w:val="18"/>
                <w:szCs w:val="18"/>
              </w:rPr>
              <w:t>DC_3C_n1A</w:t>
            </w:r>
          </w:p>
        </w:tc>
      </w:tr>
      <w:tr w:rsidR="00AC3FAF" w:rsidRPr="00877CC8" w14:paraId="25F27E8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371A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BDB4D"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228E55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AC3FAF" w:rsidRPr="00877CC8" w14:paraId="35D2E61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C4E04"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1E79D4E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E99FDF" w14:textId="77777777"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7A714D1" w14:textId="77777777"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FD6517D" w14:textId="77777777" w:rsidR="00AC3FAF" w:rsidRPr="00877CC8" w:rsidRDefault="00AC3FAF" w:rsidP="00AC3FA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C01381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AC3FAF" w:rsidRPr="00877CC8" w14:paraId="367FA86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1B840"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66965C6B"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6467BD" w14:textId="77777777"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3EC8297" w14:textId="77777777"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35ADF41" w14:textId="77777777" w:rsidR="00AC3FAF" w:rsidRPr="00877CC8" w:rsidRDefault="00AC3FAF" w:rsidP="00AC3FA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03398F4" w14:textId="77777777"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AC3FAF" w:rsidRPr="00877CC8" w14:paraId="1969E84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C3023"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7F9BD1"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1894005"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AC3FAF" w:rsidRPr="00877CC8" w14:paraId="4BD5A5C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05A7D"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9C2276"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FE2D36C"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AC3FAF" w:rsidRPr="00877CC8" w14:paraId="02BA983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6CC4A" w14:textId="77777777" w:rsidR="00AC3FAF" w:rsidRPr="00877CC8" w:rsidRDefault="00AC3FAF" w:rsidP="00AC3FAF">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D1827C5" w14:textId="77777777" w:rsidR="00AC3FAF" w:rsidRPr="00877CC8" w:rsidRDefault="00AC3FAF" w:rsidP="00AC3FAF">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AC3FAF" w:rsidRPr="00877CC8" w14:paraId="705C69C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D71A8" w14:textId="77777777" w:rsidR="00AC3FAF" w:rsidRPr="00877CC8" w:rsidRDefault="00AC3FAF" w:rsidP="00AC3FAF">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0AE1C6A" w14:textId="77777777"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7284EBF1" w14:textId="77777777" w:rsidR="00AC3FAF" w:rsidRPr="00877CC8" w:rsidRDefault="00AC3FAF" w:rsidP="00AC3FAF">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C3FAF" w:rsidRPr="00877CC8" w14:paraId="0A92013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38AA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FB16E3"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42A9E3B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C3FAF" w:rsidRPr="00877CC8" w14:paraId="5CF610F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50F4B" w14:textId="77777777" w:rsidR="00AC3FAF" w:rsidRPr="00976106" w:rsidRDefault="00AC3FAF" w:rsidP="00AC3FAF">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5A687D32" w14:textId="77777777" w:rsidR="00AC3FAF" w:rsidRPr="00877CC8" w:rsidRDefault="00AC3FAF" w:rsidP="00AC3FA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7597D5E8" w14:textId="77777777" w:rsidR="00AC3FAF" w:rsidRPr="00877CC8" w:rsidRDefault="00AC3FAF" w:rsidP="00AC3FAF">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AC3FAF" w:rsidRPr="00877CC8" w14:paraId="07039A0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53B3A" w14:textId="77777777" w:rsidR="00AC3FAF" w:rsidRPr="00976106" w:rsidRDefault="00AC3FAF" w:rsidP="00AC3FAF">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68EE110F" w14:textId="77777777" w:rsidR="00AC3FAF" w:rsidRPr="00877CC8" w:rsidRDefault="00AC3FAF" w:rsidP="00AC3FA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011695C" w14:textId="77777777" w:rsidR="00AC3FAF" w:rsidRPr="00877CC8" w:rsidRDefault="00AC3FAF" w:rsidP="00AC3FAF">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AC3FAF" w:rsidRPr="00877CC8" w14:paraId="5836AFB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8F3C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EE09F1"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E002FC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C3FAF" w:rsidRPr="004E2C7B" w14:paraId="0CC9654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04DC2" w14:textId="77777777" w:rsidR="00AC3FAF" w:rsidRPr="004E2C7B" w:rsidRDefault="00AC3FAF" w:rsidP="00AC3FAF">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7B3E77D" w14:textId="77777777" w:rsidR="00AC3FAF" w:rsidRPr="004E2C7B" w:rsidRDefault="00AC3FAF" w:rsidP="00AC3FAF">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BC4825A" w14:textId="77777777" w:rsidR="00AC3FAF" w:rsidRPr="004E2C7B" w:rsidRDefault="00AC3FAF" w:rsidP="00AC3FAF">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AC3FAF" w:rsidRPr="00877CC8" w14:paraId="672501A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01410"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64E8288" w14:textId="77777777" w:rsidR="00AC3FAF" w:rsidRPr="00877CC8" w:rsidRDefault="00AC3FAF" w:rsidP="00AC3FAF">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CF25148"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AC3FAF" w:rsidRPr="00877CC8" w14:paraId="7801513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C92D3"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A595C82"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DC_3A_n77A</w:t>
            </w:r>
          </w:p>
          <w:p w14:paraId="213E8F04"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AC3FAF" w:rsidRPr="00877CC8" w14:paraId="1ACD9C0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66142" w14:textId="77777777" w:rsidR="00AC3FAF" w:rsidRDefault="00AC3FAF" w:rsidP="00AC3FA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551E018F"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2EA9F4"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DC_3A_n77A</w:t>
            </w:r>
          </w:p>
          <w:p w14:paraId="483B0222"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AC3FAF" w:rsidRPr="00877CC8" w14:paraId="0DC6678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6C168" w14:textId="77777777" w:rsidR="00AC3FAF" w:rsidRPr="00877CC8" w:rsidRDefault="00AC3FAF" w:rsidP="00AC3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B9693F7" w14:textId="77777777" w:rsidR="00AC3FAF" w:rsidRPr="00877CC8" w:rsidRDefault="00AC3FAF" w:rsidP="00AC3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AB734C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FE1F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C3DE6A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C3FAF" w:rsidRPr="00877CC8" w14:paraId="0E9C978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EEEEE" w14:textId="77777777" w:rsidR="00AC3FAF" w:rsidRPr="00877CC8" w:rsidRDefault="00AC3FAF" w:rsidP="00AC3FAF">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A0D31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BCFD14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C3FAF" w:rsidRPr="00B251C4" w14:paraId="548678F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D6D0F" w14:textId="77777777" w:rsidR="00AC3FAF" w:rsidRPr="00B251C4" w:rsidRDefault="00AC3FAF" w:rsidP="00AC3FAF">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8FDA494" w14:textId="77777777" w:rsidR="00AC3FAF" w:rsidRDefault="00AC3FAF" w:rsidP="00AC3FA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59F8A3A" w14:textId="77777777" w:rsidR="00AC3FAF" w:rsidRPr="00B251C4" w:rsidRDefault="00AC3FAF" w:rsidP="00AC3FA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AC3FAF" w:rsidRPr="00877CC8" w14:paraId="2B580FF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C31F0"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B74AE9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65A87A2"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DC_3A_n5A</w:t>
            </w:r>
          </w:p>
          <w:p w14:paraId="4A123535"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790068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AC3FAF" w:rsidRPr="00877CC8" w14:paraId="795F2FE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927C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90911" w14:textId="77777777" w:rsidR="00AC3FAF" w:rsidRPr="00877CC8" w:rsidRDefault="00AC3FAF" w:rsidP="00AC3FAF">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64D952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AC3FAF" w:rsidRPr="00877CC8" w14:paraId="76B1629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CFEF1"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DC_3A-7A_n1A</w:t>
            </w:r>
          </w:p>
          <w:p w14:paraId="148D378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898C11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73450E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D111EBC"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DC_3A_n1A</w:t>
            </w:r>
          </w:p>
          <w:p w14:paraId="74D50A8E"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DC_3C_n1A</w:t>
            </w:r>
          </w:p>
          <w:p w14:paraId="2C02D7E2"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DC_7A_n1A</w:t>
            </w:r>
          </w:p>
          <w:p w14:paraId="0420BAF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DC_7C_n1A</w:t>
            </w:r>
          </w:p>
        </w:tc>
      </w:tr>
      <w:tr w:rsidR="00AC3FAF" w:rsidRPr="00877CC8" w14:paraId="49E901F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0BC1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8DC6180"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DC_3A_n1A</w:t>
            </w:r>
          </w:p>
          <w:p w14:paraId="5995263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DC_7A_n1A</w:t>
            </w:r>
          </w:p>
        </w:tc>
      </w:tr>
      <w:tr w:rsidR="00AC3FAF" w:rsidRPr="00877CC8" w14:paraId="45D4946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C9090" w14:textId="77777777" w:rsidR="00AC3FAF" w:rsidRPr="00877CC8" w:rsidRDefault="00AC3FAF" w:rsidP="00AC3FAF">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6428A27"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DC_3A_n1A</w:t>
            </w:r>
          </w:p>
          <w:p w14:paraId="11BAC998"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DC_7A_n1A</w:t>
            </w:r>
          </w:p>
        </w:tc>
      </w:tr>
      <w:tr w:rsidR="00AC3FAF" w:rsidRPr="00877CC8" w14:paraId="46D95ED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CFDA5" w14:textId="77777777" w:rsidR="00AC3FAF" w:rsidRPr="00877CC8" w:rsidRDefault="00AC3FAF" w:rsidP="00AC3FAF">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FAB6375"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DC_3A_n1A</w:t>
            </w:r>
          </w:p>
          <w:p w14:paraId="5D13420A"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DC_7A_n1A</w:t>
            </w:r>
          </w:p>
        </w:tc>
      </w:tr>
      <w:tr w:rsidR="00AC3FAF" w:rsidRPr="00877CC8" w14:paraId="7FD0D1E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906F9"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DC_3A-7A_n3A</w:t>
            </w:r>
          </w:p>
          <w:p w14:paraId="072D4B43"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FAD03C8"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B770392"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DC_7A_n3A</w:t>
            </w:r>
          </w:p>
        </w:tc>
      </w:tr>
      <w:tr w:rsidR="00AC3FAF" w:rsidRPr="00877CC8" w14:paraId="6C4817A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0766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DC_3A-7A_n5A</w:t>
            </w:r>
          </w:p>
          <w:p w14:paraId="579B73A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DC_3C-7A_n5A</w:t>
            </w:r>
          </w:p>
          <w:p w14:paraId="01B1DCB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DC_3A-7C_n5A</w:t>
            </w:r>
          </w:p>
          <w:p w14:paraId="1F6E022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A561EB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DC_3A_n5A</w:t>
            </w:r>
          </w:p>
          <w:p w14:paraId="34E51CF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DC_7A_n5A</w:t>
            </w:r>
          </w:p>
          <w:p w14:paraId="5494D1F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DC_7C_n5A</w:t>
            </w:r>
          </w:p>
        </w:tc>
      </w:tr>
      <w:tr w:rsidR="00AC3FAF" w:rsidRPr="00877CC8" w14:paraId="6A4FA6C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0EFA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DC_3A-7A_n7A</w:t>
            </w:r>
          </w:p>
          <w:p w14:paraId="18B6051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9ED80F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DC_3A_n7A</w:t>
            </w:r>
          </w:p>
          <w:p w14:paraId="4779867B"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DC_3C_n7A</w:t>
            </w:r>
          </w:p>
          <w:p w14:paraId="1C28F51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C3FAF" w:rsidRPr="00877CC8" w14:paraId="39CF9FD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F2E2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D5AC85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DC_3A_n7A</w:t>
            </w:r>
          </w:p>
          <w:p w14:paraId="3EC5801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C3FAF" w:rsidRPr="00B251C4" w14:paraId="6972F70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3B865" w14:textId="77777777" w:rsidR="00AC3FAF" w:rsidRPr="004455E9" w:rsidRDefault="00AC3FAF" w:rsidP="00AC3FAF">
            <w:pPr>
              <w:keepNext/>
              <w:keepLines/>
              <w:spacing w:after="0"/>
              <w:jc w:val="center"/>
              <w:rPr>
                <w:rFonts w:ascii="Arial" w:hAnsi="Arial"/>
                <w:sz w:val="18"/>
                <w:lang w:eastAsia="ja-JP"/>
              </w:rPr>
            </w:pPr>
            <w:r w:rsidRPr="004455E9">
              <w:rPr>
                <w:rFonts w:ascii="Arial" w:hAnsi="Arial"/>
                <w:sz w:val="18"/>
                <w:lang w:eastAsia="ja-JP"/>
              </w:rPr>
              <w:t>DC_3A-(n)7AA</w:t>
            </w:r>
          </w:p>
          <w:p w14:paraId="7435EADB" w14:textId="77777777" w:rsidR="00AC3FAF" w:rsidRPr="00B251C4" w:rsidRDefault="00AC3FAF" w:rsidP="00AC3FAF">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37FD09D" w14:textId="77777777" w:rsidR="00AC3FAF" w:rsidRPr="00B251C4" w:rsidRDefault="00AC3FAF" w:rsidP="00AC3FAF">
            <w:pPr>
              <w:keepNext/>
              <w:keepLines/>
              <w:spacing w:after="0"/>
              <w:jc w:val="center"/>
              <w:rPr>
                <w:rFonts w:ascii="Arial" w:hAnsi="Arial"/>
                <w:sz w:val="18"/>
                <w:lang w:eastAsia="fi-FI"/>
              </w:rPr>
            </w:pPr>
            <w:r w:rsidRPr="004455E9">
              <w:rPr>
                <w:rFonts w:ascii="Arial" w:hAnsi="Arial"/>
                <w:sz w:val="18"/>
                <w:lang w:eastAsia="ja-JP"/>
              </w:rPr>
              <w:t>DC_3A_n7A</w:t>
            </w:r>
          </w:p>
        </w:tc>
      </w:tr>
      <w:tr w:rsidR="00AC3FAF" w:rsidRPr="00877CC8" w14:paraId="219CF1B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B4870"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696F7C8"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8ACA0A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C3FAF" w:rsidRPr="00877CC8" w14:paraId="2E991FB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14C9A"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0146AFC"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A594AD8"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C3FAF" w:rsidRPr="00877CC8" w14:paraId="7B8524C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2110F"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4355008"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C4C05B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C3FAF" w:rsidRPr="00877CC8" w14:paraId="57AB6D5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02568"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B07D53B"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68C191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C3FAF" w:rsidRPr="00877CC8" w14:paraId="183A103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E37E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902C96A" w14:textId="77777777" w:rsidR="00AC3FAF" w:rsidRPr="00877CC8" w:rsidRDefault="00AC3FAF" w:rsidP="00AC3FAF">
            <w:pPr>
              <w:keepNext/>
              <w:keepLines/>
              <w:spacing w:after="0"/>
              <w:jc w:val="center"/>
              <w:rPr>
                <w:rFonts w:ascii="Arial" w:hAnsi="Arial"/>
                <w:noProof/>
                <w:sz w:val="18"/>
              </w:rPr>
            </w:pPr>
            <w:r w:rsidRPr="00877CC8">
              <w:rPr>
                <w:rFonts w:ascii="Arial" w:hAnsi="Arial"/>
                <w:noProof/>
                <w:sz w:val="18"/>
              </w:rPr>
              <w:t>DC_3A-7C_n28A</w:t>
            </w:r>
          </w:p>
          <w:p w14:paraId="7AF5F26C" w14:textId="77777777" w:rsidR="00AC3FAF" w:rsidRPr="00877CC8" w:rsidRDefault="00AC3FAF" w:rsidP="00AC3FAF">
            <w:pPr>
              <w:keepNext/>
              <w:keepLines/>
              <w:spacing w:after="0"/>
              <w:jc w:val="center"/>
              <w:rPr>
                <w:rFonts w:ascii="Arial" w:hAnsi="Arial"/>
                <w:noProof/>
                <w:sz w:val="18"/>
                <w:lang w:eastAsia="fr-FR"/>
              </w:rPr>
            </w:pPr>
            <w:r w:rsidRPr="00877CC8">
              <w:rPr>
                <w:rFonts w:ascii="Arial" w:hAnsi="Arial"/>
                <w:noProof/>
                <w:sz w:val="18"/>
              </w:rPr>
              <w:t>DC_3C-7A_n28A</w:t>
            </w:r>
          </w:p>
          <w:p w14:paraId="4862107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51DBEF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13372C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DC80C7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E943EC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rPr>
              <w:t>DC_7C_n28A</w:t>
            </w:r>
          </w:p>
        </w:tc>
      </w:tr>
      <w:tr w:rsidR="00AC3FAF" w:rsidRPr="00B251C4" w14:paraId="30FBCC7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D14C8" w14:textId="77777777" w:rsidR="00AC3FAF" w:rsidRPr="00B251C4"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D62E75D" w14:textId="77777777" w:rsidR="00AC3FAF" w:rsidRPr="004C3886" w:rsidRDefault="00AC3FAF" w:rsidP="00AC3FAF">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0652C929" w14:textId="77777777" w:rsidR="00AC3FAF" w:rsidRPr="00B251C4" w:rsidRDefault="00AC3FAF" w:rsidP="00AC3FAF">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AC3FAF" w:rsidRPr="00877CC8" w14:paraId="5D6720D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B46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8BC042C"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rPr>
              <w:t>DC_3A_n40A</w:t>
            </w:r>
          </w:p>
          <w:p w14:paraId="0FF8F8A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DC_7A_n40A</w:t>
            </w:r>
          </w:p>
        </w:tc>
      </w:tr>
      <w:tr w:rsidR="00AC3FAF" w:rsidRPr="00877CC8" w14:paraId="343D46D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4991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2339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3A92FE9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AC3FAF" w:rsidRPr="00877CC8" w14:paraId="24EE500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4509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25B06A"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rPr>
              <w:t>DC_3A_n77A</w:t>
            </w:r>
          </w:p>
          <w:p w14:paraId="51EDA561"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DC_7A_n77A</w:t>
            </w:r>
          </w:p>
        </w:tc>
      </w:tr>
      <w:tr w:rsidR="00AC3FAF" w:rsidRPr="00877CC8" w14:paraId="314D911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11BEB"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18FE7C"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rPr>
              <w:t>DC_3A_n77A</w:t>
            </w:r>
          </w:p>
          <w:p w14:paraId="4AE7950B"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DC_7A_n77A</w:t>
            </w:r>
          </w:p>
        </w:tc>
      </w:tr>
      <w:tr w:rsidR="00AC3FAF" w:rsidRPr="00877CC8" w14:paraId="423A0BE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45E94" w14:textId="77777777" w:rsidR="00AC3FAF" w:rsidRPr="00877CC8" w:rsidRDefault="00AC3FAF" w:rsidP="00AC3FAF">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6CF5DC"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rPr>
              <w:t>DC_3A_n77A</w:t>
            </w:r>
          </w:p>
          <w:p w14:paraId="5620C533"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DC_7A_n77A</w:t>
            </w:r>
          </w:p>
        </w:tc>
      </w:tr>
      <w:tr w:rsidR="00AC3FAF" w:rsidRPr="00877CC8" w14:paraId="1DE9316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820C5" w14:textId="77777777" w:rsidR="00AC3FAF" w:rsidRDefault="00AC3FAF" w:rsidP="00AC3FAF">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F3DFCB6" w14:textId="77777777" w:rsidR="00AC3FAF" w:rsidRPr="00877CC8" w:rsidRDefault="00AC3FAF" w:rsidP="00AC3FAF">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148F1B"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DC_3A_n77A</w:t>
            </w:r>
          </w:p>
          <w:p w14:paraId="47C2F977"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DC_7A_n77A</w:t>
            </w:r>
          </w:p>
        </w:tc>
      </w:tr>
      <w:tr w:rsidR="00AC3FAF" w:rsidRPr="00877CC8" w14:paraId="3206171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94132" w14:textId="77777777" w:rsidR="00AC3FAF" w:rsidRDefault="00AC3FAF" w:rsidP="00AC3FA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1E6C98B" w14:textId="77777777" w:rsidR="00AC3FAF" w:rsidRPr="00877CC8" w:rsidRDefault="00AC3FAF" w:rsidP="00AC3FAF">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CEC40B"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DC_3A_n77A</w:t>
            </w:r>
          </w:p>
          <w:p w14:paraId="3043BF13"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DC_7A_n77A</w:t>
            </w:r>
          </w:p>
        </w:tc>
      </w:tr>
      <w:tr w:rsidR="00AC3FAF" w:rsidRPr="00877CC8" w14:paraId="2431D1E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0A95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A5E5716" w14:textId="77777777" w:rsidR="00AC3FAF" w:rsidRPr="00877CC8" w:rsidRDefault="00AC3FAF" w:rsidP="00AC3FAF">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03FBBF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81AA575"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14A523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10A9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93FC09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4DCCE94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91E230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AC3FAF" w:rsidRPr="00877CC8" w14:paraId="63D9DB9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D698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2D609C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841F7C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5CC4B8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979E1D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AC3FAF" w:rsidRPr="00877CC8" w14:paraId="32C40FD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AB5B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6AA9A67" w14:textId="77777777" w:rsidR="00AC3FAF" w:rsidRPr="00877CC8" w:rsidRDefault="00AC3FAF" w:rsidP="00AC3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9F2489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ED7CDB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FB4E1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EF021D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504D7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CB8A5F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AC3FAF" w:rsidRPr="00B251C4" w14:paraId="32C9745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03812" w14:textId="77777777" w:rsidR="00AC3FAF" w:rsidRPr="00B251C4" w:rsidRDefault="00AC3FAF" w:rsidP="00AC3FAF">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93CE46" w14:textId="77777777" w:rsidR="00AC3FAF" w:rsidRDefault="00AC3FAF" w:rsidP="00AC3FA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05D3510" w14:textId="77777777" w:rsidR="00AC3FAF" w:rsidRPr="00B251C4" w:rsidRDefault="00AC3FAF" w:rsidP="00AC3FA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C3FAF" w:rsidRPr="00877CC8" w14:paraId="7AF26F6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1ED8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48304E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160D5B0"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C3FAF" w:rsidRPr="00877CC8" w14:paraId="53CC9FD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840D9" w14:textId="77777777" w:rsidR="00AC3FAF" w:rsidRPr="00877CC8" w:rsidRDefault="00AC3FAF" w:rsidP="00AC3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ECC8B0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EE00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7E5BE9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C3FAF" w:rsidRPr="00877CC8" w14:paraId="25A54BA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CA271" w14:textId="77777777" w:rsidR="00AC3FAF" w:rsidRPr="00877CC8" w:rsidRDefault="00AC3FAF" w:rsidP="00AC3FAF">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0B0C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6D99E9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C3FAF" w:rsidRPr="00B251C4" w14:paraId="39BF0D1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47F90" w14:textId="77777777" w:rsidR="00AC3FAF" w:rsidRPr="00B251C4" w:rsidRDefault="00AC3FAF" w:rsidP="00AC3FAF">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AEAA1B" w14:textId="77777777" w:rsidR="00AC3FAF" w:rsidRDefault="00AC3FAF" w:rsidP="00AC3FA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4C08BC7" w14:textId="77777777" w:rsidR="00AC3FAF" w:rsidRPr="00B251C4" w:rsidRDefault="00AC3FAF" w:rsidP="00AC3FA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C3FAF" w:rsidRPr="00877CC8" w14:paraId="730FD88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5DCE1" w14:textId="77777777" w:rsidR="00AC3FAF" w:rsidRPr="00877CC8" w:rsidRDefault="00AC3FAF" w:rsidP="00AC3FAF">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BD7A66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B1801F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C3FAF" w:rsidRPr="00877CC8" w14:paraId="52AE39F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3EDDF"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45F94AAB"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7B266FA"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2254B0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BC2CF3"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DC_3A_n7A</w:t>
            </w:r>
          </w:p>
          <w:p w14:paraId="0D154537"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DC_3C_n7A</w:t>
            </w:r>
          </w:p>
          <w:p w14:paraId="040D07C8"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DC_3A_n78A</w:t>
            </w:r>
          </w:p>
          <w:p w14:paraId="02F02AFF"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DC_3C_n78A</w:t>
            </w:r>
          </w:p>
        </w:tc>
      </w:tr>
      <w:tr w:rsidR="00AC3FAF" w:rsidRPr="00877CC8" w14:paraId="4A650FD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2EE4A"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2AC356C"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8A2DFB"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DC_3A_n7A</w:t>
            </w:r>
          </w:p>
          <w:p w14:paraId="0712A893"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DC_3A_n7B</w:t>
            </w:r>
          </w:p>
          <w:p w14:paraId="71D9C4F0"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DC_3A_n78A</w:t>
            </w:r>
          </w:p>
        </w:tc>
      </w:tr>
      <w:tr w:rsidR="00AC3FAF" w:rsidRPr="00877CC8" w14:paraId="25E903F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E0C91"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75D4DF81"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8F46FC"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DC_3A_n7A</w:t>
            </w:r>
          </w:p>
          <w:p w14:paraId="4DA2F369"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DC_3A_n78A</w:t>
            </w:r>
          </w:p>
          <w:p w14:paraId="7F60D005"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DC_3C_n7A</w:t>
            </w:r>
          </w:p>
          <w:p w14:paraId="40194E98"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DC_3C_n78A</w:t>
            </w:r>
          </w:p>
        </w:tc>
      </w:tr>
      <w:tr w:rsidR="00AC3FAF" w:rsidRPr="00877CC8" w14:paraId="59A50FB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935E0"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DC_3A-8A_n1A</w:t>
            </w:r>
          </w:p>
          <w:p w14:paraId="4EA4BFD8"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160A9D9"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DC_3A_n1A</w:t>
            </w:r>
          </w:p>
          <w:p w14:paraId="14609E49"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DC_8A_n1A</w:t>
            </w:r>
          </w:p>
        </w:tc>
      </w:tr>
      <w:tr w:rsidR="00AC3FAF" w:rsidRPr="00877CC8" w14:paraId="563700E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7C37B"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DF318C8"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DC_3A_n1A</w:t>
            </w:r>
          </w:p>
          <w:p w14:paraId="320A74FE"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DC_8A_n1A</w:t>
            </w:r>
          </w:p>
        </w:tc>
      </w:tr>
      <w:tr w:rsidR="00AC3FAF" w:rsidRPr="00877CC8" w14:paraId="25806E6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B56F9"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B43DE2" w14:textId="77777777" w:rsidR="00AC3FAF" w:rsidRPr="00877CC8" w:rsidRDefault="00AC3FAF" w:rsidP="00AC3FAF">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41B7067B"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AC3FAF" w:rsidRPr="00877CC8" w14:paraId="45CA203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95252" w14:textId="77777777" w:rsidR="00AC3FAF" w:rsidRPr="00877CC8" w:rsidRDefault="00AC3FAF" w:rsidP="00AC3FAF">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577DDE5"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2886653"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AC3FAF" w:rsidRPr="00877CC8" w14:paraId="6A43AF0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3DD2A" w14:textId="77777777" w:rsidR="00AC3FAF" w:rsidRDefault="00AC3FAF" w:rsidP="00AC3FAF">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248881A8"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3E2C500"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rPr>
              <w:t>DC_3A_n28A</w:t>
            </w:r>
          </w:p>
          <w:p w14:paraId="4DAC68F7"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rPr>
              <w:t>DC_8A_n28A</w:t>
            </w:r>
          </w:p>
        </w:tc>
      </w:tr>
      <w:tr w:rsidR="00AC3FAF" w:rsidRPr="00877CC8" w14:paraId="0796396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DD36B"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EC474BB" w14:textId="77777777" w:rsidR="00AC3FAF" w:rsidRPr="00877CC8" w:rsidRDefault="00AC3FAF" w:rsidP="00AC3FAF">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1BF0100" w14:textId="77777777" w:rsidR="00AC3FAF" w:rsidRPr="00877CC8" w:rsidRDefault="00AC3FAF" w:rsidP="00AC3FAF">
            <w:pPr>
              <w:keepNext/>
              <w:keepLines/>
              <w:spacing w:after="0"/>
              <w:jc w:val="center"/>
              <w:rPr>
                <w:rFonts w:ascii="Arial" w:hAnsi="Arial"/>
                <w:sz w:val="18"/>
              </w:rPr>
            </w:pPr>
            <w:r w:rsidRPr="00877CC8">
              <w:rPr>
                <w:rFonts w:ascii="Arial" w:hAnsi="Arial" w:cs="Arial"/>
                <w:color w:val="000000"/>
                <w:sz w:val="18"/>
                <w:szCs w:val="18"/>
              </w:rPr>
              <w:t>DC_8A_n40A</w:t>
            </w:r>
          </w:p>
        </w:tc>
      </w:tr>
      <w:tr w:rsidR="00AC3FAF" w:rsidRPr="00877CC8" w14:paraId="7D0E6C4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46362"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40566F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E4BECB2"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DC_3A_n77A</w:t>
            </w:r>
          </w:p>
          <w:p w14:paraId="11C42FED"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DC_3C_n77A</w:t>
            </w:r>
          </w:p>
          <w:p w14:paraId="2E6F409C"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DC_8A_n77A</w:t>
            </w:r>
          </w:p>
        </w:tc>
      </w:tr>
      <w:tr w:rsidR="00AC3FAF" w:rsidRPr="00877CC8" w14:paraId="566FD1B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C9DD6" w14:textId="77777777" w:rsidR="00AC3FAF" w:rsidRPr="00877CC8" w:rsidRDefault="00AC3FAF" w:rsidP="00AC3FAF">
            <w:pPr>
              <w:keepNext/>
              <w:keepLines/>
              <w:spacing w:after="0"/>
              <w:jc w:val="center"/>
              <w:rPr>
                <w:rFonts w:ascii="Arial" w:hAnsi="Arial"/>
                <w:sz w:val="18"/>
              </w:rPr>
            </w:pPr>
            <w:r w:rsidRPr="00877CC8">
              <w:rPr>
                <w:rFonts w:ascii="Arial" w:hAnsi="Arial"/>
                <w:sz w:val="18"/>
              </w:rPr>
              <w:lastRenderedPageBreak/>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51FDD81"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28171A2"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DC_3A_n77A</w:t>
            </w:r>
          </w:p>
          <w:p w14:paraId="7AF13089"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zh-CN"/>
              </w:rPr>
              <w:t>DC_3C_n77A</w:t>
            </w:r>
          </w:p>
          <w:p w14:paraId="11DFEC10"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DC_8A_n77A</w:t>
            </w:r>
          </w:p>
        </w:tc>
      </w:tr>
      <w:tr w:rsidR="00AC3FAF" w:rsidRPr="00877CC8" w14:paraId="3089D46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C4FC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B1CCB3A"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DC_3A_n77A</w:t>
            </w:r>
          </w:p>
          <w:p w14:paraId="0AAD2C5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DC_8A_n77A</w:t>
            </w:r>
          </w:p>
        </w:tc>
      </w:tr>
      <w:tr w:rsidR="00AC3FAF" w:rsidRPr="00877CC8" w14:paraId="2BD512F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6370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2D98F50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FE162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1A541A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AC3FAF" w:rsidRPr="00877CC8" w14:paraId="2FFC70F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653E5" w14:textId="77777777" w:rsidR="00AC3FAF" w:rsidRPr="00877CC8" w:rsidRDefault="00AC3FAF" w:rsidP="00AC3FAF">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2D0D45D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13C43A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AC3FAF" w:rsidRPr="00877CC8" w14:paraId="0B50E94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704D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0D21DD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7CF007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AC3FAF" w:rsidRPr="00B251C4" w14:paraId="7C077C3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16CA2" w14:textId="77777777" w:rsidR="00AC3FAF" w:rsidRPr="00B251C4" w:rsidRDefault="00AC3FAF" w:rsidP="00AC3FAF">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9814CA8" w14:textId="77777777" w:rsidR="00AC3FAF" w:rsidRDefault="00AC3FAF" w:rsidP="00AC3FAF">
            <w:pPr>
              <w:keepNext/>
              <w:keepLines/>
              <w:spacing w:after="0"/>
              <w:jc w:val="center"/>
              <w:rPr>
                <w:rFonts w:ascii="Arial" w:hAnsi="Arial"/>
                <w:sz w:val="18"/>
              </w:rPr>
            </w:pPr>
            <w:r>
              <w:rPr>
                <w:rFonts w:ascii="Arial" w:hAnsi="Arial"/>
                <w:sz w:val="18"/>
              </w:rPr>
              <w:t>DC_3A_n78A</w:t>
            </w:r>
          </w:p>
          <w:p w14:paraId="00669FA7" w14:textId="77777777" w:rsidR="00AC3FAF" w:rsidRPr="00B251C4" w:rsidRDefault="00AC3FAF" w:rsidP="00AC3FAF">
            <w:pPr>
              <w:keepNext/>
              <w:keepLines/>
              <w:spacing w:after="0"/>
              <w:jc w:val="center"/>
              <w:rPr>
                <w:rFonts w:ascii="Arial" w:hAnsi="Arial"/>
                <w:noProof/>
                <w:sz w:val="18"/>
                <w:lang w:eastAsia="zh-CN"/>
              </w:rPr>
            </w:pPr>
            <w:r>
              <w:rPr>
                <w:rFonts w:ascii="Arial" w:hAnsi="Arial"/>
                <w:sz w:val="18"/>
              </w:rPr>
              <w:t>DC_8A_n78A</w:t>
            </w:r>
          </w:p>
        </w:tc>
      </w:tr>
      <w:tr w:rsidR="00AC3FAF" w:rsidRPr="00B251C4" w14:paraId="7A30AF7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647AB" w14:textId="77777777" w:rsidR="00AC3FAF" w:rsidRPr="00B251C4" w:rsidRDefault="00AC3FAF" w:rsidP="00AC3FAF">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B6837A0" w14:textId="77777777" w:rsidR="00AC3FAF" w:rsidRDefault="00AC3FAF" w:rsidP="00AC3FAF">
            <w:pPr>
              <w:keepNext/>
              <w:keepLines/>
              <w:spacing w:after="0"/>
              <w:jc w:val="center"/>
              <w:rPr>
                <w:rFonts w:ascii="Arial" w:hAnsi="Arial"/>
                <w:sz w:val="18"/>
              </w:rPr>
            </w:pPr>
            <w:r>
              <w:rPr>
                <w:rFonts w:ascii="Arial" w:hAnsi="Arial"/>
                <w:sz w:val="18"/>
              </w:rPr>
              <w:t>DC_3A_n78A</w:t>
            </w:r>
          </w:p>
          <w:p w14:paraId="582ABA0F" w14:textId="77777777" w:rsidR="00AC3FAF" w:rsidRPr="00B251C4" w:rsidRDefault="00AC3FAF" w:rsidP="00AC3FAF">
            <w:pPr>
              <w:keepNext/>
              <w:keepLines/>
              <w:spacing w:after="0"/>
              <w:jc w:val="center"/>
              <w:rPr>
                <w:rFonts w:ascii="Arial" w:hAnsi="Arial"/>
                <w:noProof/>
                <w:sz w:val="18"/>
                <w:lang w:eastAsia="zh-CN"/>
              </w:rPr>
            </w:pPr>
            <w:r>
              <w:rPr>
                <w:rFonts w:ascii="Arial" w:hAnsi="Arial"/>
                <w:sz w:val="18"/>
              </w:rPr>
              <w:t>DC_8A_n78A</w:t>
            </w:r>
          </w:p>
        </w:tc>
      </w:tr>
      <w:tr w:rsidR="00AC3FAF" w:rsidRPr="00877CC8" w14:paraId="44F6DC8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90050"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1DD601"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DC_3A_n79A</w:t>
            </w:r>
          </w:p>
          <w:p w14:paraId="1DA7AF25"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DC_8A_n79A</w:t>
            </w:r>
          </w:p>
        </w:tc>
      </w:tr>
      <w:tr w:rsidR="00AC3FAF" w:rsidRPr="00877CC8" w14:paraId="2462B2F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823AE" w14:textId="77777777" w:rsidR="00AC3FAF" w:rsidRPr="00877CC8" w:rsidRDefault="00AC3FAF" w:rsidP="00AC3FAF">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FD99DD"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00469FB" w14:textId="77777777" w:rsidR="00AC3FAF" w:rsidRPr="00877CC8" w:rsidRDefault="00AC3FAF" w:rsidP="00AC3FAF">
            <w:pPr>
              <w:keepNext/>
              <w:keepLines/>
              <w:spacing w:after="0"/>
              <w:jc w:val="center"/>
              <w:rPr>
                <w:rFonts w:ascii="Arial" w:hAnsi="Arial"/>
                <w:sz w:val="18"/>
              </w:rPr>
            </w:pPr>
            <w:r w:rsidRPr="00877CC8">
              <w:rPr>
                <w:rFonts w:ascii="Arial" w:hAnsi="Arial" w:cs="Arial"/>
                <w:sz w:val="18"/>
                <w:lang w:eastAsia="ja-JP"/>
              </w:rPr>
              <w:t>DC_3A_n78A</w:t>
            </w:r>
          </w:p>
        </w:tc>
      </w:tr>
      <w:tr w:rsidR="00AC3FAF" w:rsidRPr="00877CC8" w14:paraId="01A0686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7FC46"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B160E22"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DC_3A_n28A</w:t>
            </w:r>
          </w:p>
          <w:p w14:paraId="6828D5D6"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sz w:val="18"/>
              </w:rPr>
              <w:t>DC_11A_n28A</w:t>
            </w:r>
          </w:p>
        </w:tc>
      </w:tr>
      <w:tr w:rsidR="00AC3FAF" w:rsidRPr="00877CC8" w14:paraId="64F40A6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131D3"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71244C"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DC_3A_n77A</w:t>
            </w:r>
          </w:p>
          <w:p w14:paraId="7C8A693B"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sz w:val="18"/>
              </w:rPr>
              <w:t>DC_11A_n77A</w:t>
            </w:r>
          </w:p>
        </w:tc>
      </w:tr>
      <w:tr w:rsidR="00AC3FAF" w:rsidRPr="00877CC8" w14:paraId="2AF24C6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0B32B"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A263B9C"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DC_3A_n77A</w:t>
            </w:r>
          </w:p>
          <w:p w14:paraId="17C991FD"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sz w:val="18"/>
              </w:rPr>
              <w:t>DC_11A_n77A</w:t>
            </w:r>
          </w:p>
        </w:tc>
      </w:tr>
      <w:tr w:rsidR="00AC3FAF" w:rsidRPr="00877CC8" w14:paraId="219729D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8B63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82301B5"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DC_3A_n77A</w:t>
            </w:r>
          </w:p>
          <w:p w14:paraId="020554E9"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DC_11A_n77A</w:t>
            </w:r>
          </w:p>
        </w:tc>
      </w:tr>
      <w:tr w:rsidR="00AC3FAF" w:rsidRPr="00877CC8" w14:paraId="7FF9467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CE39E"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824EBF5" w14:textId="77777777" w:rsidR="00AC3FAF" w:rsidRPr="00877CC8" w:rsidRDefault="00AC3FAF" w:rsidP="00AC3FA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B7CDB62"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AC3FAF" w:rsidRPr="00877CC8" w14:paraId="097E009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06965" w14:textId="77777777" w:rsidR="00AC3FAF" w:rsidRPr="00877CC8" w:rsidRDefault="00AC3FAF" w:rsidP="00AC3FAF">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5A80369"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DC_3A_n28A</w:t>
            </w:r>
          </w:p>
          <w:p w14:paraId="3997A411"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sz w:val="18"/>
              </w:rPr>
              <w:t>DC_18A_n28A</w:t>
            </w:r>
          </w:p>
        </w:tc>
      </w:tr>
      <w:tr w:rsidR="00AC3FAF" w:rsidRPr="00877CC8" w14:paraId="798F106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A31BF" w14:textId="77777777" w:rsidR="00AC3FAF" w:rsidRPr="00877CC8" w:rsidRDefault="00AC3FAF" w:rsidP="00AC3FAF">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0833464"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DC_3A_n41A</w:t>
            </w:r>
          </w:p>
          <w:p w14:paraId="547DCF85"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DC_18A_n41A</w:t>
            </w:r>
          </w:p>
        </w:tc>
      </w:tr>
      <w:tr w:rsidR="00AC3FAF" w:rsidRPr="00877CC8" w14:paraId="55183E6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65A7B"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5779C061" w14:textId="77777777" w:rsidR="00AC3FAF" w:rsidRPr="00877CC8" w:rsidRDefault="00AC3FAF" w:rsidP="00AC3FAF">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4D61CB5" w14:textId="77777777" w:rsidR="00AC3FAF" w:rsidRPr="00877CC8" w:rsidRDefault="00AC3FAF" w:rsidP="00AC3FAF">
            <w:pPr>
              <w:keepNext/>
              <w:keepLines/>
              <w:spacing w:after="0"/>
              <w:jc w:val="center"/>
              <w:rPr>
                <w:rFonts w:ascii="Arial" w:hAnsi="Arial"/>
                <w:sz w:val="18"/>
              </w:rPr>
            </w:pPr>
            <w:r w:rsidRPr="00877CC8">
              <w:rPr>
                <w:rFonts w:ascii="Arial" w:eastAsia="MS Mincho" w:hAnsi="Arial"/>
                <w:sz w:val="18"/>
                <w:lang w:eastAsia="ja-JP"/>
              </w:rPr>
              <w:t>DC_18A_n77A</w:t>
            </w:r>
          </w:p>
        </w:tc>
      </w:tr>
      <w:tr w:rsidR="00AC3FAF" w:rsidRPr="00877CC8" w14:paraId="27BA3F5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E7F3C"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303F2C6" w14:textId="77777777" w:rsidR="00AC3FAF" w:rsidRPr="00877CC8" w:rsidRDefault="00AC3FAF" w:rsidP="00AC3FAF">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9853E78" w14:textId="77777777" w:rsidR="00AC3FAF" w:rsidRPr="00877CC8" w:rsidRDefault="00AC3FAF" w:rsidP="00AC3FA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AC3FAF" w:rsidRPr="00877CC8" w14:paraId="6207220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C937F"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6532D0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DC_3A_n78A</w:t>
            </w:r>
          </w:p>
          <w:p w14:paraId="6FF340BA"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DC_18A_n78A</w:t>
            </w:r>
          </w:p>
        </w:tc>
      </w:tr>
      <w:tr w:rsidR="00AC3FAF" w:rsidRPr="00877CC8" w14:paraId="3BD3769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0FCCC"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EDEF5EE"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DC_3A_n78A</w:t>
            </w:r>
          </w:p>
          <w:p w14:paraId="1A8D5A7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DC_18A_n78A</w:t>
            </w:r>
          </w:p>
        </w:tc>
      </w:tr>
      <w:tr w:rsidR="00AC3FAF" w:rsidRPr="00877CC8" w14:paraId="431D6AC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A75DF"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708CA20"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DC_3A_n79A</w:t>
            </w:r>
          </w:p>
          <w:p w14:paraId="773EE67E"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DC_18A_n79A</w:t>
            </w:r>
          </w:p>
        </w:tc>
      </w:tr>
      <w:tr w:rsidR="00AC3FAF" w:rsidRPr="00877CC8" w14:paraId="6CE8E3D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74490"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82E3F72"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DC_3A_n1A</w:t>
            </w:r>
          </w:p>
          <w:p w14:paraId="2144F147"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rPr>
              <w:t>DC_19A_n1A</w:t>
            </w:r>
          </w:p>
        </w:tc>
      </w:tr>
      <w:tr w:rsidR="00AC3FAF" w:rsidRPr="00877CC8" w14:paraId="321A637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8BD8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5C0B3CB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24B7B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9A961D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AC3FAF" w:rsidRPr="00877CC8" w14:paraId="2BEEF78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5E20F" w14:textId="77777777" w:rsidR="00AC3FAF" w:rsidRPr="00877CC8" w:rsidRDefault="00AC3FAF" w:rsidP="00AC3FAF">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E248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EC290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AC3FAF" w:rsidRPr="00877CC8" w14:paraId="18AE322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A541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0099386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164BF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F6C4C0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AC3FAF" w:rsidRPr="00877CC8" w14:paraId="7D5ABA7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5DBF0" w14:textId="77777777" w:rsidR="00AC3FAF" w:rsidRPr="00877CC8" w:rsidRDefault="00AC3FAF" w:rsidP="00AC3FAF">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93745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5E42B3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AC3FAF" w:rsidRPr="00877CC8" w14:paraId="7C348C0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141A0"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572F667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7B178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D41B11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AC3FAF" w:rsidRPr="00877CC8" w14:paraId="68A809F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D21B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DC_3A-20A_n1A</w:t>
            </w:r>
          </w:p>
          <w:p w14:paraId="523256D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03A8A9C"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DC_3A_n1A</w:t>
            </w:r>
          </w:p>
          <w:p w14:paraId="10E4835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DC_3C_n1A</w:t>
            </w:r>
          </w:p>
          <w:p w14:paraId="298EDC5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AC3FAF" w:rsidRPr="00B251C4" w14:paraId="25BC93F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31516" w14:textId="77777777" w:rsidR="00AC3FAF" w:rsidRPr="00B251C4" w:rsidRDefault="00AC3FAF" w:rsidP="00AC3FAF">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29CA3FD" w14:textId="77777777" w:rsidR="00AC3FAF" w:rsidRDefault="00AC3FAF" w:rsidP="00AC3FAF">
            <w:pPr>
              <w:keepNext/>
              <w:keepLines/>
              <w:spacing w:after="0"/>
              <w:jc w:val="center"/>
              <w:rPr>
                <w:rFonts w:ascii="Arial" w:hAnsi="Arial"/>
                <w:sz w:val="18"/>
                <w:lang w:eastAsia="fi-FI"/>
              </w:rPr>
            </w:pPr>
            <w:r>
              <w:rPr>
                <w:rFonts w:ascii="Arial" w:hAnsi="Arial"/>
                <w:sz w:val="18"/>
                <w:lang w:eastAsia="fi-FI"/>
              </w:rPr>
              <w:t>DC_3A_n1A</w:t>
            </w:r>
          </w:p>
          <w:p w14:paraId="5E4C0730" w14:textId="77777777" w:rsidR="00AC3FAF" w:rsidRPr="00B251C4" w:rsidRDefault="00AC3FAF" w:rsidP="00AC3FAF">
            <w:pPr>
              <w:keepNext/>
              <w:keepLines/>
              <w:spacing w:after="0"/>
              <w:jc w:val="center"/>
              <w:rPr>
                <w:rFonts w:ascii="Arial" w:hAnsi="Arial"/>
                <w:sz w:val="18"/>
                <w:lang w:eastAsia="fi-FI"/>
              </w:rPr>
            </w:pPr>
            <w:r>
              <w:rPr>
                <w:rFonts w:ascii="Arial" w:hAnsi="Arial"/>
                <w:sz w:val="18"/>
                <w:lang w:eastAsia="fi-FI"/>
              </w:rPr>
              <w:t>DC_20A_n1A</w:t>
            </w:r>
          </w:p>
        </w:tc>
      </w:tr>
      <w:tr w:rsidR="00AC3FAF" w14:paraId="16A77B3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4D779" w14:textId="77777777" w:rsidR="00AC3FAF" w:rsidRDefault="00AC3FAF" w:rsidP="00AC3FA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4B2302" w14:textId="77777777" w:rsidR="00AC3FAF" w:rsidRPr="00457BD1" w:rsidRDefault="00AC3FAF" w:rsidP="00AC3FAF">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28AECB4" w14:textId="77777777" w:rsidR="00AC3FAF" w:rsidRDefault="00AC3FAF" w:rsidP="00AC3FAF">
            <w:pPr>
              <w:keepNext/>
              <w:keepLines/>
              <w:spacing w:after="0"/>
              <w:jc w:val="center"/>
              <w:rPr>
                <w:rFonts w:ascii="Arial" w:hAnsi="Arial"/>
                <w:sz w:val="18"/>
                <w:lang w:eastAsia="fi-FI"/>
              </w:rPr>
            </w:pPr>
            <w:r>
              <w:rPr>
                <w:rFonts w:ascii="Arial" w:hAnsi="Arial" w:cs="Arial"/>
                <w:sz w:val="18"/>
                <w:szCs w:val="18"/>
              </w:rPr>
              <w:t>DC_20A_n3A</w:t>
            </w:r>
          </w:p>
        </w:tc>
      </w:tr>
      <w:tr w:rsidR="00AC3FAF" w:rsidRPr="00877CC8" w14:paraId="15928BC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F1EA3" w14:textId="77777777" w:rsidR="00AC3FAF" w:rsidRPr="00877CC8" w:rsidRDefault="00AC3FAF" w:rsidP="00AC3FAF">
            <w:pPr>
              <w:keepNext/>
              <w:keepLines/>
              <w:spacing w:after="0"/>
              <w:jc w:val="center"/>
              <w:rPr>
                <w:rFonts w:ascii="Arial" w:hAnsi="Arial"/>
                <w:sz w:val="18"/>
              </w:rPr>
            </w:pPr>
            <w:r w:rsidRPr="00877CC8">
              <w:rPr>
                <w:rFonts w:ascii="Arial" w:hAnsi="Arial"/>
                <w:sz w:val="18"/>
              </w:rPr>
              <w:lastRenderedPageBreak/>
              <w:t>DC_3A-20A_n7A</w:t>
            </w:r>
          </w:p>
          <w:p w14:paraId="54B72064"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062799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DC_3A_n7A</w:t>
            </w:r>
          </w:p>
          <w:p w14:paraId="2CE05B58"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DC_3C_n7A</w:t>
            </w:r>
          </w:p>
          <w:p w14:paraId="361D1A9B"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DC_20A_n7A</w:t>
            </w:r>
          </w:p>
        </w:tc>
      </w:tr>
      <w:tr w:rsidR="00AC3FAF" w:rsidRPr="00877CC8" w14:paraId="09CC366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8C7C7"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5E4F483" w14:textId="77777777" w:rsidR="00AC3FAF" w:rsidRPr="00877CC8" w:rsidRDefault="00AC3FAF" w:rsidP="00AC3FAF">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B85098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AC3FAF" w:rsidRPr="00877CC8" w14:paraId="0DD74D0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FA82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CF34D8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CF291C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0CE852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AC3FAF" w:rsidRPr="00877CC8" w14:paraId="344B401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335A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11D1AE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649E9F1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AC3FAF" w:rsidRPr="00877CC8" w14:paraId="26A704F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6149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6B17A3E"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DC_3C_n41A</w:t>
            </w:r>
          </w:p>
          <w:p w14:paraId="01AB60A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AC3FAF" w:rsidRPr="00877CC8" w14:paraId="1ED6E68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6309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1336F9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DC_3A_n38A</w:t>
            </w:r>
          </w:p>
          <w:p w14:paraId="2D4DDAF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AC3FAF" w:rsidRPr="00877CC8" w14:paraId="5B6A7FB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71E2D"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DC_3A_n20A-n67A</w:t>
            </w:r>
          </w:p>
          <w:p w14:paraId="6A2D84F7"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F52ED6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cs="Arial"/>
                <w:sz w:val="18"/>
                <w:szCs w:val="18"/>
              </w:rPr>
              <w:t>DC_3A_n20A</w:t>
            </w:r>
          </w:p>
        </w:tc>
      </w:tr>
      <w:tr w:rsidR="00AC3FAF" w:rsidRPr="00877CC8" w14:paraId="20313D6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FCD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0A3CFBB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91D693"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E1B49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EDA1A5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C3FAF" w:rsidRPr="00B251C4" w14:paraId="098DE15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D119A" w14:textId="77777777" w:rsidR="00AC3FAF" w:rsidRPr="00B251C4" w:rsidRDefault="00AC3FAF" w:rsidP="00AC3FAF">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C69067B" w14:textId="77777777" w:rsidR="00AC3FAF" w:rsidRDefault="00AC3FAF" w:rsidP="00AC3FAF">
            <w:pPr>
              <w:keepNext/>
              <w:keepLines/>
              <w:spacing w:after="0"/>
              <w:jc w:val="center"/>
              <w:rPr>
                <w:rFonts w:ascii="Arial" w:hAnsi="Arial"/>
                <w:noProof/>
                <w:sz w:val="18"/>
                <w:lang w:eastAsia="zh-CN"/>
              </w:rPr>
            </w:pPr>
            <w:r>
              <w:rPr>
                <w:rFonts w:ascii="Arial" w:hAnsi="Arial"/>
                <w:noProof/>
                <w:sz w:val="18"/>
                <w:lang w:eastAsia="zh-CN"/>
              </w:rPr>
              <w:t>DC_3A_n78A</w:t>
            </w:r>
          </w:p>
          <w:p w14:paraId="242A65BE" w14:textId="77777777" w:rsidR="00AC3FAF" w:rsidRPr="00B251C4" w:rsidRDefault="00AC3FAF" w:rsidP="00AC3FAF">
            <w:pPr>
              <w:keepNext/>
              <w:keepLines/>
              <w:spacing w:after="0"/>
              <w:jc w:val="center"/>
              <w:rPr>
                <w:rFonts w:ascii="Arial" w:hAnsi="Arial"/>
                <w:noProof/>
                <w:sz w:val="18"/>
                <w:lang w:eastAsia="zh-CN"/>
              </w:rPr>
            </w:pPr>
            <w:r>
              <w:rPr>
                <w:rFonts w:ascii="Arial" w:hAnsi="Arial"/>
                <w:noProof/>
                <w:sz w:val="18"/>
                <w:lang w:eastAsia="zh-CN"/>
              </w:rPr>
              <w:t>DC_20A_n78A</w:t>
            </w:r>
          </w:p>
        </w:tc>
      </w:tr>
      <w:tr w:rsidR="00AC3FAF" w:rsidRPr="00877CC8" w14:paraId="434F8C0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9E294"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460EC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3B2897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C3FAF" w:rsidRPr="00877CC8" w14:paraId="7F28D9A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B58B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747F19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1E0D4BF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AC3FAF" w:rsidRPr="00877CC8" w14:paraId="552A9B0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4184A"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294C9B1"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DC_3A_n1A</w:t>
            </w:r>
          </w:p>
          <w:p w14:paraId="110A59F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DC_21A_n1A</w:t>
            </w:r>
          </w:p>
        </w:tc>
      </w:tr>
      <w:tr w:rsidR="00AC3FAF" w:rsidRPr="00877CC8" w14:paraId="0535166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9E86E" w14:textId="77777777" w:rsidR="00AC3FAF" w:rsidRPr="00877CC8" w:rsidRDefault="00AC3FAF" w:rsidP="00AC3FAF">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BA6A717" w14:textId="77777777" w:rsidR="00AC3FAF" w:rsidRDefault="00AC3FAF" w:rsidP="00AC3FAF">
            <w:pPr>
              <w:pStyle w:val="TAC"/>
            </w:pPr>
            <w:r>
              <w:t>DC_3A_n28A</w:t>
            </w:r>
          </w:p>
          <w:p w14:paraId="7365031B" w14:textId="77777777" w:rsidR="00AC3FAF" w:rsidRPr="00877CC8" w:rsidRDefault="00AC3FAF" w:rsidP="00AC3FAF">
            <w:pPr>
              <w:keepNext/>
              <w:keepLines/>
              <w:spacing w:after="0"/>
              <w:jc w:val="center"/>
              <w:rPr>
                <w:rFonts w:ascii="Arial" w:hAnsi="Arial"/>
                <w:sz w:val="18"/>
              </w:rPr>
            </w:pPr>
            <w:r>
              <w:t>DC_21A_n28A</w:t>
            </w:r>
          </w:p>
        </w:tc>
      </w:tr>
      <w:tr w:rsidR="00AC3FAF" w:rsidRPr="00877CC8" w14:paraId="47D561B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A1190" w14:textId="206B2461"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ins w:id="134" w:author="Per Lindell" w:date="2023-03-06T16:34:00Z">
              <w:r w:rsidR="00D06ECB">
                <w:rPr>
                  <w:rFonts w:ascii="Arial" w:eastAsia="Malgun Gothic" w:hAnsi="Arial"/>
                  <w:sz w:val="18"/>
                  <w:vertAlign w:val="superscript"/>
                  <w:lang w:eastAsia="ko-KR"/>
                </w:rPr>
                <w:t>, 14</w:t>
              </w:r>
            </w:ins>
          </w:p>
          <w:p w14:paraId="7770A377" w14:textId="0E8BCDA5"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ins w:id="135" w:author="Per Lindell" w:date="2023-03-06T16:34:00Z">
              <w:r w:rsidR="00D06ECB">
                <w:rPr>
                  <w:rFonts w:ascii="Arial" w:eastAsia="Malgun Gothic" w:hAnsi="Arial"/>
                  <w:sz w:val="18"/>
                  <w:vertAlign w:val="superscript"/>
                  <w:lang w:eastAsia="ko-KR"/>
                </w:rPr>
                <w:t>, 14</w:t>
              </w:r>
            </w:ins>
          </w:p>
        </w:tc>
        <w:tc>
          <w:tcPr>
            <w:tcW w:w="5964" w:type="dxa"/>
            <w:tcBorders>
              <w:top w:val="single" w:sz="4" w:space="0" w:color="auto"/>
              <w:left w:val="single" w:sz="4" w:space="0" w:color="auto"/>
              <w:bottom w:val="single" w:sz="4" w:space="0" w:color="auto"/>
              <w:right w:val="single" w:sz="4" w:space="0" w:color="auto"/>
            </w:tcBorders>
            <w:hideMark/>
          </w:tcPr>
          <w:p w14:paraId="373C0A7C" w14:textId="438DF635"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DC_3A_n77A</w:t>
            </w:r>
            <w:ins w:id="136" w:author="Per Lindell" w:date="2023-03-06T16:35:00Z">
              <w:r w:rsidR="00D06ECB">
                <w:rPr>
                  <w:rFonts w:ascii="Arial" w:eastAsia="Malgun Gothic" w:hAnsi="Arial"/>
                  <w:sz w:val="18"/>
                  <w:vertAlign w:val="superscript"/>
                  <w:lang w:eastAsia="ko-KR"/>
                </w:rPr>
                <w:t>14</w:t>
              </w:r>
            </w:ins>
          </w:p>
          <w:p w14:paraId="156B1370" w14:textId="7F192304"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DC_21A_n77A</w:t>
            </w:r>
            <w:ins w:id="137" w:author="Per Lindell" w:date="2023-03-06T16:35:00Z">
              <w:r w:rsidR="00D06ECB">
                <w:rPr>
                  <w:rFonts w:ascii="Arial" w:eastAsia="Malgun Gothic" w:hAnsi="Arial"/>
                  <w:sz w:val="18"/>
                  <w:vertAlign w:val="superscript"/>
                  <w:lang w:eastAsia="ko-KR"/>
                </w:rPr>
                <w:t>14</w:t>
              </w:r>
            </w:ins>
          </w:p>
        </w:tc>
      </w:tr>
      <w:tr w:rsidR="00AC3FAF" w:rsidRPr="00877CC8" w14:paraId="0CC02DF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37663" w14:textId="77777777" w:rsidR="00AC3FAF" w:rsidRPr="00877CC8" w:rsidRDefault="00AC3FAF" w:rsidP="00AC3FA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B18EE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7C5079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AC3FAF" w:rsidRPr="00877CC8" w14:paraId="472E832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0A3A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A83946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E17050"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79E83A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AC3FAF" w:rsidRPr="00877CC8" w14:paraId="65053FE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A39F2" w14:textId="77777777" w:rsidR="00AC3FAF" w:rsidRPr="00877CC8" w:rsidRDefault="00AC3FAF" w:rsidP="00AC3FA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DDD65"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C63356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AC3FAF" w:rsidRPr="00877CC8" w14:paraId="7B3DF15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09E2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1C707BA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44EA6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8E1030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AC3FAF" w:rsidRPr="00B251C4" w14:paraId="116BBD0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F9F19" w14:textId="77777777" w:rsidR="00AC3FAF" w:rsidRDefault="00AC3FAF" w:rsidP="00AC3FAF">
            <w:pPr>
              <w:pStyle w:val="TAC"/>
              <w:rPr>
                <w:noProof/>
                <w:lang w:eastAsia="zh-CN"/>
              </w:rPr>
            </w:pPr>
            <w:r w:rsidRPr="009A27B3">
              <w:rPr>
                <w:noProof/>
                <w:lang w:eastAsia="zh-CN"/>
              </w:rPr>
              <w:t>DC_3A-26A_n78A</w:t>
            </w:r>
          </w:p>
          <w:p w14:paraId="7967407E" w14:textId="77777777" w:rsidR="00AC3FAF" w:rsidRPr="00B251C4" w:rsidRDefault="00AC3FAF" w:rsidP="00AC3FAF">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9222DBE" w14:textId="77777777" w:rsidR="00AC3FAF" w:rsidRDefault="00AC3FAF" w:rsidP="00AC3FAF">
            <w:pPr>
              <w:pStyle w:val="TAC"/>
              <w:rPr>
                <w:noProof/>
                <w:lang w:eastAsia="zh-CN"/>
              </w:rPr>
            </w:pPr>
            <w:r>
              <w:rPr>
                <w:noProof/>
                <w:lang w:eastAsia="zh-CN"/>
              </w:rPr>
              <w:t>DC_3A_n78A</w:t>
            </w:r>
          </w:p>
          <w:p w14:paraId="7F41912F" w14:textId="77777777" w:rsidR="00AC3FAF" w:rsidRPr="00B251C4" w:rsidRDefault="00AC3FAF" w:rsidP="00AC3FAF">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AC3FAF" w:rsidRPr="00877CC8" w14:paraId="3818DDB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E6577" w14:textId="77777777" w:rsidR="00AC3FAF" w:rsidRPr="00877CC8" w:rsidRDefault="00AC3FAF" w:rsidP="00AC3FAF">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0DC7767A" w14:textId="77777777" w:rsidR="00AC3FAF" w:rsidRPr="00877CC8" w:rsidRDefault="00AC3FAF" w:rsidP="00AC3FAF">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AC3FAF" w:rsidRPr="00877CC8" w14:paraId="0E69153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DB20F" w14:textId="77777777" w:rsidR="00AC3FAF" w:rsidRPr="00877CC8" w:rsidRDefault="00AC3FAF" w:rsidP="00AC3FAF">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BA4AC5D" w14:textId="77777777" w:rsidR="00AC3FAF" w:rsidRDefault="00AC3FAF" w:rsidP="00AC3FAF">
            <w:pPr>
              <w:pStyle w:val="TAC"/>
            </w:pPr>
            <w:r>
              <w:t>DC_3A_n26A</w:t>
            </w:r>
          </w:p>
          <w:p w14:paraId="17752722" w14:textId="77777777" w:rsidR="00AC3FAF" w:rsidRDefault="00AC3FAF" w:rsidP="00AC3FAF">
            <w:pPr>
              <w:pStyle w:val="TAC"/>
            </w:pPr>
            <w:r>
              <w:t>DC_3C_n26A</w:t>
            </w:r>
          </w:p>
          <w:p w14:paraId="046AF170" w14:textId="77777777" w:rsidR="00AC3FAF" w:rsidRDefault="00AC3FAF" w:rsidP="00AC3FAF">
            <w:pPr>
              <w:pStyle w:val="TAC"/>
            </w:pPr>
            <w:r>
              <w:t>DC_3A_n78A</w:t>
            </w:r>
          </w:p>
          <w:p w14:paraId="15BCFE00" w14:textId="77777777" w:rsidR="00AC3FAF" w:rsidRPr="00877CC8" w:rsidRDefault="00AC3FAF" w:rsidP="00AC3FAF">
            <w:pPr>
              <w:keepNext/>
              <w:keepLines/>
              <w:spacing w:after="0"/>
              <w:jc w:val="center"/>
              <w:rPr>
                <w:rFonts w:ascii="Arial" w:hAnsi="Arial"/>
                <w:sz w:val="18"/>
              </w:rPr>
            </w:pPr>
            <w:r w:rsidRPr="005902F6">
              <w:rPr>
                <w:rFonts w:ascii="Arial" w:hAnsi="Arial"/>
                <w:sz w:val="18"/>
              </w:rPr>
              <w:t>DC_3C_n78A</w:t>
            </w:r>
          </w:p>
        </w:tc>
      </w:tr>
      <w:tr w:rsidR="00AC3FAF" w:rsidRPr="00877CC8" w14:paraId="68BFA03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F1F2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DC_3A-28A_n1A</w:t>
            </w:r>
          </w:p>
          <w:p w14:paraId="0C3A8B3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CFB5615" w14:textId="77777777" w:rsidR="00AC3FAF" w:rsidRPr="00877CC8" w:rsidRDefault="00AC3FAF" w:rsidP="00AC3FAF">
            <w:pPr>
              <w:keepNext/>
              <w:keepLines/>
              <w:spacing w:after="0"/>
              <w:jc w:val="center"/>
              <w:rPr>
                <w:rFonts w:ascii="Arial" w:hAnsi="Arial"/>
                <w:sz w:val="18"/>
              </w:rPr>
            </w:pPr>
            <w:r w:rsidRPr="00877CC8">
              <w:rPr>
                <w:rFonts w:ascii="Arial" w:hAnsi="Arial" w:cs="Arial"/>
                <w:color w:val="000000"/>
                <w:sz w:val="18"/>
                <w:szCs w:val="18"/>
              </w:rPr>
              <w:t>DC_28A_n1A</w:t>
            </w:r>
          </w:p>
          <w:p w14:paraId="112237B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AC3FAF" w:rsidRPr="00877CC8" w14:paraId="5800DD4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28E8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7D20F55"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0A2FE42" w14:textId="77777777" w:rsidR="00AC3FAF" w:rsidRPr="00877CC8" w:rsidRDefault="00AC3FAF" w:rsidP="00AC3FAF">
            <w:pPr>
              <w:keepNext/>
              <w:keepLines/>
              <w:spacing w:after="0"/>
              <w:jc w:val="center"/>
              <w:rPr>
                <w:rFonts w:ascii="Arial" w:hAnsi="Arial" w:cs="Arial"/>
                <w:color w:val="000000"/>
                <w:sz w:val="18"/>
                <w:szCs w:val="18"/>
              </w:rPr>
            </w:pPr>
            <w:r w:rsidRPr="00877CC8">
              <w:rPr>
                <w:rFonts w:ascii="Arial" w:hAnsi="Arial"/>
                <w:sz w:val="18"/>
              </w:rPr>
              <w:t>DC_28A_n3A</w:t>
            </w:r>
          </w:p>
        </w:tc>
      </w:tr>
      <w:tr w:rsidR="00AC3FAF" w:rsidRPr="00877CC8" w14:paraId="60D5A39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6BD12"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DC_3A-28A_n5A</w:t>
            </w:r>
          </w:p>
          <w:p w14:paraId="33003D2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B378E76"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DC_3A_n5A</w:t>
            </w:r>
          </w:p>
          <w:p w14:paraId="0D6117A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AC3FAF" w:rsidRPr="00877CC8" w14:paraId="0684205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1684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DC_3A-28A_n7A</w:t>
            </w:r>
          </w:p>
          <w:p w14:paraId="0E39CA14"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DC_3C-28A_n7A</w:t>
            </w:r>
          </w:p>
          <w:p w14:paraId="5A0A1EEE"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DC_3A-28A_n7B</w:t>
            </w:r>
          </w:p>
          <w:p w14:paraId="51517D1B"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E395D2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DC_3A_n7A</w:t>
            </w:r>
          </w:p>
          <w:p w14:paraId="39B8AEE3"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DC_3C_n7A</w:t>
            </w:r>
          </w:p>
          <w:p w14:paraId="7D1A19FF"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DC_28A_n7A</w:t>
            </w:r>
          </w:p>
          <w:p w14:paraId="6D643C2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DC_3A_n7B</w:t>
            </w:r>
          </w:p>
          <w:p w14:paraId="396583F5"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DC_28A_n7B</w:t>
            </w:r>
          </w:p>
        </w:tc>
      </w:tr>
      <w:tr w:rsidR="00AC3FAF" w:rsidRPr="00877CC8" w14:paraId="2E6C9D2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9E81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3A8F06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DC_3A_n40A</w:t>
            </w:r>
          </w:p>
          <w:p w14:paraId="631B6E8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DC_28A_n40A</w:t>
            </w:r>
          </w:p>
        </w:tc>
      </w:tr>
      <w:tr w:rsidR="00AC3FAF" w:rsidRPr="00877CC8" w14:paraId="7AAF59D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55555"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lastRenderedPageBreak/>
              <w:t>DC_3A-3A-28A_n7A</w:t>
            </w:r>
          </w:p>
          <w:p w14:paraId="6E375CE4"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CF38DD0"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DC_3A_n7A</w:t>
            </w:r>
          </w:p>
          <w:p w14:paraId="06944F7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DC_28A_n7A</w:t>
            </w:r>
          </w:p>
          <w:p w14:paraId="02BA299C"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DC_3A_n7B</w:t>
            </w:r>
          </w:p>
          <w:p w14:paraId="3ADAE5D1"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DC_28A_n7B</w:t>
            </w:r>
          </w:p>
        </w:tc>
      </w:tr>
      <w:tr w:rsidR="00AC3FAF" w:rsidRPr="00D75803" w14:paraId="00E2195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698EC" w14:textId="77777777" w:rsidR="00AC3FAF" w:rsidRPr="00D75803" w:rsidRDefault="00AC3FAF" w:rsidP="00AC3FAF">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1F56D79" w14:textId="77777777" w:rsidR="00AC3FAF" w:rsidRPr="00D75803" w:rsidRDefault="00AC3FAF" w:rsidP="00AC3FAF">
            <w:pPr>
              <w:pStyle w:val="TAC"/>
              <w:rPr>
                <w:rFonts w:cs="Arial"/>
                <w:szCs w:val="18"/>
                <w:lang w:eastAsia="zh-CN"/>
              </w:rPr>
            </w:pPr>
            <w:r w:rsidRPr="00D75803">
              <w:rPr>
                <w:rFonts w:cs="Arial"/>
                <w:szCs w:val="18"/>
                <w:lang w:eastAsia="zh-CN"/>
              </w:rPr>
              <w:t>DC_3A_n38A</w:t>
            </w:r>
          </w:p>
          <w:p w14:paraId="1F75AFB3" w14:textId="77777777" w:rsidR="00AC3FAF" w:rsidRPr="00D75803" w:rsidRDefault="00AC3FAF" w:rsidP="00AC3FAF">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AC3FAF" w:rsidRPr="00877CC8" w14:paraId="4E49E53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37BCA"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3E0FC62"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93EEE55" w14:textId="77777777" w:rsidR="00AC3FAF" w:rsidRPr="00877CC8" w:rsidRDefault="00AC3FAF" w:rsidP="00AC3FAF">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AC3FAF" w:rsidRPr="00877CC8" w14:paraId="63CB5D7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BE4AD"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B064F7"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DC_3A_n28A</w:t>
            </w:r>
          </w:p>
          <w:p w14:paraId="091E2057"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DC_3A_n41A</w:t>
            </w:r>
          </w:p>
        </w:tc>
      </w:tr>
      <w:tr w:rsidR="00AC3FAF" w:rsidRPr="00877CC8" w14:paraId="3212F4B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D1FA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4434D0" w14:textId="77777777" w:rsidR="00AC3FAF" w:rsidRPr="00877CC8" w:rsidRDefault="00AC3FAF" w:rsidP="00AC3FAF">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6EAB060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AC3FAF" w:rsidRPr="00877CC8" w14:paraId="2897839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1DBFB" w14:textId="77777777" w:rsidR="00AC3FAF" w:rsidRPr="00877CC8" w:rsidRDefault="00AC3FAF" w:rsidP="00AC3FAF">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5A0F012" w14:textId="77777777" w:rsidR="00AC3FAF" w:rsidRPr="00877CC8" w:rsidRDefault="00AC3FAF" w:rsidP="00AC3FAF">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A26ABBF" w14:textId="77777777" w:rsidR="00AC3FAF" w:rsidRPr="00877CC8" w:rsidRDefault="00AC3FAF" w:rsidP="00AC3FAF">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AC3FAF" w:rsidRPr="00877CC8" w14:paraId="31109B6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13E4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5FE0247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E45CF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7CF919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AC3FAF" w:rsidRPr="00877CC8" w14:paraId="1D67724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79B6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B82CE50"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DC_3A_n77A</w:t>
            </w:r>
          </w:p>
          <w:p w14:paraId="24319680"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DC_28A_n77A</w:t>
            </w:r>
          </w:p>
        </w:tc>
      </w:tr>
      <w:tr w:rsidR="00AC3FAF" w:rsidRPr="00877CC8" w14:paraId="76E485D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72BF0"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7D677C" w14:textId="77777777" w:rsidR="00AC3FAF" w:rsidRPr="00877CC8" w:rsidRDefault="00AC3FAF" w:rsidP="00AC3FA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3F7DCF6" w14:textId="77777777" w:rsidR="00AC3FAF" w:rsidRPr="00877CC8" w:rsidRDefault="00AC3FAF" w:rsidP="00AC3FAF">
            <w:pPr>
              <w:keepNext/>
              <w:keepLines/>
              <w:spacing w:after="0"/>
              <w:jc w:val="center"/>
              <w:rPr>
                <w:rFonts w:ascii="Arial" w:hAnsi="Arial"/>
                <w:sz w:val="18"/>
              </w:rPr>
            </w:pPr>
            <w:r w:rsidRPr="00877CC8">
              <w:rPr>
                <w:rFonts w:ascii="Arial" w:hAnsi="Arial" w:cs="Arial"/>
                <w:sz w:val="18"/>
                <w:lang w:eastAsia="zh-CN"/>
              </w:rPr>
              <w:t>DC_3A_n77A</w:t>
            </w:r>
          </w:p>
        </w:tc>
      </w:tr>
      <w:tr w:rsidR="00AC3FAF" w:rsidRPr="00877CC8" w14:paraId="5E0AEB4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F2C9F" w14:textId="77777777" w:rsidR="00AC3FAF" w:rsidRPr="00877CC8" w:rsidRDefault="00AC3FAF" w:rsidP="00AC3FAF">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8FAD7F" w14:textId="77777777" w:rsidR="00AC3FAF" w:rsidRPr="00877CC8" w:rsidRDefault="00AC3FAF" w:rsidP="00AC3FA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BFFC3E5" w14:textId="77777777" w:rsidR="00AC3FAF" w:rsidRPr="00877CC8" w:rsidRDefault="00AC3FAF" w:rsidP="00AC3FAF">
            <w:pPr>
              <w:keepNext/>
              <w:keepLines/>
              <w:spacing w:after="0"/>
              <w:jc w:val="center"/>
              <w:rPr>
                <w:rFonts w:ascii="Arial" w:hAnsi="Arial"/>
                <w:sz w:val="18"/>
              </w:rPr>
            </w:pPr>
            <w:r w:rsidRPr="00877CC8">
              <w:rPr>
                <w:rFonts w:ascii="Arial" w:hAnsi="Arial" w:cs="Arial"/>
                <w:sz w:val="18"/>
                <w:lang w:eastAsia="zh-CN"/>
              </w:rPr>
              <w:t>DC_3A_n77A</w:t>
            </w:r>
          </w:p>
        </w:tc>
      </w:tr>
      <w:tr w:rsidR="00AC3FAF" w:rsidRPr="00877CC8" w14:paraId="1FE0374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FE5E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5534E6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7F3481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226F0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730B42D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12108C3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AC3FAF" w:rsidRPr="00877CC8" w14:paraId="21FBE31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49C9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6E74C5A" w14:textId="77777777" w:rsidR="00AC3FAF" w:rsidRPr="00877CC8" w:rsidRDefault="00AC3FAF" w:rsidP="00AC3FAF">
            <w:pPr>
              <w:keepNext/>
              <w:keepLines/>
              <w:spacing w:after="0"/>
              <w:jc w:val="center"/>
              <w:rPr>
                <w:rFonts w:ascii="Arial" w:hAnsi="Arial"/>
                <w:sz w:val="18"/>
                <w:lang w:eastAsia="zh-TW"/>
              </w:rPr>
            </w:pPr>
            <w:r w:rsidRPr="00877CC8">
              <w:rPr>
                <w:rFonts w:ascii="Arial" w:hAnsi="Arial"/>
                <w:sz w:val="18"/>
                <w:lang w:eastAsia="fi-FI"/>
              </w:rPr>
              <w:t>DC_3A_n78A</w:t>
            </w:r>
          </w:p>
          <w:p w14:paraId="5269054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AC3FAF" w:rsidRPr="00877CC8" w14:paraId="7079A24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4881B"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B2652F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849C1CC"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09C7086"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5C958E1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AC3FAF" w:rsidRPr="00877CC8" w14:paraId="0479F9E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49E40"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A479FF2"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CFBE36"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4C0F967"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A2CD1D0"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AC3FAF" w:rsidRPr="00877CC8" w14:paraId="4139250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49E2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52E447C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3C3E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79EC6B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AC3FAF" w:rsidRPr="00877CC8" w14:paraId="6E1FB88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D73C0"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5E652A" w14:textId="77777777" w:rsidR="00AC3FAF" w:rsidRPr="00877CC8" w:rsidRDefault="00AC3FAF" w:rsidP="00AC3FAF">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665BE2F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cs="Arial"/>
                <w:sz w:val="18"/>
                <w:lang w:eastAsia="ja-JP"/>
              </w:rPr>
              <w:t>DC_</w:t>
            </w:r>
            <w:r w:rsidRPr="001F6C0E">
              <w:rPr>
                <w:rFonts w:ascii="Arial" w:hAnsi="Arial" w:cs="Arial"/>
                <w:sz w:val="18"/>
                <w:lang w:val="en-US" w:eastAsia="ja-JP"/>
              </w:rPr>
              <w:t>3</w:t>
            </w:r>
            <w:proofErr w:type="spellStart"/>
            <w:r w:rsidRPr="00877CC8">
              <w:rPr>
                <w:rFonts w:ascii="Arial" w:hAnsi="Arial" w:cs="Arial"/>
                <w:sz w:val="18"/>
                <w:lang w:eastAsia="ja-JP"/>
              </w:rPr>
              <w:t>A_n</w:t>
            </w:r>
            <w:proofErr w:type="spellEnd"/>
            <w:r w:rsidRPr="001F6C0E">
              <w:rPr>
                <w:rFonts w:ascii="Arial" w:hAnsi="Arial" w:cs="Arial"/>
                <w:sz w:val="18"/>
                <w:lang w:val="en-US" w:eastAsia="ja-JP"/>
              </w:rPr>
              <w:t>79</w:t>
            </w:r>
            <w:r w:rsidRPr="00877CC8">
              <w:rPr>
                <w:rFonts w:ascii="Arial" w:hAnsi="Arial" w:cs="Arial"/>
                <w:sz w:val="18"/>
                <w:lang w:eastAsia="ja-JP"/>
              </w:rPr>
              <w:t>A</w:t>
            </w:r>
          </w:p>
        </w:tc>
      </w:tr>
      <w:tr w:rsidR="00AC3FAF" w:rsidRPr="00877CC8" w14:paraId="24F9AB7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640B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DC_3A-32A_n1A</w:t>
            </w:r>
          </w:p>
          <w:p w14:paraId="6F1CD509"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025BB7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0294E3F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AC3FAF" w:rsidRPr="00B251C4" w14:paraId="1D1C511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37A9B" w14:textId="77777777" w:rsidR="00AC3FAF" w:rsidRPr="00B251C4" w:rsidRDefault="00AC3FAF" w:rsidP="00AC3FA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F34148" w14:textId="77777777" w:rsidR="00AC3FAF" w:rsidRPr="00B251C4" w:rsidRDefault="00AC3FAF" w:rsidP="00AC3FAF">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AC3FAF" w:rsidRPr="00877CC8" w14:paraId="5B00D83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04C80" w14:textId="77777777" w:rsidR="00AC3FAF" w:rsidRPr="00877CC8" w:rsidRDefault="00AC3FAF" w:rsidP="00AC3FAF">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363C695" w14:textId="77777777" w:rsidR="00AC3FAF" w:rsidRPr="00877CC8" w:rsidRDefault="00AC3FAF" w:rsidP="00AC3FAF">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5C6142D"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DC_3A_n28A</w:t>
            </w:r>
          </w:p>
        </w:tc>
      </w:tr>
      <w:tr w:rsidR="00AC3FAF" w:rsidRPr="00877CC8" w14:paraId="6B73C0B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395F7"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DC_3A-32A_n78A</w:t>
            </w:r>
          </w:p>
          <w:p w14:paraId="4F4CF25B"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DC_3C-32A_n78A</w:t>
            </w:r>
          </w:p>
          <w:p w14:paraId="55FA6DC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352CB55"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A4F336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C3FAF" w:rsidRPr="00877CC8" w14:paraId="40EEBF3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6576C" w14:textId="77777777" w:rsidR="00AC3FAF" w:rsidRPr="00877CC8" w:rsidRDefault="00AC3FAF" w:rsidP="00AC3FAF">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844A3C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C4BBF18"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AC3FAF" w:rsidRPr="00877CC8" w14:paraId="0E74CC4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B072A" w14:textId="77777777" w:rsidR="00AC3FAF" w:rsidRPr="00877CC8" w:rsidRDefault="00AC3FAF" w:rsidP="00AC3FAF">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67BE89BB" w14:textId="77777777" w:rsidR="00AC3FAF" w:rsidRPr="00877CC8" w:rsidRDefault="00AC3FAF" w:rsidP="00AC3FAF">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3B6C2F9"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DC_3A_n28A</w:t>
            </w:r>
          </w:p>
          <w:p w14:paraId="65627D7B"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rPr>
              <w:t>DC_38A_n28A</w:t>
            </w:r>
          </w:p>
        </w:tc>
      </w:tr>
      <w:tr w:rsidR="00AC3FAF" w:rsidRPr="00877CC8" w14:paraId="23127DD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D652F" w14:textId="77777777" w:rsidR="00AC3FAF" w:rsidRPr="00877CC8" w:rsidRDefault="00AC3FAF" w:rsidP="00AC3FAF">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FAF880E" w14:textId="77777777" w:rsidR="00AC3FAF" w:rsidRPr="00592F9E" w:rsidRDefault="00AC3FAF" w:rsidP="00AC3FAF">
            <w:pPr>
              <w:keepNext/>
              <w:keepLines/>
              <w:spacing w:after="0"/>
              <w:jc w:val="center"/>
              <w:rPr>
                <w:rFonts w:ascii="Arial" w:hAnsi="Arial"/>
                <w:sz w:val="18"/>
              </w:rPr>
            </w:pPr>
            <w:r w:rsidRPr="00592F9E">
              <w:rPr>
                <w:rFonts w:ascii="Arial" w:hAnsi="Arial"/>
                <w:sz w:val="18"/>
              </w:rPr>
              <w:t>DC_3A_n38A</w:t>
            </w:r>
          </w:p>
          <w:p w14:paraId="7C033B9A" w14:textId="77777777" w:rsidR="00AC3FAF" w:rsidRPr="00877CC8" w:rsidRDefault="00AC3FAF" w:rsidP="00AC3FAF">
            <w:pPr>
              <w:keepNext/>
              <w:keepLines/>
              <w:spacing w:after="0"/>
              <w:jc w:val="center"/>
              <w:rPr>
                <w:rFonts w:ascii="Arial" w:hAnsi="Arial"/>
                <w:sz w:val="18"/>
              </w:rPr>
            </w:pPr>
            <w:r w:rsidRPr="00592F9E">
              <w:rPr>
                <w:rFonts w:ascii="Arial" w:hAnsi="Arial"/>
                <w:sz w:val="18"/>
              </w:rPr>
              <w:t>DC_3A_n40A</w:t>
            </w:r>
          </w:p>
        </w:tc>
      </w:tr>
      <w:tr w:rsidR="00AC3FAF" w:rsidRPr="00877CC8" w14:paraId="72273CF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203A9"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0C03357A"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rPr>
              <w:t>DC_3A_n78A</w:t>
            </w:r>
          </w:p>
        </w:tc>
      </w:tr>
      <w:tr w:rsidR="00AC3FAF" w:rsidRPr="00877CC8" w14:paraId="6B2D6BF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9EF85"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346B8D4"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DC_3A_n78A</w:t>
            </w:r>
          </w:p>
        </w:tc>
      </w:tr>
      <w:tr w:rsidR="00AC3FAF" w:rsidRPr="00877CC8" w14:paraId="6950E1E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4B3FC" w14:textId="77777777" w:rsidR="00AC3FAF" w:rsidRPr="00877CC8" w:rsidRDefault="00AC3FAF" w:rsidP="00AC3FA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BC993C1" w14:textId="77777777" w:rsidR="00AC3FAF" w:rsidRDefault="00AC3FAF" w:rsidP="00AC3FAF">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F361859" w14:textId="77777777" w:rsidR="00AC3FAF" w:rsidRPr="00877CC8" w:rsidRDefault="00AC3FAF" w:rsidP="00AC3FAF">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AC3FAF" w:rsidRPr="00877CC8" w14:paraId="001D41A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63C85"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277C949B"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DC_3A_n78A</w:t>
            </w:r>
          </w:p>
          <w:p w14:paraId="715DD36D"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DC_3C_n78A</w:t>
            </w:r>
          </w:p>
          <w:p w14:paraId="3784E3A0" w14:textId="77777777" w:rsidR="00AC3FAF" w:rsidRPr="00877CC8" w:rsidRDefault="00AC3FAF" w:rsidP="00AC3FAF">
            <w:pPr>
              <w:keepNext/>
              <w:keepLines/>
              <w:spacing w:after="0"/>
              <w:jc w:val="center"/>
              <w:rPr>
                <w:rFonts w:ascii="Arial" w:eastAsiaTheme="minorHAnsi" w:hAnsi="Arial"/>
                <w:sz w:val="18"/>
                <w:szCs w:val="18"/>
              </w:rPr>
            </w:pPr>
            <w:r w:rsidRPr="00877CC8">
              <w:rPr>
                <w:rFonts w:ascii="Arial" w:hAnsi="Arial"/>
                <w:sz w:val="18"/>
              </w:rPr>
              <w:t>DC_38A_n78A</w:t>
            </w:r>
          </w:p>
        </w:tc>
      </w:tr>
      <w:tr w:rsidR="00AC3FAF" w:rsidRPr="00877CC8" w14:paraId="37F72C2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D476F"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DC_3A-40A_n1A</w:t>
            </w:r>
          </w:p>
          <w:p w14:paraId="645A795D"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DEEDFBD" w14:textId="77777777" w:rsidR="00AC3FAF" w:rsidRPr="00877CC8" w:rsidRDefault="00AC3FAF" w:rsidP="00AC3FAF">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500A58A2" w14:textId="77777777" w:rsidR="00AC3FAF" w:rsidRPr="00877CC8" w:rsidRDefault="00AC3FAF" w:rsidP="00AC3FAF">
            <w:pPr>
              <w:keepNext/>
              <w:keepLines/>
              <w:spacing w:after="0"/>
              <w:jc w:val="center"/>
              <w:rPr>
                <w:rFonts w:ascii="Arial" w:eastAsiaTheme="minorHAnsi" w:hAnsi="Arial"/>
                <w:sz w:val="18"/>
                <w:szCs w:val="18"/>
              </w:rPr>
            </w:pPr>
            <w:r w:rsidRPr="00877CC8">
              <w:rPr>
                <w:rFonts w:ascii="Arial" w:hAnsi="Arial"/>
                <w:sz w:val="18"/>
              </w:rPr>
              <w:t>DC_40A_n1A</w:t>
            </w:r>
          </w:p>
        </w:tc>
      </w:tr>
      <w:tr w:rsidR="00AC3FAF" w:rsidRPr="00877CC8" w14:paraId="6469C09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66E5A" w14:textId="77777777" w:rsidR="00AC3FAF"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14A4286C" w14:textId="77777777" w:rsidR="00AC3FAF" w:rsidRPr="00877CC8" w:rsidRDefault="00AC3FAF" w:rsidP="00AC3FAF">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8AF73C6" w14:textId="77777777" w:rsidR="00AC3FAF" w:rsidRPr="00877CC8" w:rsidRDefault="00AC3FAF" w:rsidP="00AC3FA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DF96A23" w14:textId="77777777" w:rsidR="00AC3FAF" w:rsidRPr="00877CC8" w:rsidRDefault="00AC3FAF" w:rsidP="00AC3FAF">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AC3FAF" w:rsidRPr="00877CC8" w14:paraId="2CB1EE4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F49A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lastRenderedPageBreak/>
              <w:t>DC_3A-40A_n78A</w:t>
            </w:r>
          </w:p>
          <w:p w14:paraId="0D88BCB2"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1BBC145"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DC_3A_n78A</w:t>
            </w:r>
          </w:p>
          <w:p w14:paraId="2AF24E48" w14:textId="77777777" w:rsidR="00AC3FAF" w:rsidRPr="00877CC8" w:rsidRDefault="00AC3FAF" w:rsidP="00AC3FAF">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AC3FAF" w:rsidRPr="00877CC8" w14:paraId="7DB8E4A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0117C"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DC_3A-40A_n78(2A)</w:t>
            </w:r>
          </w:p>
          <w:p w14:paraId="207B9226" w14:textId="77777777" w:rsidR="00AC3FAF" w:rsidRPr="00877CC8" w:rsidRDefault="00AC3FAF" w:rsidP="00AC3FAF">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FA275F3"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DC_3A_n78A</w:t>
            </w:r>
          </w:p>
          <w:p w14:paraId="5693C351"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zh-CN"/>
              </w:rPr>
              <w:t>DC_40A_n78A</w:t>
            </w:r>
          </w:p>
        </w:tc>
      </w:tr>
      <w:tr w:rsidR="00AC3FAF" w:rsidRPr="00877CC8" w14:paraId="45FF9DE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98A0E" w14:textId="77777777" w:rsidR="00AC3FAF" w:rsidRPr="00877CC8" w:rsidRDefault="00AC3FAF" w:rsidP="00AC3FAF">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9A20066"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26F5FD35" w14:textId="77777777" w:rsidR="00AC3FAF" w:rsidRPr="00877CC8" w:rsidRDefault="00AC3FAF" w:rsidP="00AC3FAF">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AC3FAF" w:rsidRPr="00877CC8" w14:paraId="2BB05CC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9F4AB" w14:textId="77777777" w:rsidR="00AC3FAF"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80C3C14" w14:textId="77777777" w:rsidR="00AC3FAF" w:rsidRPr="00877CC8" w:rsidRDefault="00AC3FAF" w:rsidP="00AC3FAF">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869C420" w14:textId="77777777" w:rsidR="00AC3FAF" w:rsidRPr="00877CC8" w:rsidRDefault="00AC3FAF" w:rsidP="00AC3FAF">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C95D8F0"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AC3FAF" w:rsidRPr="00BD28B9" w14:paraId="5ADFD7D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54113" w14:textId="77777777" w:rsidR="00AC3FAF" w:rsidRPr="00BD28B9" w:rsidRDefault="00AC3FAF" w:rsidP="00AC3FA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0FE4182" w14:textId="77777777" w:rsidR="00AC3FAF" w:rsidRPr="00BD28B9" w:rsidRDefault="00AC3FAF" w:rsidP="00AC3FAF">
            <w:pPr>
              <w:pStyle w:val="TAC"/>
              <w:rPr>
                <w:rFonts w:cs="Arial"/>
                <w:bCs/>
                <w:szCs w:val="18"/>
                <w:lang w:val="en-US" w:eastAsia="zh-CN"/>
              </w:rPr>
            </w:pPr>
            <w:r w:rsidRPr="00BD28B9">
              <w:rPr>
                <w:rFonts w:cs="Arial"/>
                <w:bCs/>
                <w:szCs w:val="18"/>
                <w:lang w:val="en-US" w:eastAsia="zh-CN"/>
              </w:rPr>
              <w:t>DC_3A_n1A</w:t>
            </w:r>
          </w:p>
          <w:p w14:paraId="5523D644" w14:textId="77777777" w:rsidR="00AC3FAF" w:rsidRPr="00BD28B9" w:rsidRDefault="00AC3FAF" w:rsidP="00AC3FA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AC3FAF" w:rsidRPr="00BD28B9" w14:paraId="20C6029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7B3C9" w14:textId="77777777" w:rsidR="00AC3FAF" w:rsidRPr="00BD28B9" w:rsidRDefault="00AC3FAF" w:rsidP="00AC3FA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D6902B5" w14:textId="77777777" w:rsidR="00AC3FAF" w:rsidRPr="00BD28B9" w:rsidRDefault="00AC3FAF" w:rsidP="00AC3FAF">
            <w:pPr>
              <w:pStyle w:val="TAC"/>
              <w:rPr>
                <w:rFonts w:cs="Arial"/>
                <w:bCs/>
                <w:szCs w:val="18"/>
                <w:lang w:val="en-US" w:eastAsia="zh-CN"/>
              </w:rPr>
            </w:pPr>
            <w:r w:rsidRPr="00BD28B9">
              <w:rPr>
                <w:rFonts w:cs="Arial"/>
                <w:bCs/>
                <w:szCs w:val="18"/>
                <w:lang w:val="en-US" w:eastAsia="zh-CN"/>
              </w:rPr>
              <w:t>DC_3A_n1A</w:t>
            </w:r>
          </w:p>
          <w:p w14:paraId="6099A7AD" w14:textId="77777777" w:rsidR="00AC3FAF" w:rsidRPr="00BD28B9" w:rsidRDefault="00AC3FAF" w:rsidP="00AC3FAF">
            <w:pPr>
              <w:pStyle w:val="TAC"/>
              <w:rPr>
                <w:rFonts w:cs="Arial"/>
                <w:bCs/>
                <w:szCs w:val="18"/>
                <w:lang w:val="en-US" w:eastAsia="zh-CN"/>
              </w:rPr>
            </w:pPr>
            <w:r w:rsidRPr="00BD28B9">
              <w:rPr>
                <w:rFonts w:cs="Arial"/>
                <w:bCs/>
                <w:szCs w:val="18"/>
                <w:lang w:val="en-US" w:eastAsia="zh-CN"/>
              </w:rPr>
              <w:t>DC_41A_n1A</w:t>
            </w:r>
          </w:p>
          <w:p w14:paraId="01C29475" w14:textId="77777777" w:rsidR="00AC3FAF" w:rsidRPr="00BD28B9" w:rsidRDefault="00AC3FAF" w:rsidP="00AC3FA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AC3FAF" w:rsidRPr="00BD28B9" w14:paraId="3746B5F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EAD54" w14:textId="77777777" w:rsidR="00AC3FAF" w:rsidRPr="00BD28B9" w:rsidRDefault="00AC3FAF" w:rsidP="00AC3FA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62C6920" w14:textId="77777777" w:rsidR="00AC3FAF" w:rsidRPr="00BD28B9" w:rsidRDefault="00AC3FAF" w:rsidP="00AC3FAF">
            <w:pPr>
              <w:pStyle w:val="TAC"/>
              <w:rPr>
                <w:rFonts w:cs="Arial"/>
                <w:bCs/>
                <w:szCs w:val="18"/>
                <w:lang w:val="en-US" w:eastAsia="zh-CN"/>
              </w:rPr>
            </w:pPr>
            <w:r w:rsidRPr="00BD28B9">
              <w:rPr>
                <w:rFonts w:cs="Arial"/>
                <w:bCs/>
                <w:szCs w:val="18"/>
                <w:lang w:val="en-US" w:eastAsia="zh-CN"/>
              </w:rPr>
              <w:t>DC_3A_n1A</w:t>
            </w:r>
          </w:p>
          <w:p w14:paraId="60C9C2E5" w14:textId="77777777" w:rsidR="00AC3FAF" w:rsidRPr="00BD28B9" w:rsidRDefault="00AC3FAF" w:rsidP="00AC3FA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AC3FAF" w:rsidRPr="00BD28B9" w14:paraId="08ABAE4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F985A" w14:textId="77777777" w:rsidR="00AC3FAF" w:rsidRPr="00BD28B9" w:rsidRDefault="00AC3FAF" w:rsidP="00AC3FA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7448373" w14:textId="77777777" w:rsidR="00AC3FAF" w:rsidRPr="00BD28B9" w:rsidRDefault="00AC3FAF" w:rsidP="00AC3FAF">
            <w:pPr>
              <w:pStyle w:val="TAC"/>
              <w:rPr>
                <w:rFonts w:cs="Arial"/>
                <w:bCs/>
                <w:szCs w:val="18"/>
                <w:lang w:val="en-US" w:eastAsia="zh-CN"/>
              </w:rPr>
            </w:pPr>
            <w:r w:rsidRPr="00BD28B9">
              <w:rPr>
                <w:rFonts w:cs="Arial"/>
                <w:bCs/>
                <w:szCs w:val="18"/>
                <w:lang w:val="en-US" w:eastAsia="zh-CN"/>
              </w:rPr>
              <w:t>DC_3A_n1A</w:t>
            </w:r>
          </w:p>
          <w:p w14:paraId="6A738294" w14:textId="77777777" w:rsidR="00AC3FAF" w:rsidRPr="00BD28B9" w:rsidRDefault="00AC3FAF" w:rsidP="00AC3FAF">
            <w:pPr>
              <w:pStyle w:val="TAC"/>
              <w:rPr>
                <w:rFonts w:cs="Arial"/>
                <w:bCs/>
                <w:szCs w:val="18"/>
                <w:lang w:val="en-US" w:eastAsia="zh-CN"/>
              </w:rPr>
            </w:pPr>
            <w:r w:rsidRPr="00BD28B9">
              <w:rPr>
                <w:rFonts w:cs="Arial"/>
                <w:bCs/>
                <w:szCs w:val="18"/>
                <w:lang w:val="en-US" w:eastAsia="zh-CN"/>
              </w:rPr>
              <w:t>DC_41A_n1A</w:t>
            </w:r>
          </w:p>
          <w:p w14:paraId="6C65639F" w14:textId="77777777" w:rsidR="00AC3FAF" w:rsidRPr="00BD28B9" w:rsidRDefault="00AC3FAF" w:rsidP="00AC3FA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AC3FAF" w:rsidRPr="00877CC8" w14:paraId="3BCA0F4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948EF" w14:textId="77777777" w:rsidR="00AC3FAF" w:rsidRPr="00877CC8" w:rsidRDefault="00AC3FAF" w:rsidP="00AC3FAF">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F7FD7AF"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822CC4" w14:textId="77777777" w:rsidR="00AC3FAF" w:rsidRPr="00877CC8" w:rsidRDefault="00AC3FAF" w:rsidP="00AC3FA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AFC2D06" w14:textId="77777777" w:rsidR="00AC3FAF" w:rsidRPr="00877CC8" w:rsidRDefault="00AC3FAF" w:rsidP="00AC3FA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7582681" w14:textId="77777777" w:rsidR="00AC3FAF" w:rsidRPr="00877CC8" w:rsidRDefault="00AC3FAF" w:rsidP="00AC3FAF">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AC3FAF" w:rsidRPr="00877CC8" w14:paraId="7138AD2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936FD"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F6F16"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DC_3A_n28A</w:t>
            </w:r>
          </w:p>
          <w:p w14:paraId="38D57D67"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AC3FAF" w:rsidRPr="00877CC8" w14:paraId="080C4EF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7E87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7D1C48"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DC_3A_n28A</w:t>
            </w:r>
          </w:p>
          <w:p w14:paraId="7BB2B8D7"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26A0346" w14:textId="77777777" w:rsidR="00AC3FAF" w:rsidRPr="00877CC8" w:rsidRDefault="00AC3FAF" w:rsidP="00AC3FA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AC3FAF" w:rsidRPr="00877CC8" w14:paraId="32C5781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D94CC"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DC_3A-41A_n41A</w:t>
            </w:r>
          </w:p>
          <w:p w14:paraId="64822BC0"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DC_3A-41C_n41A</w:t>
            </w:r>
          </w:p>
          <w:p w14:paraId="70D55630"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3586FCA"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AC3FAF" w:rsidRPr="00877CC8" w14:paraId="51D90BD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BFC4A"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DC_3A-(n)41AA</w:t>
            </w:r>
          </w:p>
          <w:p w14:paraId="672A9419"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DC_3A-(n)41CA</w:t>
            </w:r>
          </w:p>
          <w:p w14:paraId="67806E87"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51D1D04"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8EEF27B" w14:textId="77777777" w:rsidR="00AC3FAF" w:rsidRPr="00877CC8" w:rsidRDefault="00AC3FAF" w:rsidP="00AC3FAF">
            <w:pPr>
              <w:keepNext/>
              <w:keepLines/>
              <w:spacing w:after="0"/>
              <w:jc w:val="center"/>
              <w:rPr>
                <w:rFonts w:ascii="Arial" w:hAnsi="Arial"/>
                <w:sz w:val="18"/>
                <w:lang w:eastAsia="fi-FI"/>
              </w:rPr>
            </w:pPr>
            <w:r w:rsidRPr="00877CC8">
              <w:rPr>
                <w:rFonts w:ascii="Arial" w:hAnsi="Arial"/>
                <w:sz w:val="18"/>
                <w:lang w:eastAsia="fi-FI"/>
              </w:rPr>
              <w:t>DC_(n)41AA</w:t>
            </w:r>
          </w:p>
        </w:tc>
      </w:tr>
      <w:tr w:rsidR="00AC3FAF" w:rsidRPr="00877CC8" w14:paraId="14E087A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8D31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DC_3A-41A_n77A</w:t>
            </w:r>
          </w:p>
          <w:p w14:paraId="7DB6B680"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5843F9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DC_3A_n77A</w:t>
            </w:r>
          </w:p>
          <w:p w14:paraId="1D885DB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DC_41A_n77A</w:t>
            </w:r>
          </w:p>
          <w:p w14:paraId="137F4757" w14:textId="77777777" w:rsidR="00AC3FAF" w:rsidRPr="00877CC8" w:rsidRDefault="00AC3FAF" w:rsidP="00AC3FAF">
            <w:pPr>
              <w:keepNext/>
              <w:keepLines/>
              <w:spacing w:after="0"/>
              <w:jc w:val="center"/>
              <w:rPr>
                <w:rFonts w:ascii="Arial" w:hAnsi="Arial"/>
                <w:sz w:val="18"/>
              </w:rPr>
            </w:pPr>
            <w:r w:rsidRPr="00877CC8">
              <w:rPr>
                <w:rFonts w:ascii="Arial" w:hAnsi="Arial"/>
                <w:sz w:val="18"/>
                <w:lang w:eastAsia="zh-CN"/>
              </w:rPr>
              <w:t>DC_41C_n77A</w:t>
            </w:r>
          </w:p>
        </w:tc>
      </w:tr>
      <w:tr w:rsidR="00AC3FAF" w:rsidRPr="00877CC8" w14:paraId="30BDE15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02015"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99B6B04"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A656ACB"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DC_3A_n77A</w:t>
            </w:r>
          </w:p>
          <w:p w14:paraId="5FBECEA0"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DC_41A_n77A</w:t>
            </w:r>
          </w:p>
          <w:p w14:paraId="3609CB0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AC3FAF" w:rsidRPr="00877CC8" w14:paraId="1FFB8B0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BC496" w14:textId="77777777" w:rsidR="00AC3FAF" w:rsidRPr="00877CC8" w:rsidRDefault="00AC3FAF" w:rsidP="00AC3FAF">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A31AED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F0D742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2DD448" w14:textId="77777777" w:rsidR="00AC3FAF" w:rsidRPr="00877CC8" w:rsidRDefault="00AC3FAF" w:rsidP="00AC3FAF">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335BF5F" w14:textId="77777777" w:rsidR="00AC3FAF" w:rsidRPr="00877CC8" w:rsidRDefault="00AC3FAF" w:rsidP="00AC3FAF">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AC3FAF" w:rsidRPr="00B251C4" w14:paraId="39BB133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1A4D9" w14:textId="77777777" w:rsidR="00AC3FAF" w:rsidRPr="00B251C4" w:rsidRDefault="00AC3FAF" w:rsidP="00AC3FAF">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FEDE4BD" w14:textId="77777777" w:rsidR="00AC3FAF" w:rsidRDefault="00AC3FAF" w:rsidP="00AC3FAF">
            <w:pPr>
              <w:keepNext/>
              <w:keepLines/>
              <w:spacing w:after="0"/>
              <w:jc w:val="center"/>
              <w:rPr>
                <w:rFonts w:ascii="Arial" w:hAnsi="Arial"/>
                <w:noProof/>
                <w:sz w:val="18"/>
                <w:lang w:eastAsia="zh-CN"/>
              </w:rPr>
            </w:pPr>
            <w:r>
              <w:rPr>
                <w:rFonts w:ascii="Arial" w:hAnsi="Arial"/>
                <w:noProof/>
                <w:sz w:val="18"/>
                <w:lang w:eastAsia="zh-CN"/>
              </w:rPr>
              <w:t>DC_3A_n78A</w:t>
            </w:r>
          </w:p>
          <w:p w14:paraId="346CDA36" w14:textId="77777777" w:rsidR="00AC3FAF" w:rsidRDefault="00AC3FAF" w:rsidP="00AC3FAF">
            <w:pPr>
              <w:keepNext/>
              <w:keepLines/>
              <w:spacing w:after="0"/>
              <w:jc w:val="center"/>
              <w:rPr>
                <w:rFonts w:ascii="Arial" w:hAnsi="Arial"/>
                <w:noProof/>
                <w:sz w:val="18"/>
                <w:lang w:eastAsia="ja-JP"/>
              </w:rPr>
            </w:pPr>
            <w:r>
              <w:rPr>
                <w:rFonts w:ascii="Arial" w:hAnsi="Arial"/>
                <w:noProof/>
                <w:sz w:val="18"/>
                <w:lang w:eastAsia="zh-CN"/>
              </w:rPr>
              <w:t>DC_41A_n78A</w:t>
            </w:r>
          </w:p>
          <w:p w14:paraId="4EFC2242" w14:textId="77777777" w:rsidR="00AC3FAF" w:rsidRPr="00B251C4" w:rsidRDefault="00AC3FAF" w:rsidP="00AC3FAF">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AC3FAF" w:rsidRPr="00877CC8" w14:paraId="6EF485D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E267C" w14:textId="77777777" w:rsidR="00AC3FAF" w:rsidRPr="00877CC8" w:rsidRDefault="00AC3FAF" w:rsidP="00AC3FAF">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D7751A4"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583DE50" w14:textId="77777777" w:rsidR="00AC3FAF" w:rsidRPr="00877CC8" w:rsidRDefault="00AC3FAF" w:rsidP="00AC3FAF">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AC3FAF" w:rsidRPr="00877CC8" w14:paraId="4F99BF1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E8C33"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A15624E"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1694C1C"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AC3FAF" w:rsidRPr="00877CC8" w14:paraId="0CDD101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4A4EE"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C78148D"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5B95A1D"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32C2CBCD"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61132F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AC3FAF" w:rsidRPr="00877CC8" w14:paraId="12F1D1E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FEF0C"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9424FEA"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009275"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DC_3A_n1A</w:t>
            </w:r>
          </w:p>
          <w:p w14:paraId="70FF7329"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rPr>
              <w:t>DC_42A_n1A</w:t>
            </w:r>
          </w:p>
        </w:tc>
      </w:tr>
      <w:tr w:rsidR="00AC3FAF" w:rsidRPr="00877CC8" w14:paraId="48D9FB2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D3A17"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A7BA5"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rPr>
              <w:t>DC_3A_n28A</w:t>
            </w:r>
          </w:p>
          <w:p w14:paraId="65E6230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rPr>
              <w:t>DC_42A_n28A</w:t>
            </w:r>
          </w:p>
        </w:tc>
      </w:tr>
      <w:tr w:rsidR="00AC3FAF" w:rsidRPr="00877CC8" w14:paraId="6D1BCC6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54243"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BF389"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rPr>
              <w:t>DC_3A_n28A</w:t>
            </w:r>
          </w:p>
          <w:p w14:paraId="78CA9786"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DC_42A_n28A</w:t>
            </w:r>
          </w:p>
          <w:p w14:paraId="0F23D7D5"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rPr>
              <w:t>DC_42C_n28A</w:t>
            </w:r>
          </w:p>
        </w:tc>
      </w:tr>
      <w:tr w:rsidR="00AC3FAF" w:rsidRPr="00877CC8" w14:paraId="540749F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EB828" w14:textId="77777777" w:rsidR="00AC3FAF" w:rsidRPr="00877CC8" w:rsidRDefault="00AC3FAF" w:rsidP="00AC3FAF">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E6BBDDC" w14:textId="77777777" w:rsidR="00AC3FAF" w:rsidRPr="00877CC8" w:rsidRDefault="00AC3FAF" w:rsidP="00AC3FAF">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5F66E8" w14:textId="77777777" w:rsidR="00AC3FAF" w:rsidRPr="00877CC8" w:rsidRDefault="00AC3FAF" w:rsidP="00AC3FAF">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4FB9EC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AC3FAF" w:rsidRPr="00877CC8" w14:paraId="61B88C5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CF3AD" w14:textId="77777777" w:rsidR="00AC3FAF" w:rsidRPr="00877CC8" w:rsidRDefault="00AC3FAF" w:rsidP="00AC3FAF">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40D0C1D" w14:textId="77777777" w:rsidR="00AC3FAF" w:rsidRPr="00877CC8" w:rsidRDefault="00AC3FAF" w:rsidP="00AC3FAF">
            <w:pPr>
              <w:keepNext/>
              <w:keepLines/>
              <w:spacing w:after="0"/>
              <w:jc w:val="center"/>
              <w:rPr>
                <w:rFonts w:ascii="Arial" w:hAnsi="Arial"/>
                <w:sz w:val="18"/>
                <w:lang w:eastAsia="ko-KR"/>
              </w:rPr>
            </w:pPr>
            <w:r w:rsidRPr="00877CC8">
              <w:rPr>
                <w:rFonts w:ascii="Arial" w:hAnsi="Arial"/>
                <w:sz w:val="18"/>
                <w:lang w:eastAsia="ko-KR"/>
              </w:rPr>
              <w:t>DC_3A_n41A</w:t>
            </w:r>
          </w:p>
          <w:p w14:paraId="23968D54" w14:textId="77777777" w:rsidR="00AC3FAF" w:rsidRPr="00877CC8" w:rsidRDefault="00AC3FAF" w:rsidP="00AC3FAF">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AC3FAF" w:rsidRPr="00877CC8" w14:paraId="0FFA5AE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D6BC7" w14:textId="77777777" w:rsidR="00AC3FAF" w:rsidRPr="00877CC8" w:rsidRDefault="00AC3FAF" w:rsidP="00AC3FAF">
            <w:pPr>
              <w:keepNext/>
              <w:keepLines/>
              <w:spacing w:after="0"/>
              <w:jc w:val="center"/>
              <w:rPr>
                <w:rFonts w:ascii="Arial" w:hAnsi="Arial"/>
                <w:sz w:val="18"/>
                <w:lang w:eastAsia="ko-KR"/>
              </w:rPr>
            </w:pPr>
            <w:r w:rsidRPr="00877CC8">
              <w:rPr>
                <w:rFonts w:ascii="Arial" w:hAnsi="Arial"/>
                <w:sz w:val="18"/>
                <w:lang w:eastAsia="ko-KR"/>
              </w:rPr>
              <w:lastRenderedPageBreak/>
              <w:t>DC_3A_n41A-n77(2A)</w:t>
            </w:r>
          </w:p>
        </w:tc>
        <w:tc>
          <w:tcPr>
            <w:tcW w:w="5964" w:type="dxa"/>
            <w:tcBorders>
              <w:top w:val="single" w:sz="4" w:space="0" w:color="auto"/>
              <w:left w:val="single" w:sz="4" w:space="0" w:color="auto"/>
              <w:bottom w:val="single" w:sz="4" w:space="0" w:color="auto"/>
              <w:right w:val="single" w:sz="4" w:space="0" w:color="auto"/>
            </w:tcBorders>
          </w:tcPr>
          <w:p w14:paraId="524CA0A3" w14:textId="77777777" w:rsidR="00AC3FAF" w:rsidRPr="00877CC8" w:rsidRDefault="00AC3FAF" w:rsidP="00AC3FAF">
            <w:pPr>
              <w:keepNext/>
              <w:keepLines/>
              <w:spacing w:after="0"/>
              <w:jc w:val="center"/>
              <w:rPr>
                <w:rFonts w:ascii="Arial" w:hAnsi="Arial"/>
                <w:sz w:val="18"/>
                <w:lang w:eastAsia="ko-KR"/>
              </w:rPr>
            </w:pPr>
            <w:r w:rsidRPr="00877CC8">
              <w:rPr>
                <w:rFonts w:ascii="Arial" w:hAnsi="Arial"/>
                <w:sz w:val="18"/>
                <w:lang w:eastAsia="ko-KR"/>
              </w:rPr>
              <w:t>DC_3A_n41A</w:t>
            </w:r>
          </w:p>
          <w:p w14:paraId="60BB640E" w14:textId="77777777" w:rsidR="00AC3FAF" w:rsidRPr="00877CC8" w:rsidRDefault="00AC3FAF" w:rsidP="00AC3FAF">
            <w:pPr>
              <w:keepNext/>
              <w:keepLines/>
              <w:spacing w:after="0"/>
              <w:jc w:val="center"/>
              <w:rPr>
                <w:rFonts w:ascii="Arial" w:hAnsi="Arial"/>
                <w:sz w:val="18"/>
                <w:lang w:eastAsia="ko-KR"/>
              </w:rPr>
            </w:pPr>
            <w:r w:rsidRPr="00877CC8">
              <w:rPr>
                <w:rFonts w:ascii="Arial" w:hAnsi="Arial"/>
                <w:sz w:val="18"/>
                <w:lang w:eastAsia="ko-KR"/>
              </w:rPr>
              <w:t>DC_3A_n77A</w:t>
            </w:r>
          </w:p>
        </w:tc>
      </w:tr>
      <w:tr w:rsidR="00AC3FAF" w:rsidRPr="00877CC8" w14:paraId="1A347C5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F413E" w14:textId="77777777" w:rsidR="00AC3FAF" w:rsidRDefault="00AC3FAF" w:rsidP="00AC3FAF">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36F6A6C4" w14:textId="77777777" w:rsidR="00AC3FAF" w:rsidRPr="005902F6" w:rsidRDefault="00AC3FAF" w:rsidP="00AC3FAF">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2F686C5E" w14:textId="77777777" w:rsidR="00AC3FAF" w:rsidRPr="005902F6" w:rsidRDefault="00AC3FAF" w:rsidP="00AC3FAF">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41230B5" w14:textId="77777777" w:rsidR="00AC3FAF" w:rsidRPr="00877CC8" w:rsidRDefault="00AC3FAF" w:rsidP="00AC3FAF">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E3726F"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8A9EEA2" w14:textId="77777777" w:rsidR="00AC3FAF" w:rsidRPr="00877CC8" w:rsidRDefault="00AC3FAF" w:rsidP="00AC3FAF">
            <w:pPr>
              <w:keepNext/>
              <w:keepLines/>
              <w:spacing w:after="0"/>
              <w:jc w:val="center"/>
              <w:rPr>
                <w:rFonts w:ascii="Arial" w:hAnsi="Arial"/>
                <w:sz w:val="18"/>
              </w:rPr>
            </w:pPr>
            <w:r w:rsidRPr="00877CC8">
              <w:rPr>
                <w:rFonts w:ascii="Arial" w:eastAsia="Malgun Gothic" w:hAnsi="Arial"/>
                <w:sz w:val="18"/>
                <w:lang w:eastAsia="ko-KR"/>
              </w:rPr>
              <w:t>DC_3A_n79A</w:t>
            </w:r>
          </w:p>
        </w:tc>
      </w:tr>
      <w:tr w:rsidR="00AC3FAF" w:rsidRPr="00877CC8" w14:paraId="36B363F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037E" w14:textId="77777777" w:rsidR="00AC3FAF" w:rsidRPr="00877CC8" w:rsidRDefault="00AC3FAF" w:rsidP="00AC3FA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E9CF15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5E32DAE" w14:textId="77777777" w:rsidR="00AC3FAF" w:rsidRPr="00877CC8" w:rsidRDefault="00AC3FAF" w:rsidP="00AC3FAF">
            <w:pPr>
              <w:keepNext/>
              <w:keepLines/>
              <w:spacing w:after="0"/>
              <w:jc w:val="center"/>
              <w:rPr>
                <w:rFonts w:ascii="Arial" w:hAnsi="Arial"/>
                <w:sz w:val="18"/>
              </w:rPr>
            </w:pPr>
            <w:r w:rsidRPr="00877CC8">
              <w:rPr>
                <w:rFonts w:ascii="Arial" w:hAnsi="Arial"/>
                <w:sz w:val="18"/>
              </w:rPr>
              <w:t>DC_3A_n41A</w:t>
            </w:r>
          </w:p>
          <w:p w14:paraId="575C6A50"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rPr>
              <w:t>DC_3C_n41A</w:t>
            </w:r>
          </w:p>
          <w:p w14:paraId="0F6773CE"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ED2592A" w14:textId="77777777" w:rsidR="00AC3FAF" w:rsidRPr="00877CC8" w:rsidRDefault="00AC3FAF" w:rsidP="00AC3FA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AC3FAF" w:rsidRPr="00877CC8" w14:paraId="4F56B78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FE8E8" w14:textId="6A0D6A98"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DC_3A-42A_n77A</w:t>
            </w:r>
            <w:ins w:id="138" w:author="Per Lindell" w:date="2023-03-06T16:38:00Z">
              <w:r w:rsidR="0082321D" w:rsidRPr="0082321D">
                <w:rPr>
                  <w:rFonts w:ascii="Arial" w:hAnsi="Arial"/>
                  <w:noProof/>
                  <w:sz w:val="18"/>
                  <w:vertAlign w:val="superscript"/>
                  <w:lang w:eastAsia="zh-CN"/>
                </w:rPr>
                <w:t xml:space="preserve">14, </w:t>
              </w:r>
            </w:ins>
            <w:r w:rsidRPr="00877CC8">
              <w:rPr>
                <w:rFonts w:ascii="Arial" w:hAnsi="Arial"/>
                <w:noProof/>
                <w:sz w:val="18"/>
                <w:vertAlign w:val="superscript"/>
                <w:lang w:eastAsia="zh-CN"/>
              </w:rPr>
              <w:t>15,16</w:t>
            </w:r>
          </w:p>
          <w:p w14:paraId="4C66D9C2"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20BCBA46" w14:textId="176D7DE4"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DC_3A-42C_n77A</w:t>
            </w:r>
            <w:ins w:id="139" w:author="Per Lindell" w:date="2023-03-06T16:38:00Z">
              <w:r w:rsidR="001A4A20" w:rsidRPr="0082321D">
                <w:rPr>
                  <w:rFonts w:ascii="Arial" w:hAnsi="Arial"/>
                  <w:noProof/>
                  <w:sz w:val="18"/>
                  <w:vertAlign w:val="superscript"/>
                  <w:lang w:eastAsia="zh-CN"/>
                </w:rPr>
                <w:t xml:space="preserve">14, </w:t>
              </w:r>
            </w:ins>
            <w:r w:rsidRPr="00877CC8">
              <w:rPr>
                <w:rFonts w:ascii="Arial" w:hAnsi="Arial"/>
                <w:noProof/>
                <w:sz w:val="18"/>
                <w:vertAlign w:val="superscript"/>
                <w:lang w:eastAsia="zh-CN"/>
              </w:rPr>
              <w:t>15,16</w:t>
            </w:r>
          </w:p>
          <w:p w14:paraId="0342DE42"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75540C0" w14:textId="4A4FCEE6"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DC_3A-42D_n77A</w:t>
            </w:r>
            <w:ins w:id="140" w:author="Per Lindell" w:date="2023-03-06T16:39:00Z">
              <w:r w:rsidR="001A4A20" w:rsidRPr="0082321D">
                <w:rPr>
                  <w:rFonts w:ascii="Arial" w:hAnsi="Arial"/>
                  <w:noProof/>
                  <w:sz w:val="18"/>
                  <w:vertAlign w:val="superscript"/>
                  <w:lang w:eastAsia="zh-CN"/>
                </w:rPr>
                <w:t xml:space="preserve">14, </w:t>
              </w:r>
            </w:ins>
            <w:r w:rsidRPr="00877CC8">
              <w:rPr>
                <w:rFonts w:ascii="Arial" w:hAnsi="Arial"/>
                <w:noProof/>
                <w:sz w:val="18"/>
                <w:vertAlign w:val="superscript"/>
                <w:lang w:eastAsia="zh-CN"/>
              </w:rPr>
              <w:t>15,16</w:t>
            </w:r>
          </w:p>
          <w:p w14:paraId="5CA1D71F"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7C6BB25" w14:textId="2D9BB90F" w:rsidR="00AC3FAF" w:rsidRPr="00877CC8" w:rsidRDefault="00AC3FAF" w:rsidP="00AC3FAF">
            <w:pPr>
              <w:keepNext/>
              <w:keepLines/>
              <w:spacing w:after="0"/>
              <w:jc w:val="center"/>
              <w:rPr>
                <w:rFonts w:ascii="Arial" w:hAnsi="Arial"/>
                <w:noProof/>
                <w:sz w:val="18"/>
                <w:lang w:eastAsia="ja-JP"/>
              </w:rPr>
            </w:pPr>
            <w:r w:rsidRPr="00877CC8">
              <w:rPr>
                <w:rFonts w:ascii="Arial" w:hAnsi="Arial"/>
                <w:noProof/>
                <w:sz w:val="18"/>
              </w:rPr>
              <w:t>DC_3A-42E_n77A</w:t>
            </w:r>
            <w:ins w:id="141" w:author="Per Lindell" w:date="2023-03-06T16:39:00Z">
              <w:r w:rsidR="001A4A20" w:rsidRPr="0082321D">
                <w:rPr>
                  <w:rFonts w:ascii="Arial" w:hAnsi="Arial"/>
                  <w:noProof/>
                  <w:sz w:val="18"/>
                  <w:vertAlign w:val="superscript"/>
                  <w:lang w:eastAsia="zh-CN"/>
                </w:rPr>
                <w:t xml:space="preserve">14, </w:t>
              </w:r>
            </w:ins>
            <w:r w:rsidRPr="00877CC8">
              <w:rPr>
                <w:rFonts w:ascii="Arial" w:hAnsi="Arial"/>
                <w:noProof/>
                <w:sz w:val="18"/>
                <w:vertAlign w:val="superscript"/>
                <w:lang w:eastAsia="zh-CN"/>
              </w:rPr>
              <w:t>15,16</w:t>
            </w:r>
          </w:p>
          <w:p w14:paraId="2E06501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3B2712" w14:textId="2F037E8D"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DC_3A_n77A</w:t>
            </w:r>
            <w:ins w:id="142" w:author="Per Lindell" w:date="2023-03-06T16:39:00Z">
              <w:r w:rsidR="00AD5263">
                <w:rPr>
                  <w:rFonts w:ascii="Arial" w:hAnsi="Arial"/>
                  <w:sz w:val="18"/>
                  <w:vertAlign w:val="superscript"/>
                </w:rPr>
                <w:t>14</w:t>
              </w:r>
            </w:ins>
          </w:p>
        </w:tc>
      </w:tr>
      <w:tr w:rsidR="00AC3FAF" w:rsidRPr="00877CC8" w14:paraId="0BC9BAA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B95A7" w14:textId="77777777" w:rsidR="00AC3FAF" w:rsidRPr="00877CC8" w:rsidRDefault="00AC3FAF" w:rsidP="00AC3FAF">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3938F8D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AE38E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sz w:val="18"/>
              </w:rPr>
              <w:t>DC_3A_n77A</w:t>
            </w:r>
          </w:p>
        </w:tc>
      </w:tr>
      <w:tr w:rsidR="00AC3FAF" w:rsidRPr="00877CC8" w14:paraId="65A4DE9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97B9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67D84106"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E438135"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EC0BC06"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2FA1011" w14:textId="77777777" w:rsidR="00AC3FAF" w:rsidRPr="00877CC8" w:rsidRDefault="00AC3FAF" w:rsidP="00AC3FAF">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3E472681"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4A9D03E5" w14:textId="77777777" w:rsidR="00AC3FAF" w:rsidRPr="00877CC8" w:rsidRDefault="00AC3FAF" w:rsidP="00AC3FAF">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04AB4AA7"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5B8FB5"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AC3FAF" w:rsidRPr="00877CC8" w14:paraId="290170A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BCD14"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56F72EAA"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63C604A7"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DC_3A-42C_n79A</w:t>
            </w:r>
          </w:p>
          <w:p w14:paraId="3EAD5841" w14:textId="77777777" w:rsidR="00AC3FAF" w:rsidRPr="00877CC8" w:rsidRDefault="00AC3FAF" w:rsidP="00AC3FAF">
            <w:pPr>
              <w:keepNext/>
              <w:keepLines/>
              <w:spacing w:after="0"/>
              <w:jc w:val="center"/>
              <w:rPr>
                <w:rFonts w:ascii="Arial" w:hAnsi="Arial"/>
                <w:sz w:val="18"/>
                <w:lang w:eastAsia="ja-JP"/>
              </w:rPr>
            </w:pPr>
            <w:r w:rsidRPr="00877CC8">
              <w:rPr>
                <w:rFonts w:ascii="Arial" w:hAnsi="Arial"/>
                <w:sz w:val="18"/>
                <w:lang w:eastAsia="ja-JP"/>
              </w:rPr>
              <w:t>DC_3A-42C_n79C</w:t>
            </w:r>
          </w:p>
          <w:p w14:paraId="1B1F8A6F" w14:textId="77777777" w:rsidR="00AC3FAF" w:rsidRPr="00877CC8" w:rsidRDefault="00AC3FAF" w:rsidP="00AC3FAF">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40E8F7B"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DA31C47" w14:textId="77777777" w:rsidR="00AC3FAF" w:rsidRPr="00877CC8" w:rsidRDefault="00AC3FAF" w:rsidP="00AC3FAF">
            <w:pPr>
              <w:keepNext/>
              <w:keepLines/>
              <w:spacing w:after="0"/>
              <w:jc w:val="center"/>
              <w:rPr>
                <w:rFonts w:ascii="Arial" w:hAnsi="Arial"/>
                <w:noProof/>
                <w:sz w:val="18"/>
                <w:lang w:eastAsia="ja-JP"/>
              </w:rPr>
            </w:pPr>
            <w:r w:rsidRPr="00877CC8">
              <w:rPr>
                <w:rFonts w:ascii="Arial" w:hAnsi="Arial"/>
                <w:noProof/>
                <w:sz w:val="18"/>
              </w:rPr>
              <w:t>DC_3A-42E_n79A</w:t>
            </w:r>
          </w:p>
          <w:p w14:paraId="5580AB48"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437BAAE" w14:textId="77777777" w:rsidR="00AC3FAF" w:rsidRPr="00877CC8" w:rsidRDefault="00AC3FAF" w:rsidP="00AC3FAF">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AC3FAF" w:rsidRPr="00877CC8" w14:paraId="28F1B7E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C003A"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9B17C12" w14:textId="77777777" w:rsidR="00AC3FAF" w:rsidRPr="00877CC8" w:rsidRDefault="00AC3FAF" w:rsidP="00AC3FAF">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AC3FAF" w:rsidRPr="00877CC8" w14:paraId="7263E2D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9BC76" w14:textId="77777777"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82FF201" w14:textId="77777777" w:rsidR="00AC3FAF" w:rsidRPr="00877CC8" w:rsidRDefault="00AC3FAF" w:rsidP="00AC3FAF">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AC3FAF" w:rsidRPr="00877CC8" w14:paraId="6E11DCE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2EB3C" w14:textId="67E788AF" w:rsidR="00AC3FAF" w:rsidRPr="00877CC8" w:rsidRDefault="00AC3FAF" w:rsidP="00AC3FAF">
            <w:pPr>
              <w:keepNext/>
              <w:keepLines/>
              <w:spacing w:after="0"/>
              <w:jc w:val="center"/>
              <w:rPr>
                <w:rFonts w:ascii="Arial" w:hAnsi="Arial"/>
                <w:sz w:val="18"/>
              </w:rPr>
            </w:pPr>
            <w:r w:rsidRPr="00877CC8">
              <w:rPr>
                <w:rFonts w:ascii="Arial" w:eastAsia="Malgun Gothic" w:hAnsi="Arial"/>
                <w:sz w:val="18"/>
                <w:lang w:eastAsia="ko-KR"/>
              </w:rPr>
              <w:t>DC_3A_n77A-n79A</w:t>
            </w:r>
            <w:ins w:id="143" w:author="Per Lindell" w:date="2023-03-06T16:11:00Z">
              <w:r w:rsidR="00E72677">
                <w:rPr>
                  <w:rFonts w:ascii="Arial" w:eastAsia="Malgun Gothic" w:hAnsi="Arial"/>
                  <w:sz w:val="18"/>
                  <w:vertAlign w:val="superscript"/>
                  <w:lang w:eastAsia="ko-KR"/>
                </w:rPr>
                <w:t>14, 23</w:t>
              </w:r>
            </w:ins>
          </w:p>
        </w:tc>
        <w:tc>
          <w:tcPr>
            <w:tcW w:w="5964" w:type="dxa"/>
            <w:tcBorders>
              <w:top w:val="single" w:sz="4" w:space="0" w:color="auto"/>
              <w:left w:val="single" w:sz="4" w:space="0" w:color="auto"/>
              <w:bottom w:val="single" w:sz="4" w:space="0" w:color="auto"/>
              <w:right w:val="single" w:sz="4" w:space="0" w:color="auto"/>
            </w:tcBorders>
            <w:hideMark/>
          </w:tcPr>
          <w:p w14:paraId="74074A6A" w14:textId="2D8E366F"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ko-KR"/>
              </w:rPr>
              <w:t>DC_3A_n77A</w:t>
            </w:r>
            <w:ins w:id="144" w:author="Per Lindell" w:date="2023-03-06T16:11:00Z">
              <w:r w:rsidR="00E72677">
                <w:rPr>
                  <w:rFonts w:ascii="Arial" w:eastAsia="Malgun Gothic" w:hAnsi="Arial"/>
                  <w:sz w:val="18"/>
                  <w:vertAlign w:val="superscript"/>
                  <w:lang w:eastAsia="ko-KR"/>
                </w:rPr>
                <w:t>14</w:t>
              </w:r>
            </w:ins>
          </w:p>
          <w:p w14:paraId="56BEBAD2" w14:textId="5934BA43" w:rsidR="00AC3FAF" w:rsidRPr="00877CC8" w:rsidRDefault="00AC3FAF" w:rsidP="00AC3FAF">
            <w:pPr>
              <w:keepNext/>
              <w:keepLines/>
              <w:spacing w:after="0"/>
              <w:jc w:val="center"/>
              <w:rPr>
                <w:rFonts w:ascii="Arial" w:hAnsi="Arial"/>
                <w:sz w:val="18"/>
              </w:rPr>
            </w:pPr>
            <w:r w:rsidRPr="00877CC8">
              <w:rPr>
                <w:rFonts w:ascii="Arial" w:hAnsi="Arial"/>
                <w:noProof/>
                <w:sz w:val="18"/>
                <w:lang w:eastAsia="ko-KR"/>
              </w:rPr>
              <w:t>DC_3A_n79A</w:t>
            </w:r>
            <w:ins w:id="145" w:author="Per Lindell" w:date="2023-03-06T16:11:00Z">
              <w:r w:rsidR="00E72677">
                <w:rPr>
                  <w:rFonts w:ascii="Arial" w:eastAsia="Malgun Gothic" w:hAnsi="Arial"/>
                  <w:sz w:val="18"/>
                  <w:vertAlign w:val="superscript"/>
                  <w:lang w:eastAsia="ko-KR"/>
                </w:rPr>
                <w:t>14</w:t>
              </w:r>
            </w:ins>
          </w:p>
        </w:tc>
      </w:tr>
      <w:tr w:rsidR="00AC3FAF" w:rsidRPr="00877CC8" w14:paraId="3727ACA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5A413" w14:textId="5586EEE0" w:rsidR="00AC3FAF" w:rsidRPr="00877CC8" w:rsidRDefault="00AC3FAF" w:rsidP="00AC3FA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ins w:id="146" w:author="Per Lindell" w:date="2023-03-06T16:16:00Z">
              <w:r w:rsidR="00105B4E">
                <w:rPr>
                  <w:rFonts w:ascii="Arial" w:eastAsia="Malgun Gothic" w:hAnsi="Arial"/>
                  <w:sz w:val="18"/>
                  <w:vertAlign w:val="superscript"/>
                  <w:lang w:eastAsia="ko-KR"/>
                </w:rPr>
                <w:t>14, 2</w:t>
              </w:r>
            </w:ins>
            <w:ins w:id="147" w:author="Per Lindell" w:date="2023-03-09T05:55:00Z">
              <w:r w:rsidR="0017503F">
                <w:rPr>
                  <w:rFonts w:ascii="Arial" w:eastAsia="Malgun Gothic" w:hAnsi="Arial"/>
                  <w:sz w:val="18"/>
                  <w:vertAlign w:val="superscript"/>
                  <w:lang w:eastAsia="ko-KR"/>
                </w:rPr>
                <w:t>4</w:t>
              </w:r>
            </w:ins>
          </w:p>
          <w:p w14:paraId="7684526D" w14:textId="77777777" w:rsidR="00AC3FAF" w:rsidRPr="00877CC8" w:rsidRDefault="00AC3FAF" w:rsidP="00AC3FAF">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D5B2485" w14:textId="6E32498D" w:rsidR="00AC3FAF" w:rsidRPr="00877CC8" w:rsidRDefault="00AC3FAF" w:rsidP="00AC3FAF">
            <w:pPr>
              <w:keepNext/>
              <w:keepLines/>
              <w:spacing w:after="0"/>
              <w:jc w:val="center"/>
              <w:rPr>
                <w:rFonts w:ascii="Arial" w:hAnsi="Arial"/>
                <w:noProof/>
                <w:sz w:val="18"/>
                <w:lang w:eastAsia="ko-KR"/>
              </w:rPr>
            </w:pPr>
            <w:r w:rsidRPr="00877CC8">
              <w:rPr>
                <w:rFonts w:ascii="Arial" w:hAnsi="Arial"/>
                <w:noProof/>
                <w:sz w:val="18"/>
                <w:lang w:eastAsia="ko-KR"/>
              </w:rPr>
              <w:t>DC_3A_n78A</w:t>
            </w:r>
            <w:ins w:id="148" w:author="Per Lindell" w:date="2023-03-06T16:16:00Z">
              <w:r w:rsidR="00C04FFA">
                <w:rPr>
                  <w:rFonts w:ascii="Arial" w:eastAsia="Malgun Gothic" w:hAnsi="Arial"/>
                  <w:sz w:val="18"/>
                  <w:vertAlign w:val="superscript"/>
                  <w:lang w:eastAsia="ko-KR"/>
                </w:rPr>
                <w:t>14</w:t>
              </w:r>
            </w:ins>
          </w:p>
          <w:p w14:paraId="3C94E526" w14:textId="06CC897A" w:rsidR="00AC3FAF" w:rsidRPr="00877CC8" w:rsidRDefault="00AC3FAF" w:rsidP="00AC3FAF">
            <w:pPr>
              <w:keepNext/>
              <w:keepLines/>
              <w:spacing w:after="0"/>
              <w:jc w:val="center"/>
              <w:rPr>
                <w:rFonts w:ascii="Arial" w:hAnsi="Arial"/>
                <w:sz w:val="18"/>
              </w:rPr>
            </w:pPr>
            <w:r w:rsidRPr="00877CC8">
              <w:rPr>
                <w:rFonts w:ascii="Arial" w:hAnsi="Arial"/>
                <w:noProof/>
                <w:sz w:val="18"/>
                <w:lang w:eastAsia="ko-KR"/>
              </w:rPr>
              <w:t>DC_3A_n79A</w:t>
            </w:r>
            <w:ins w:id="149" w:author="Per Lindell" w:date="2023-03-06T16:16:00Z">
              <w:r w:rsidR="00C04FFA">
                <w:rPr>
                  <w:rFonts w:ascii="Arial" w:eastAsia="Malgun Gothic" w:hAnsi="Arial"/>
                  <w:sz w:val="18"/>
                  <w:vertAlign w:val="superscript"/>
                  <w:lang w:eastAsia="ko-KR"/>
                </w:rPr>
                <w:t>14</w:t>
              </w:r>
            </w:ins>
          </w:p>
        </w:tc>
      </w:tr>
      <w:tr w:rsidR="004228CF" w:rsidRPr="00877CC8" w14:paraId="7FF882C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8932A"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1D260B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ED517A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4228CF" w:rsidRPr="00877CC8" w14:paraId="6527577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F1AD5"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D756346"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B6E650C"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4228CF" w:rsidRPr="00877CC8" w14:paraId="40142ED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490AF" w14:textId="77777777" w:rsidR="004228CF" w:rsidRPr="00877CC8" w:rsidRDefault="004228CF" w:rsidP="004228CF">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143F527C"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C4C0868"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DC_3A_n78A</w:t>
            </w:r>
          </w:p>
          <w:p w14:paraId="6BEB61CF"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DC_3A_n80A_ULSUP-TDM_n78A</w:t>
            </w:r>
          </w:p>
        </w:tc>
      </w:tr>
      <w:tr w:rsidR="004228CF" w:rsidRPr="00877CC8" w14:paraId="049302E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5FCF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D78506"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DC_3A_n78A</w:t>
            </w:r>
          </w:p>
          <w:p w14:paraId="79170E78"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zh-CN"/>
              </w:rPr>
              <w:t>DC_3A_n82A</w:t>
            </w:r>
          </w:p>
        </w:tc>
      </w:tr>
      <w:tr w:rsidR="004228CF" w:rsidRPr="00877CC8" w14:paraId="21077FD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28A85"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BE8D1C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DC_3A_n78A</w:t>
            </w:r>
          </w:p>
          <w:p w14:paraId="7DC59C3B"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DC_3A_n84A</w:t>
            </w:r>
          </w:p>
        </w:tc>
      </w:tr>
      <w:tr w:rsidR="004228CF" w:rsidRPr="00877CC8" w14:paraId="594273F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F3C7C"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80266E"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DC_3A_n79A</w:t>
            </w:r>
          </w:p>
          <w:p w14:paraId="554F2B71"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4228CF" w:rsidRPr="00877CC8" w14:paraId="30FF4E3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732AD"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3100B4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DC_4A_n28A</w:t>
            </w:r>
          </w:p>
          <w:p w14:paraId="598DD3B3"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ja-JP"/>
              </w:rPr>
              <w:t>DC_7A_n28A</w:t>
            </w:r>
          </w:p>
        </w:tc>
      </w:tr>
      <w:tr w:rsidR="004228CF" w:rsidRPr="00877CC8" w14:paraId="554DCFB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9A70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939466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4228CF" w:rsidRPr="00877CC8" w14:paraId="1458803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70044"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5</w:t>
            </w:r>
            <w:r w:rsidRPr="00877CC8">
              <w:rPr>
                <w:rFonts w:ascii="Arial" w:hAnsi="Arial" w:cs="Arial"/>
                <w:sz w:val="18"/>
                <w:szCs w:val="18"/>
              </w:rPr>
              <w:t>A_n2</w:t>
            </w:r>
            <w:r w:rsidRPr="001F6C0E">
              <w:rPr>
                <w:rFonts w:ascii="Arial" w:hAnsi="Arial" w:cs="Arial"/>
                <w:sz w:val="18"/>
                <w:szCs w:val="18"/>
                <w:lang w:val="en-US"/>
              </w:rPr>
              <w:t>A</w:t>
            </w:r>
            <w:r w:rsidRPr="00877CC8">
              <w:rPr>
                <w:rFonts w:ascii="Arial" w:hAnsi="Arial" w:cs="Arial"/>
                <w:sz w:val="18"/>
                <w:szCs w:val="18"/>
              </w:rPr>
              <w:t>-n</w:t>
            </w:r>
            <w:r w:rsidRPr="001F6C0E">
              <w:rPr>
                <w:rFonts w:ascii="Arial" w:hAnsi="Arial" w:cs="Arial"/>
                <w:sz w:val="18"/>
                <w:szCs w:val="18"/>
                <w:lang w:val="en-US"/>
              </w:rPr>
              <w:t>77A</w:t>
            </w:r>
            <w:r w:rsidRPr="00877CC8">
              <w:rPr>
                <w:rFonts w:ascii="Arial" w:hAnsi="Arial"/>
                <w:bCs/>
                <w:sz w:val="18"/>
                <w:vertAlign w:val="superscript"/>
                <w:lang w:eastAsia="ja-JP"/>
              </w:rPr>
              <w:t>14</w:t>
            </w:r>
          </w:p>
          <w:p w14:paraId="6442078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284D57" w14:textId="77777777" w:rsidR="004228CF" w:rsidRPr="00877CC8" w:rsidRDefault="004228CF" w:rsidP="004228C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1F6C0E">
              <w:rPr>
                <w:rFonts w:ascii="Arial" w:hAnsi="Arial" w:cs="Arial"/>
                <w:sz w:val="18"/>
                <w:szCs w:val="18"/>
                <w:lang w:val="en-US"/>
              </w:rPr>
              <w:t>5</w:t>
            </w:r>
            <w:proofErr w:type="spellStart"/>
            <w:r w:rsidRPr="00877CC8">
              <w:rPr>
                <w:rFonts w:ascii="Arial" w:hAnsi="Arial" w:cs="Arial"/>
                <w:sz w:val="18"/>
                <w:szCs w:val="18"/>
              </w:rPr>
              <w:t>A_n</w:t>
            </w:r>
            <w:proofErr w:type="spellEnd"/>
            <w:r w:rsidRPr="001F6C0E">
              <w:rPr>
                <w:rFonts w:ascii="Arial" w:hAnsi="Arial" w:cs="Arial"/>
                <w:sz w:val="18"/>
                <w:szCs w:val="18"/>
                <w:lang w:val="en-US"/>
              </w:rPr>
              <w:t>77A</w:t>
            </w:r>
            <w:r w:rsidRPr="00877CC8">
              <w:rPr>
                <w:rFonts w:ascii="Arial" w:hAnsi="Arial"/>
                <w:bCs/>
                <w:sz w:val="18"/>
                <w:vertAlign w:val="superscript"/>
                <w:lang w:eastAsia="ja-JP"/>
              </w:rPr>
              <w:t>14</w:t>
            </w:r>
          </w:p>
          <w:p w14:paraId="292BE76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w:t>
            </w:r>
            <w:r w:rsidRPr="001F6C0E">
              <w:rPr>
                <w:rFonts w:ascii="Arial" w:hAnsi="Arial" w:cs="Arial"/>
                <w:sz w:val="18"/>
                <w:szCs w:val="18"/>
                <w:lang w:val="en-US"/>
              </w:rPr>
              <w:t>5</w:t>
            </w:r>
            <w:proofErr w:type="spellStart"/>
            <w:r w:rsidRPr="00877CC8">
              <w:rPr>
                <w:rFonts w:ascii="Arial" w:hAnsi="Arial" w:cs="Arial"/>
                <w:sz w:val="18"/>
                <w:szCs w:val="18"/>
              </w:rPr>
              <w:t>A_n</w:t>
            </w:r>
            <w:proofErr w:type="spellEnd"/>
            <w:r w:rsidRPr="001F6C0E">
              <w:rPr>
                <w:rFonts w:ascii="Arial" w:hAnsi="Arial" w:cs="Arial"/>
                <w:sz w:val="18"/>
                <w:szCs w:val="18"/>
                <w:lang w:val="en-US"/>
              </w:rPr>
              <w:t>2A</w:t>
            </w:r>
          </w:p>
        </w:tc>
      </w:tr>
      <w:tr w:rsidR="004228CF" w:rsidRPr="00877CC8" w14:paraId="42A8EAE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B306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3BD576E"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w:t>
            </w:r>
            <w:r w:rsidRPr="001F6C0E">
              <w:rPr>
                <w:rFonts w:ascii="Arial" w:hAnsi="Arial" w:cs="Arial"/>
                <w:sz w:val="18"/>
                <w:szCs w:val="18"/>
                <w:lang w:val="en-US"/>
              </w:rPr>
              <w:t>5</w:t>
            </w:r>
            <w:proofErr w:type="spellStart"/>
            <w:r w:rsidRPr="00877CC8">
              <w:rPr>
                <w:rFonts w:ascii="Arial" w:hAnsi="Arial" w:cs="Arial"/>
                <w:sz w:val="18"/>
                <w:szCs w:val="18"/>
              </w:rPr>
              <w:t>A_n</w:t>
            </w:r>
            <w:proofErr w:type="spellEnd"/>
            <w:r w:rsidRPr="001F6C0E">
              <w:rPr>
                <w:rFonts w:ascii="Arial" w:hAnsi="Arial" w:cs="Arial"/>
                <w:sz w:val="18"/>
                <w:szCs w:val="18"/>
                <w:lang w:val="en-US"/>
              </w:rPr>
              <w:t>2A</w:t>
            </w:r>
          </w:p>
          <w:p w14:paraId="21CFF9A5" w14:textId="77777777" w:rsidR="004228CF" w:rsidRPr="00877CC8" w:rsidRDefault="004228CF" w:rsidP="004228C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1F6C0E">
              <w:rPr>
                <w:rFonts w:ascii="Arial" w:hAnsi="Arial" w:cs="Arial"/>
                <w:sz w:val="18"/>
                <w:szCs w:val="18"/>
                <w:lang w:val="en-US"/>
              </w:rPr>
              <w:t>5</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228CF" w:rsidRPr="00877CC8" w14:paraId="772D45B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7C5ED"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lastRenderedPageBreak/>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D810F89"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DC_5A_n3A</w:t>
            </w:r>
          </w:p>
          <w:p w14:paraId="2B3DA69B"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DC_5A_n78A</w:t>
            </w:r>
          </w:p>
        </w:tc>
      </w:tr>
      <w:tr w:rsidR="004228CF" w:rsidRPr="00877CC8" w14:paraId="34C64AC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9AE7E"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5</w:t>
            </w:r>
            <w:r w:rsidRPr="00877CC8">
              <w:rPr>
                <w:rFonts w:ascii="Arial" w:hAnsi="Arial" w:cs="Arial"/>
                <w:sz w:val="18"/>
                <w:szCs w:val="18"/>
              </w:rPr>
              <w:t>A_n5</w:t>
            </w:r>
            <w:r w:rsidRPr="001F6C0E">
              <w:rPr>
                <w:rFonts w:ascii="Arial" w:hAnsi="Arial" w:cs="Arial"/>
                <w:sz w:val="18"/>
                <w:szCs w:val="18"/>
                <w:lang w:val="en-US"/>
              </w:rPr>
              <w:t>A</w:t>
            </w:r>
            <w:r w:rsidRPr="00877CC8">
              <w:rPr>
                <w:rFonts w:ascii="Arial" w:hAnsi="Arial" w:cs="Arial"/>
                <w:sz w:val="18"/>
                <w:szCs w:val="18"/>
              </w:rPr>
              <w:t>-n</w:t>
            </w:r>
            <w:r w:rsidRPr="001F6C0E">
              <w:rPr>
                <w:rFonts w:ascii="Arial" w:hAnsi="Arial" w:cs="Arial"/>
                <w:sz w:val="18"/>
                <w:szCs w:val="18"/>
                <w:lang w:val="en-US"/>
              </w:rPr>
              <w:t>77A</w:t>
            </w:r>
            <w:r w:rsidRPr="00877CC8">
              <w:rPr>
                <w:rFonts w:ascii="Arial" w:hAnsi="Arial"/>
                <w:bCs/>
                <w:sz w:val="18"/>
                <w:vertAlign w:val="superscript"/>
                <w:lang w:eastAsia="ja-JP"/>
              </w:rPr>
              <w:t>14</w:t>
            </w:r>
          </w:p>
          <w:p w14:paraId="2007E63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17F95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4228CF" w:rsidRPr="00877CC8" w14:paraId="7324359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EFCD9"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3A6DAC9"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color w:val="000000"/>
                <w:sz w:val="18"/>
              </w:rPr>
              <w:t>DC_7A_n2A</w:t>
            </w:r>
          </w:p>
        </w:tc>
      </w:tr>
      <w:tr w:rsidR="004228CF" w:rsidRPr="00877CC8" w14:paraId="52559EC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81919"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057C60C"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4228CF" w:rsidRPr="00877CC8" w14:paraId="7D6B55E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887F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DC_5A-7A_n66A</w:t>
            </w:r>
          </w:p>
          <w:p w14:paraId="7744E27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8B2253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DC_5A_n66A</w:t>
            </w:r>
          </w:p>
          <w:p w14:paraId="55497070"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ja-JP"/>
              </w:rPr>
              <w:t>DC_7A_n66A</w:t>
            </w:r>
          </w:p>
        </w:tc>
      </w:tr>
      <w:tr w:rsidR="004228CF" w:rsidRPr="00877CC8" w14:paraId="0813456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B30E6" w14:textId="77777777" w:rsidR="004228CF" w:rsidRPr="00877CC8" w:rsidRDefault="004228CF" w:rsidP="004228CF">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31FA10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DC_5A_n66A</w:t>
            </w:r>
          </w:p>
          <w:p w14:paraId="0F71493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DC_7A_n66A</w:t>
            </w:r>
          </w:p>
        </w:tc>
      </w:tr>
      <w:tr w:rsidR="004228CF" w:rsidRPr="00877CC8" w14:paraId="2983B86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A92FA"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BC565C0"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DC_5A_n77A</w:t>
            </w:r>
          </w:p>
          <w:p w14:paraId="1EDD43E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DC_7A_n77A</w:t>
            </w:r>
          </w:p>
        </w:tc>
      </w:tr>
      <w:tr w:rsidR="004228CF" w:rsidRPr="00877CC8" w14:paraId="498E499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4566E9"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A89D449"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04A1AD9E"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4228CF" w:rsidRPr="00877CC8" w14:paraId="70F1559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ABCE3" w14:textId="77777777" w:rsidR="004228CF" w:rsidRDefault="004228CF" w:rsidP="004228C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B1D3ACA" w14:textId="77777777" w:rsidR="004228CF" w:rsidRPr="00877CC8" w:rsidRDefault="004228CF" w:rsidP="004228CF">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6527A1"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DC_5A_n77A</w:t>
            </w:r>
          </w:p>
          <w:p w14:paraId="02AE39F0"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rPr>
              <w:t>DC_7A_n77A</w:t>
            </w:r>
          </w:p>
        </w:tc>
      </w:tr>
      <w:tr w:rsidR="004228CF" w:rsidRPr="00877CC8" w14:paraId="5F2E404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6E9FC2" w14:textId="77777777" w:rsidR="004228CF" w:rsidRDefault="004228CF" w:rsidP="004228CF">
            <w:pPr>
              <w:keepNext/>
              <w:keepLines/>
              <w:spacing w:after="0"/>
              <w:jc w:val="center"/>
              <w:rPr>
                <w:rFonts w:ascii="Arial" w:hAnsi="Arial"/>
                <w:sz w:val="18"/>
                <w:lang w:val="fr-FR"/>
              </w:rPr>
            </w:pPr>
            <w:r w:rsidRPr="00877CC8">
              <w:rPr>
                <w:rFonts w:ascii="Arial" w:hAnsi="Arial"/>
                <w:sz w:val="18"/>
                <w:lang w:val="fr-FR"/>
              </w:rPr>
              <w:t>DC_5A-7A-7A_n77(2A)</w:t>
            </w:r>
          </w:p>
          <w:p w14:paraId="2FF3D515" w14:textId="77777777" w:rsidR="004228CF" w:rsidRPr="00877CC8" w:rsidRDefault="004228CF" w:rsidP="004228CF">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4246FE" w14:textId="77777777" w:rsidR="004228CF" w:rsidRPr="00877CC8" w:rsidRDefault="004228CF" w:rsidP="004228CF">
            <w:pPr>
              <w:keepNext/>
              <w:keepLines/>
              <w:spacing w:after="0"/>
              <w:jc w:val="center"/>
              <w:rPr>
                <w:rFonts w:ascii="Arial" w:eastAsiaTheme="minorEastAsia" w:hAnsi="Arial"/>
                <w:sz w:val="18"/>
              </w:rPr>
            </w:pPr>
            <w:r w:rsidRPr="00877CC8">
              <w:rPr>
                <w:rFonts w:ascii="Arial" w:hAnsi="Arial"/>
                <w:sz w:val="18"/>
              </w:rPr>
              <w:t>DC_5A_n77A</w:t>
            </w:r>
          </w:p>
          <w:p w14:paraId="61AA593C"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DC_7A_n77A</w:t>
            </w:r>
          </w:p>
        </w:tc>
      </w:tr>
      <w:tr w:rsidR="004228CF" w:rsidRPr="00877CC8" w14:paraId="093EB8B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45902"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DC_5A-7A_n78A</w:t>
            </w:r>
          </w:p>
          <w:p w14:paraId="00B74F3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DC_5A-7A_n78C</w:t>
            </w:r>
          </w:p>
          <w:p w14:paraId="136687E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F78BF7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65580E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4228CF" w:rsidRPr="00877CC8" w14:paraId="45481CD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22BE9" w14:textId="77777777" w:rsidR="004228CF" w:rsidRPr="00877CC8" w:rsidRDefault="004228CF" w:rsidP="004228CF">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39B7025"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D2A27D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228CF" w:rsidRPr="00B251C4" w14:paraId="7D9710B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6DF28" w14:textId="77777777" w:rsidR="004228CF" w:rsidRPr="00B251C4" w:rsidRDefault="004228CF" w:rsidP="004228CF">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32C022F" w14:textId="77777777" w:rsidR="004228CF" w:rsidRDefault="004228CF" w:rsidP="004228C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6A5C9A44" w14:textId="77777777" w:rsidR="004228CF" w:rsidRPr="00B251C4" w:rsidRDefault="004228CF" w:rsidP="004228C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228CF" w:rsidRPr="00877CC8" w14:paraId="2C5D217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86F6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C85B9A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130E8B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228CF" w:rsidRPr="00877CC8" w14:paraId="125BC65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A3378"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CF53685"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639616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228CF" w:rsidRPr="00877CC8" w14:paraId="40D6C12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53B3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04E9D7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2FC3700"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228CF" w:rsidRPr="00877CC8" w14:paraId="5E7D512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C0FC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EB69B7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E75F67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228CF" w:rsidRPr="00877CC8" w14:paraId="3411EFA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027A8"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DC_5A-7A-7A_n78A</w:t>
            </w:r>
          </w:p>
          <w:p w14:paraId="031E18A0"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4A3554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DC_5A_n78A</w:t>
            </w:r>
          </w:p>
          <w:p w14:paraId="790AF2C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4228CF" w:rsidRPr="00877CC8" w14:paraId="3D26594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2B3DA"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15A8D28"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DC_5A_n78A</w:t>
            </w:r>
          </w:p>
          <w:p w14:paraId="69E62500"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DC_7A_n78A</w:t>
            </w:r>
          </w:p>
        </w:tc>
      </w:tr>
      <w:tr w:rsidR="004228CF" w:rsidRPr="00B251C4" w14:paraId="62565E7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CB2D2" w14:textId="77777777" w:rsidR="004228CF" w:rsidRPr="00B251C4" w:rsidRDefault="004228CF" w:rsidP="004228CF">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AA4DF95" w14:textId="77777777" w:rsidR="004228CF" w:rsidRDefault="004228CF" w:rsidP="004228CF">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22220F0" w14:textId="77777777" w:rsidR="004228CF" w:rsidRPr="00B251C4" w:rsidRDefault="004228CF" w:rsidP="004228CF">
            <w:pPr>
              <w:keepNext/>
              <w:keepLines/>
              <w:spacing w:after="0"/>
              <w:jc w:val="center"/>
              <w:rPr>
                <w:rFonts w:ascii="Arial" w:hAnsi="Arial"/>
                <w:sz w:val="18"/>
                <w:lang w:eastAsia="fi-FI"/>
              </w:rPr>
            </w:pPr>
            <w:r>
              <w:rPr>
                <w:rFonts w:ascii="Arial" w:hAnsi="Arial"/>
                <w:kern w:val="2"/>
                <w:sz w:val="18"/>
                <w:lang w:eastAsia="fi-FI"/>
              </w:rPr>
              <w:t>DC_7A_n78A</w:t>
            </w:r>
          </w:p>
        </w:tc>
      </w:tr>
      <w:tr w:rsidR="004228CF" w:rsidRPr="00877CC8" w14:paraId="10EFC2E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20B4A"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027E17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DC_5A_n12A</w:t>
            </w:r>
          </w:p>
          <w:p w14:paraId="1502367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4228CF" w:rsidRPr="00877CC8" w14:paraId="189FEED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4FA0E"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4C9CAD4"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C76E79B"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zh-CN"/>
              </w:rPr>
              <w:t>DC_13A_n2A</w:t>
            </w:r>
          </w:p>
        </w:tc>
      </w:tr>
      <w:tr w:rsidR="004228CF" w:rsidRPr="00877CC8" w14:paraId="7D64806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982AB"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E36C38B" w14:textId="77777777" w:rsidR="004228CF" w:rsidRPr="00877CC8" w:rsidRDefault="004228CF" w:rsidP="004228CF">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5F89B2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4228CF" w:rsidRPr="00877CC8" w14:paraId="0B1D408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FD953"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DC_5A-13A_n77A</w:t>
            </w:r>
          </w:p>
          <w:p w14:paraId="76610537"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311F470"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DC_5A_n77</w:t>
            </w:r>
            <w:r w:rsidRPr="001F6C0E">
              <w:rPr>
                <w:rFonts w:ascii="Arial" w:hAnsi="Arial" w:cs="Arial"/>
                <w:sz w:val="18"/>
                <w:szCs w:val="18"/>
                <w:lang w:val="en-US"/>
              </w:rPr>
              <w:t>A</w:t>
            </w:r>
            <w:r w:rsidRPr="00877CC8">
              <w:rPr>
                <w:rFonts w:ascii="Arial" w:hAnsi="Arial" w:cs="Arial"/>
                <w:sz w:val="18"/>
                <w:szCs w:val="18"/>
              </w:rPr>
              <w:t xml:space="preserve"> </w:t>
            </w:r>
          </w:p>
          <w:p w14:paraId="62DB1E10"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szCs w:val="18"/>
              </w:rPr>
              <w:t>DC_</w:t>
            </w:r>
            <w:r w:rsidRPr="001F6C0E">
              <w:rPr>
                <w:rFonts w:ascii="Arial" w:hAnsi="Arial" w:cs="Arial"/>
                <w:sz w:val="18"/>
                <w:szCs w:val="18"/>
                <w:lang w:val="en-US"/>
              </w:rPr>
              <w:t>13</w:t>
            </w:r>
            <w:r w:rsidRPr="00877CC8">
              <w:rPr>
                <w:rFonts w:ascii="Arial" w:hAnsi="Arial" w:cs="Arial"/>
                <w:sz w:val="18"/>
                <w:szCs w:val="18"/>
              </w:rPr>
              <w:t>A_n77</w:t>
            </w:r>
            <w:r w:rsidRPr="001F6C0E">
              <w:rPr>
                <w:rFonts w:ascii="Arial" w:hAnsi="Arial" w:cs="Arial"/>
                <w:sz w:val="18"/>
                <w:szCs w:val="18"/>
                <w:lang w:val="en-US"/>
              </w:rPr>
              <w:t>A</w:t>
            </w:r>
          </w:p>
        </w:tc>
      </w:tr>
      <w:tr w:rsidR="004228CF" w:rsidRPr="00877CC8" w14:paraId="5DBB50A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251E9"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74D5F0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DC_5A_n2A</w:t>
            </w:r>
          </w:p>
          <w:p w14:paraId="0E43E52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4228CF" w:rsidRPr="00877CC8" w14:paraId="49AC3E2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0F83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40E697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7F1934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4228CF" w:rsidRPr="00877CC8" w14:paraId="74B47AE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9F1F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24F56A" w14:textId="77777777" w:rsidR="004228CF" w:rsidRPr="00877CC8" w:rsidRDefault="004228CF" w:rsidP="004228C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7FE7A51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228CF" w:rsidRPr="00877CC8" w14:paraId="14E3F92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BE854"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16CB475" w14:textId="77777777" w:rsidR="004228CF" w:rsidRPr="00877CC8" w:rsidRDefault="004228CF" w:rsidP="004228C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7253D374"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228CF" w:rsidRPr="00877CC8" w14:paraId="70D8F00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A62A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D076275"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DC_5A_n38</w:t>
            </w:r>
            <w:r w:rsidRPr="001F6C0E">
              <w:rPr>
                <w:rFonts w:ascii="Arial" w:hAnsi="Arial" w:cs="Arial"/>
                <w:sz w:val="18"/>
                <w:szCs w:val="18"/>
                <w:lang w:val="en-US"/>
              </w:rPr>
              <w:t>A</w:t>
            </w:r>
          </w:p>
          <w:p w14:paraId="5F58E869"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szCs w:val="18"/>
              </w:rPr>
              <w:t>DC_5A_n66</w:t>
            </w:r>
            <w:r w:rsidRPr="001F6C0E">
              <w:rPr>
                <w:rFonts w:ascii="Arial" w:hAnsi="Arial" w:cs="Arial"/>
                <w:sz w:val="18"/>
                <w:szCs w:val="18"/>
                <w:lang w:val="en-US"/>
              </w:rPr>
              <w:t>A</w:t>
            </w:r>
          </w:p>
        </w:tc>
      </w:tr>
      <w:tr w:rsidR="004228CF" w:rsidRPr="00877CC8" w14:paraId="0BE3174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D9F0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74B9375"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5964D24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4228CF" w:rsidRPr="00877CC8" w14:paraId="7CE0157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FD3F5"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E733272" w14:textId="77777777" w:rsidR="004228CF" w:rsidRPr="00877CC8" w:rsidRDefault="004228CF" w:rsidP="004228C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4633473"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4228CF" w:rsidRPr="00877CC8" w14:paraId="31B4D6D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543F6"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4E2D0F68"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rPr>
              <w:t>DC_48A_n5A</w:t>
            </w:r>
          </w:p>
        </w:tc>
      </w:tr>
      <w:tr w:rsidR="004228CF" w:rsidRPr="00877CC8" w14:paraId="76EB422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373BE"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69BEDE0"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DC_5A_n12A</w:t>
            </w:r>
          </w:p>
          <w:p w14:paraId="5701B0DF"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rPr>
              <w:t>DC_48A_n12A</w:t>
            </w:r>
          </w:p>
        </w:tc>
      </w:tr>
      <w:tr w:rsidR="004228CF" w:rsidRPr="00877CC8" w14:paraId="6CB3EA5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709D9"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8219E94"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DC_5A_n71A</w:t>
            </w:r>
          </w:p>
          <w:p w14:paraId="7CCD57F2"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rPr>
              <w:t>DC_48A_n71A</w:t>
            </w:r>
          </w:p>
        </w:tc>
      </w:tr>
      <w:tr w:rsidR="004228CF" w:rsidRPr="00877CC8" w14:paraId="4F6C790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2803F" w14:textId="77777777" w:rsidR="004228CF" w:rsidRPr="00877CC8" w:rsidRDefault="004228CF" w:rsidP="004228CF">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56ECCFA" w14:textId="77777777" w:rsidR="004228CF" w:rsidRPr="00877CC8" w:rsidRDefault="004228CF" w:rsidP="004228CF">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6BA4F5D" w14:textId="77777777" w:rsidR="004228CF" w:rsidRPr="00877CC8" w:rsidRDefault="004228CF" w:rsidP="004228CF">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48373A2" w14:textId="77777777" w:rsidR="004228CF" w:rsidRPr="00877CC8" w:rsidRDefault="004228CF" w:rsidP="004228CF">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1F7E751" w14:textId="77777777" w:rsidR="004228CF" w:rsidRPr="00877CC8" w:rsidRDefault="004228CF" w:rsidP="004228CF">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E71E39F" w14:textId="77777777" w:rsidR="004228CF" w:rsidRPr="00877CC8" w:rsidRDefault="004228CF" w:rsidP="004228CF">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2361264" w14:textId="77777777" w:rsidR="004228CF" w:rsidRPr="00877CC8" w:rsidRDefault="004228CF" w:rsidP="004228CF">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4228CF" w:rsidRPr="00877CC8" w14:paraId="54CB8FB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C785C"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4F52215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CD5B7C3"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DF76D4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82955C1"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228CF" w:rsidRPr="00877CC8" w14:paraId="7C7EFB8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59868"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EC48C5A"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548FF83"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228CF" w:rsidRPr="00877CC8" w14:paraId="4C021E7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3AFE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0CFFE632"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02EC542"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D525E8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228CF" w:rsidRPr="00877CC8" w14:paraId="4B614AE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69904"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D38D842"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8CD69D2"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228CF" w:rsidRPr="00877CC8" w14:paraId="16787FB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40AF6"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AA5674B"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4228CF" w:rsidRPr="00877CC8" w14:paraId="42C0EF8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75BCE"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619B1A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DC_66A_n5A</w:t>
            </w:r>
          </w:p>
        </w:tc>
      </w:tr>
      <w:tr w:rsidR="004228CF" w:rsidRPr="00877CC8" w14:paraId="1107C56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270D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EA02E5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DC_5A_n7A</w:t>
            </w:r>
          </w:p>
          <w:p w14:paraId="021F979B"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DC_66A_n7A</w:t>
            </w:r>
          </w:p>
        </w:tc>
      </w:tr>
      <w:tr w:rsidR="004228CF" w:rsidRPr="00877CC8" w14:paraId="13461A7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D3E83" w14:textId="77777777" w:rsidR="004228CF" w:rsidRPr="00877CC8" w:rsidRDefault="004228CF" w:rsidP="004228CF">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CC4119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DC_5A_n7A</w:t>
            </w:r>
          </w:p>
          <w:p w14:paraId="18E48EC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DC_66A_n7A</w:t>
            </w:r>
          </w:p>
        </w:tc>
      </w:tr>
      <w:tr w:rsidR="004228CF" w:rsidRPr="00877CC8" w14:paraId="638B5B0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34871"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8AEC368"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4228CF" w:rsidRPr="00877CC8" w14:paraId="0809D3D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EF054"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7C6C4D8"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DC_5A_n30A</w:t>
            </w:r>
          </w:p>
          <w:p w14:paraId="2F7A75E6"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rPr>
              <w:t>DC_66A_n30A</w:t>
            </w:r>
          </w:p>
        </w:tc>
      </w:tr>
      <w:tr w:rsidR="004228CF" w:rsidRPr="00877CC8" w14:paraId="190FB22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0FDBE7" w14:textId="77777777" w:rsidR="004228CF" w:rsidRPr="00877CC8" w:rsidRDefault="004228CF" w:rsidP="004228CF">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742B1A"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DC_5A_n30A</w:t>
            </w:r>
          </w:p>
          <w:p w14:paraId="0EA6336E"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DC_66A_n30A</w:t>
            </w:r>
          </w:p>
        </w:tc>
      </w:tr>
      <w:tr w:rsidR="004228CF" w:rsidRPr="00877CC8" w14:paraId="6C3D352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2DFBC" w14:textId="77777777" w:rsidR="004228CF" w:rsidRPr="00877CC8" w:rsidRDefault="004228CF" w:rsidP="004228C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CBDE70B"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C55703A" w14:textId="77777777" w:rsidR="004228CF" w:rsidRPr="00877CC8" w:rsidRDefault="004228CF" w:rsidP="004228C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4BF5C1A"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228CF" w:rsidRPr="00877CC8" w14:paraId="547EC31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DD03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F98E7B5"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7FDC08D"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5CD0E21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228CF" w:rsidRPr="00877CC8" w14:paraId="20F70D1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FBD7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DC_5A-66A_n66A</w:t>
            </w:r>
          </w:p>
          <w:p w14:paraId="5CE49C8D"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956C602"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4228CF" w:rsidRPr="00877CC8" w14:paraId="78C5962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D5D48"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BB062A8"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4228CF" w:rsidRPr="00877CC8" w14:paraId="6B3479E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E4F2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8D058AC"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BE6AAD5"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4228CF" w:rsidRPr="00877CC8" w14:paraId="3FEFDB9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49809"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7B96F4F"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4228CF" w:rsidRPr="00877CC8" w14:paraId="3E1350C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87BBC"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93FBE8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DC_5A_n71A</w:t>
            </w:r>
          </w:p>
          <w:p w14:paraId="1D7C2139"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4228CF" w:rsidRPr="00877CC8" w14:paraId="068D2C5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E2681" w14:textId="77777777" w:rsidR="004228CF" w:rsidRPr="00877CC8" w:rsidRDefault="004228CF" w:rsidP="004228C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67E7D84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446155EA" w14:textId="77777777" w:rsidR="004228CF" w:rsidRPr="00877CC8" w:rsidRDefault="004228CF" w:rsidP="004228C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529D356" w14:textId="77777777" w:rsidR="004228CF" w:rsidRPr="00877CC8" w:rsidRDefault="004228CF" w:rsidP="004228C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09D889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228CF" w:rsidRPr="00877CC8" w14:paraId="6A632FC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A131D"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EEC2AC2" w14:textId="77777777" w:rsidR="004228CF" w:rsidRPr="00877CC8" w:rsidRDefault="004228CF" w:rsidP="004228CF">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5312B9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4228CF" w:rsidRPr="00877CC8" w14:paraId="106F387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BD368" w14:textId="77777777" w:rsidR="004228CF" w:rsidRPr="00877CC8" w:rsidRDefault="004228CF" w:rsidP="004228CF">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7E5A23E1"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31F6C8B" w14:textId="77777777" w:rsidR="004228CF" w:rsidRPr="00877CC8" w:rsidRDefault="004228CF" w:rsidP="004228C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793E970"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228CF" w:rsidRPr="00B251C4" w14:paraId="790BEBB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611B6" w14:textId="77777777" w:rsidR="004228CF" w:rsidRPr="00B251C4" w:rsidRDefault="004228CF" w:rsidP="004228CF">
            <w:pPr>
              <w:keepNext/>
              <w:keepLines/>
              <w:spacing w:after="0"/>
              <w:jc w:val="center"/>
              <w:rPr>
                <w:rFonts w:ascii="Arial" w:hAnsi="Arial"/>
                <w:sz w:val="18"/>
                <w:lang w:val="fr-FR" w:eastAsia="fi-FI"/>
              </w:rPr>
            </w:pPr>
            <w:r>
              <w:rPr>
                <w:rFonts w:ascii="Arial" w:hAnsi="Arial"/>
                <w:sz w:val="18"/>
                <w:lang w:eastAsia="ja-JP"/>
              </w:rPr>
              <w:t>DC_5A-66A-66A_n77(2A)</w:t>
            </w:r>
            <w:ins w:id="150" w:author="Per Lindell" w:date="2023-03-06T12:47:00Z">
              <w:r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tcPr>
          <w:p w14:paraId="50723CD9" w14:textId="77777777" w:rsidR="004228CF" w:rsidRDefault="004228CF" w:rsidP="004228CF">
            <w:pPr>
              <w:keepNext/>
              <w:keepLines/>
              <w:spacing w:after="0"/>
              <w:jc w:val="center"/>
              <w:rPr>
                <w:rFonts w:ascii="Arial" w:hAnsi="Arial"/>
                <w:sz w:val="18"/>
                <w:lang w:eastAsia="fi-FI"/>
              </w:rPr>
            </w:pPr>
            <w:r>
              <w:rPr>
                <w:rFonts w:ascii="Arial" w:hAnsi="Arial"/>
                <w:sz w:val="18"/>
                <w:lang w:eastAsia="fi-FI"/>
              </w:rPr>
              <w:t>DC_5A_</w:t>
            </w:r>
            <w:del w:id="151" w:author="Per Lindell" w:date="2023-03-06T12:47:00Z">
              <w:r>
                <w:rPr>
                  <w:rFonts w:ascii="Arial" w:hAnsi="Arial"/>
                  <w:sz w:val="18"/>
                  <w:lang w:eastAsia="ja-JP"/>
                </w:rPr>
                <w:delText>n77A</w:delText>
              </w:r>
            </w:del>
            <w:ins w:id="152" w:author="Per Lindell" w:date="2023-03-06T12:47:00Z">
              <w:r>
                <w:rPr>
                  <w:rFonts w:ascii="Arial" w:hAnsi="Arial"/>
                  <w:sz w:val="18"/>
                  <w:lang w:eastAsia="ja-JP"/>
                </w:rPr>
                <w:t>n77A</w:t>
              </w:r>
              <w:r w:rsidRPr="00877CC8">
                <w:rPr>
                  <w:rFonts w:ascii="Arial" w:hAnsi="Arial"/>
                  <w:noProof/>
                  <w:sz w:val="18"/>
                  <w:vertAlign w:val="superscript"/>
                  <w:lang w:eastAsia="zh-CN"/>
                </w:rPr>
                <w:t>14</w:t>
              </w:r>
            </w:ins>
          </w:p>
          <w:p w14:paraId="4995207B" w14:textId="77777777" w:rsidR="004228CF" w:rsidRPr="00B251C4" w:rsidRDefault="004228CF" w:rsidP="004228CF">
            <w:pPr>
              <w:keepNext/>
              <w:keepLines/>
              <w:spacing w:after="0"/>
              <w:jc w:val="center"/>
              <w:rPr>
                <w:rFonts w:ascii="Arial" w:hAnsi="Arial"/>
                <w:sz w:val="18"/>
                <w:lang w:eastAsia="fi-FI"/>
              </w:rPr>
            </w:pPr>
            <w:r>
              <w:rPr>
                <w:rFonts w:ascii="Arial" w:hAnsi="Arial"/>
                <w:sz w:val="18"/>
                <w:lang w:eastAsia="fi-FI"/>
              </w:rPr>
              <w:t>DC_66A_</w:t>
            </w:r>
            <w:del w:id="153" w:author="Per Lindell" w:date="2023-03-06T12:47:00Z">
              <w:r>
                <w:rPr>
                  <w:rFonts w:ascii="Arial" w:hAnsi="Arial"/>
                  <w:sz w:val="18"/>
                  <w:lang w:eastAsia="ja-JP"/>
                </w:rPr>
                <w:delText>n77A</w:delText>
              </w:r>
            </w:del>
            <w:ins w:id="154" w:author="Per Lindell" w:date="2023-03-06T12:47:00Z">
              <w:r>
                <w:rPr>
                  <w:rFonts w:ascii="Arial" w:hAnsi="Arial"/>
                  <w:sz w:val="18"/>
                  <w:lang w:eastAsia="ja-JP"/>
                </w:rPr>
                <w:t>n77A</w:t>
              </w:r>
              <w:r w:rsidRPr="00877CC8">
                <w:rPr>
                  <w:rFonts w:ascii="Arial" w:hAnsi="Arial"/>
                  <w:noProof/>
                  <w:sz w:val="18"/>
                  <w:vertAlign w:val="superscript"/>
                  <w:lang w:eastAsia="zh-CN"/>
                </w:rPr>
                <w:t>14</w:t>
              </w:r>
            </w:ins>
          </w:p>
        </w:tc>
      </w:tr>
      <w:tr w:rsidR="004228CF" w:rsidRPr="00877CC8" w14:paraId="69B22E5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FC8CA"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AA6D575"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57CECE" w14:textId="77777777" w:rsidR="004228CF" w:rsidRPr="00877CC8" w:rsidRDefault="004228CF" w:rsidP="004228CF">
            <w:pPr>
              <w:keepNext/>
              <w:keepLines/>
              <w:spacing w:after="0"/>
              <w:jc w:val="center"/>
              <w:rPr>
                <w:rFonts w:ascii="Arial" w:hAnsi="Arial" w:cs="Arial"/>
                <w:sz w:val="18"/>
                <w:szCs w:val="18"/>
              </w:rPr>
            </w:pPr>
            <w:r w:rsidRPr="00877CC8">
              <w:rPr>
                <w:rFonts w:ascii="Arial" w:eastAsia="MS Mincho" w:hAnsi="Arial"/>
                <w:sz w:val="18"/>
                <w:lang w:val="en-US"/>
              </w:rPr>
              <w:t>DC_5A_n66A</w:t>
            </w:r>
          </w:p>
          <w:p w14:paraId="2CA5A4DB"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szCs w:val="18"/>
              </w:rPr>
              <w:t>DC_</w:t>
            </w:r>
            <w:r w:rsidRPr="001F6C0E">
              <w:rPr>
                <w:rFonts w:ascii="Arial" w:hAnsi="Arial" w:cs="Arial"/>
                <w:sz w:val="18"/>
                <w:szCs w:val="18"/>
                <w:lang w:val="en-US"/>
              </w:rPr>
              <w:t>5</w:t>
            </w:r>
            <w:r w:rsidRPr="00877CC8">
              <w:rPr>
                <w:rFonts w:ascii="Arial" w:hAnsi="Arial" w:cs="Arial"/>
                <w:sz w:val="18"/>
                <w:szCs w:val="18"/>
              </w:rPr>
              <w:t>A_n77</w:t>
            </w:r>
            <w:r w:rsidRPr="001F6C0E">
              <w:rPr>
                <w:rFonts w:ascii="Arial" w:hAnsi="Arial" w:cs="Arial"/>
                <w:sz w:val="18"/>
                <w:szCs w:val="18"/>
                <w:lang w:val="en-US"/>
              </w:rPr>
              <w:t>A</w:t>
            </w:r>
            <w:r w:rsidRPr="00877CC8">
              <w:rPr>
                <w:rFonts w:ascii="Arial" w:hAnsi="Arial"/>
                <w:bCs/>
                <w:sz w:val="18"/>
                <w:vertAlign w:val="superscript"/>
                <w:lang w:eastAsia="ja-JP"/>
              </w:rPr>
              <w:t>14</w:t>
            </w:r>
          </w:p>
        </w:tc>
      </w:tr>
      <w:tr w:rsidR="004228CF" w:rsidRPr="00877CC8" w14:paraId="6ADF2AC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79B36"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FFA52E3" w14:textId="77777777" w:rsidR="004228CF" w:rsidRPr="00877CC8" w:rsidRDefault="004228CF" w:rsidP="004228C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14ABA70"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4228CF" w:rsidRPr="00877CC8" w14:paraId="4D6323F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94188" w14:textId="77777777" w:rsidR="004228CF" w:rsidRPr="00877CC8" w:rsidRDefault="004228CF" w:rsidP="004228CF">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CD3B015" w14:textId="77777777" w:rsidR="004228CF" w:rsidRPr="00877CC8" w:rsidRDefault="004228CF" w:rsidP="004228C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016FFE1" w14:textId="77777777" w:rsidR="004228CF" w:rsidRPr="00877CC8" w:rsidRDefault="004228CF" w:rsidP="004228C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4228CF" w:rsidRPr="00877CC8" w14:paraId="3581E37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6C025" w14:textId="77777777" w:rsidR="004228CF" w:rsidRPr="00877CC8" w:rsidRDefault="004228CF" w:rsidP="004228CF">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3E64559"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5</w:t>
            </w:r>
            <w:r w:rsidRPr="00877CC8">
              <w:rPr>
                <w:rFonts w:ascii="Arial" w:hAnsi="Arial" w:cs="Arial"/>
                <w:sz w:val="18"/>
                <w:szCs w:val="18"/>
              </w:rPr>
              <w:t>A_n66</w:t>
            </w:r>
            <w:r w:rsidRPr="001F6C0E">
              <w:rPr>
                <w:rFonts w:ascii="Arial" w:hAnsi="Arial" w:cs="Arial"/>
                <w:sz w:val="18"/>
                <w:szCs w:val="18"/>
                <w:lang w:val="en-US"/>
              </w:rPr>
              <w:t>A</w:t>
            </w:r>
          </w:p>
          <w:p w14:paraId="43FF558D" w14:textId="77777777" w:rsidR="004228CF" w:rsidRPr="00877CC8" w:rsidRDefault="004228CF" w:rsidP="004228CF">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1F6C0E">
              <w:rPr>
                <w:rFonts w:ascii="Arial" w:hAnsi="Arial" w:cs="Arial"/>
                <w:sz w:val="18"/>
                <w:szCs w:val="18"/>
                <w:lang w:val="en-US"/>
              </w:rPr>
              <w:t>5</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228CF" w:rsidRPr="00877CC8" w14:paraId="2916B14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0B6AE" w14:textId="77777777" w:rsidR="004228CF" w:rsidRPr="00877CC8" w:rsidRDefault="004228CF" w:rsidP="004228CF">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lastRenderedPageBreak/>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D6D189C" w14:textId="77777777" w:rsidR="004228CF" w:rsidRPr="00877CC8" w:rsidRDefault="004228CF" w:rsidP="004228CF">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3D560BFD" w14:textId="77777777" w:rsidR="004228CF" w:rsidRPr="00877CC8" w:rsidRDefault="004228CF" w:rsidP="004228CF">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4228CF" w:rsidRPr="00877CC8" w14:paraId="03E0887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C4F8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5A4D51A"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6F900A1A"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4228CF" w:rsidRPr="00877CC8" w14:paraId="4878B8B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E05BB4" w14:textId="77777777" w:rsidR="004228CF" w:rsidRPr="00877CC8" w:rsidRDefault="004228CF" w:rsidP="004228CF">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2AE8BF"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6A2FD7DA"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4228CF" w:rsidRPr="00877CC8" w14:paraId="35875D7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2006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6E5EEF9"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E0D767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228CF" w:rsidRPr="00877CC8" w14:paraId="71DD50D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8B58F" w14:textId="77777777" w:rsidR="004228CF" w:rsidRPr="00877CC8" w:rsidRDefault="004228CF" w:rsidP="004228CF">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FF9EBF1" w14:textId="77777777" w:rsidR="004228CF" w:rsidRPr="00877CC8" w:rsidRDefault="004228CF" w:rsidP="004228CF">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4228CF" w:rsidRPr="00877CC8" w14:paraId="707F8D3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35592"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2DA6997B"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ADC8C"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7CBD109"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11F0896"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E990C74"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228CF" w:rsidRPr="00877CC8" w14:paraId="0A71868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867FA"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9DBE1"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3951C76"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4228CF" w:rsidRPr="00877CC8" w14:paraId="5CF76E2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3A517"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E214356"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DC_7A_n2</w:t>
            </w:r>
            <w:r w:rsidRPr="001F6C0E">
              <w:rPr>
                <w:rFonts w:ascii="Arial" w:hAnsi="Arial" w:cs="Arial"/>
                <w:sz w:val="18"/>
                <w:szCs w:val="18"/>
                <w:lang w:val="en-US"/>
              </w:rPr>
              <w:t>A</w:t>
            </w:r>
          </w:p>
          <w:p w14:paraId="5D212E3B"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cs="Arial"/>
                <w:sz w:val="18"/>
                <w:szCs w:val="18"/>
              </w:rPr>
              <w:t>DC_7A_n66</w:t>
            </w:r>
            <w:r w:rsidRPr="001F6C0E">
              <w:rPr>
                <w:rFonts w:ascii="Arial" w:hAnsi="Arial" w:cs="Arial"/>
                <w:sz w:val="18"/>
                <w:szCs w:val="18"/>
                <w:lang w:val="en-US"/>
              </w:rPr>
              <w:t>A</w:t>
            </w:r>
          </w:p>
        </w:tc>
      </w:tr>
      <w:tr w:rsidR="004228CF" w:rsidRPr="00877CC8" w14:paraId="0E6A2EC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A2E35"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7DB5EC8"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DC_7A_n2</w:t>
            </w:r>
            <w:r w:rsidRPr="001F6C0E">
              <w:rPr>
                <w:rFonts w:ascii="Arial" w:hAnsi="Arial" w:cs="Arial"/>
                <w:sz w:val="18"/>
                <w:szCs w:val="18"/>
                <w:lang w:val="en-US"/>
              </w:rPr>
              <w:t>A</w:t>
            </w:r>
          </w:p>
          <w:p w14:paraId="05CFC2A0"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cs="Arial"/>
                <w:sz w:val="18"/>
                <w:szCs w:val="18"/>
              </w:rPr>
              <w:t>DC_7A_n71</w:t>
            </w:r>
            <w:r w:rsidRPr="001F6C0E">
              <w:rPr>
                <w:rFonts w:ascii="Arial" w:hAnsi="Arial" w:cs="Arial"/>
                <w:sz w:val="18"/>
                <w:szCs w:val="18"/>
                <w:lang w:val="en-US"/>
              </w:rPr>
              <w:t>A</w:t>
            </w:r>
          </w:p>
        </w:tc>
      </w:tr>
      <w:tr w:rsidR="004228CF" w:rsidRPr="00877CC8" w14:paraId="477E5CD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20434"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EB80C4A"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w:t>
            </w:r>
            <w:proofErr w:type="spellStart"/>
            <w:r w:rsidRPr="00877CC8">
              <w:rPr>
                <w:rFonts w:ascii="Arial" w:hAnsi="Arial" w:cs="Arial"/>
                <w:sz w:val="18"/>
                <w:szCs w:val="18"/>
              </w:rPr>
              <w:t>A_n</w:t>
            </w:r>
            <w:proofErr w:type="spellEnd"/>
            <w:r w:rsidRPr="001F6C0E">
              <w:rPr>
                <w:rFonts w:ascii="Arial" w:hAnsi="Arial" w:cs="Arial"/>
                <w:sz w:val="18"/>
                <w:szCs w:val="18"/>
                <w:lang w:val="en-US"/>
              </w:rPr>
              <w:t>2A</w:t>
            </w:r>
          </w:p>
          <w:p w14:paraId="25BC6513"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cs="Arial"/>
                <w:sz w:val="18"/>
                <w:szCs w:val="18"/>
              </w:rPr>
              <w:t>DC_</w:t>
            </w:r>
            <w:r w:rsidRPr="001F6C0E">
              <w:rPr>
                <w:rFonts w:ascii="Arial" w:hAnsi="Arial" w:cs="Arial"/>
                <w:sz w:val="18"/>
                <w:szCs w:val="18"/>
                <w:lang w:val="en-US"/>
              </w:rPr>
              <w:t>7</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228CF" w:rsidRPr="00877CC8" w14:paraId="0B73D91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CCD98"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4728151D"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7BECBA8"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D97C8DF"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301C882"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6761797" w14:textId="77777777" w:rsidR="004228CF" w:rsidRPr="00877CC8" w:rsidRDefault="004228CF" w:rsidP="004228C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228CF" w:rsidRPr="00877CC8" w14:paraId="2368972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B3983"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4BA5CB7"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C83915B"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DC_7A_n5A</w:t>
            </w:r>
          </w:p>
          <w:p w14:paraId="7E6BFE5C"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DC_7C_n5A</w:t>
            </w:r>
          </w:p>
          <w:p w14:paraId="100A195E"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E7BEE0F"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4228CF" w:rsidRPr="00877CC8" w14:paraId="5096259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BADF9"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CE1E7E" w14:textId="77777777" w:rsidR="004228CF" w:rsidRPr="00877CC8" w:rsidRDefault="004228CF" w:rsidP="004228C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374BD7D"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228CF" w:rsidRPr="00877CC8" w14:paraId="4154188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D3979" w14:textId="77777777" w:rsidR="004228CF" w:rsidRPr="00877CC8" w:rsidRDefault="004228CF" w:rsidP="004228CF">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102971A" w14:textId="77777777" w:rsidR="004228CF" w:rsidRPr="00877CC8" w:rsidRDefault="004228CF" w:rsidP="004228C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B6B6023"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228CF" w:rsidRPr="00877CC8" w14:paraId="6E86863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EA580"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85FF5E4"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469163A"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228CF" w:rsidRPr="00877CC8" w14:paraId="54CE5E6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7A8F9"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17A2CE7"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7196897"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228CF" w:rsidRPr="00877CC8" w14:paraId="4D45A68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9087D"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197602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751841A" w14:textId="77777777" w:rsidR="004228CF" w:rsidRPr="00877CC8" w:rsidRDefault="004228CF" w:rsidP="004228CF">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4228CF" w:rsidRPr="005B0C9A" w14:paraId="402F07B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31F2E" w14:textId="77777777" w:rsidR="004228CF" w:rsidRPr="005B0C9A" w:rsidRDefault="004228CF" w:rsidP="004228CF">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C9FE4C6" w14:textId="77777777" w:rsidR="004228CF" w:rsidRPr="005B0C9A" w:rsidRDefault="004228CF" w:rsidP="004228CF">
            <w:pPr>
              <w:pStyle w:val="TAC"/>
              <w:rPr>
                <w:rFonts w:cs="Arial"/>
                <w:szCs w:val="18"/>
              </w:rPr>
            </w:pPr>
            <w:r w:rsidRPr="005B0C9A">
              <w:rPr>
                <w:rFonts w:cs="Arial"/>
                <w:szCs w:val="18"/>
              </w:rPr>
              <w:t>DC_7A_n7A</w:t>
            </w:r>
          </w:p>
          <w:p w14:paraId="4D18818E" w14:textId="77777777" w:rsidR="004228CF" w:rsidRPr="005B0C9A" w:rsidRDefault="004228CF" w:rsidP="004228CF">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4228CF" w:rsidRPr="005B0C9A" w14:paraId="6118327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7DD3B" w14:textId="77777777" w:rsidR="004228CF" w:rsidRPr="005B0C9A" w:rsidRDefault="004228CF" w:rsidP="004228CF">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AFF13E6" w14:textId="77777777" w:rsidR="004228CF" w:rsidRPr="00224186" w:rsidRDefault="004228CF" w:rsidP="004228CF">
            <w:pPr>
              <w:keepNext/>
              <w:keepLines/>
              <w:spacing w:after="0"/>
              <w:jc w:val="center"/>
              <w:rPr>
                <w:rFonts w:ascii="Arial" w:hAnsi="Arial" w:cs="Arial"/>
                <w:sz w:val="18"/>
                <w:szCs w:val="18"/>
              </w:rPr>
            </w:pPr>
            <w:r w:rsidRPr="00224186">
              <w:rPr>
                <w:rFonts w:ascii="Arial" w:hAnsi="Arial" w:cs="Arial"/>
                <w:sz w:val="18"/>
                <w:szCs w:val="18"/>
              </w:rPr>
              <w:t>DC_7A_n20A</w:t>
            </w:r>
          </w:p>
          <w:p w14:paraId="36AB34DF" w14:textId="77777777" w:rsidR="004228CF" w:rsidRPr="005B0C9A" w:rsidRDefault="004228CF" w:rsidP="004228CF">
            <w:pPr>
              <w:pStyle w:val="TAC"/>
              <w:rPr>
                <w:rFonts w:cs="Arial"/>
                <w:szCs w:val="18"/>
              </w:rPr>
            </w:pPr>
            <w:r w:rsidRPr="00224186">
              <w:rPr>
                <w:rFonts w:cs="Arial"/>
                <w:szCs w:val="18"/>
              </w:rPr>
              <w:t>DC_8A_n20A</w:t>
            </w:r>
          </w:p>
        </w:tc>
      </w:tr>
      <w:tr w:rsidR="004228CF" w:rsidRPr="00877CC8" w14:paraId="662BEDC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3F44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7D0840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256671E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4228CF" w:rsidRPr="00B251C4" w14:paraId="71578E8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DBCBE" w14:textId="77777777" w:rsidR="004228CF" w:rsidRPr="00B251C4" w:rsidRDefault="004228CF" w:rsidP="004228CF">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474E8982" w14:textId="77777777" w:rsidR="004228CF" w:rsidRDefault="004228CF" w:rsidP="004228CF">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2AFE1AD1" w14:textId="77777777" w:rsidR="004228CF" w:rsidRPr="00B251C4" w:rsidRDefault="004228CF" w:rsidP="004228CF">
            <w:pPr>
              <w:keepNext/>
              <w:keepLines/>
              <w:spacing w:after="0"/>
              <w:jc w:val="center"/>
              <w:rPr>
                <w:rFonts w:ascii="Arial" w:hAnsi="Arial"/>
                <w:sz w:val="18"/>
                <w:lang w:eastAsia="fi-FI"/>
              </w:rPr>
            </w:pPr>
            <w:r w:rsidRPr="00954161">
              <w:rPr>
                <w:rFonts w:ascii="Arial" w:hAnsi="Arial"/>
                <w:sz w:val="18"/>
                <w:lang w:eastAsia="fi-FI"/>
              </w:rPr>
              <w:t>DC_8A_n28A</w:t>
            </w:r>
          </w:p>
        </w:tc>
      </w:tr>
      <w:tr w:rsidR="004228CF" w:rsidRPr="00877CC8" w14:paraId="109199B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4B42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A7F280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olor w:val="000000"/>
                <w:sz w:val="18"/>
                <w:szCs w:val="18"/>
              </w:rPr>
              <w:t>DC_7A_n40A</w:t>
            </w:r>
          </w:p>
          <w:p w14:paraId="1B2FB72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4228CF" w:rsidRPr="00877CC8" w14:paraId="61D0E3E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235A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1912868"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8C7BE00"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228CF" w:rsidRPr="00877CC8" w14:paraId="72D3EB2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3514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1129FE"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1A84C706"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4228CF" w:rsidRPr="00877CC8" w14:paraId="78412ED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1E77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9491958"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145E1465"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4228CF" w:rsidRPr="00877CC8" w14:paraId="63D9DE4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F1199"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243019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FA18E3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228CF" w:rsidRPr="00877CC8" w14:paraId="4DBB04F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1EF4A"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EB5B00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B2E63E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4228CF" w:rsidRPr="00877CC8" w14:paraId="5A05E40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A10C2"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21AF93"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A59971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4228CF" w:rsidRPr="00877CC8" w14:paraId="18B9F21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AEECA" w14:textId="77777777" w:rsidR="004228CF" w:rsidRPr="00877CC8" w:rsidRDefault="004228CF" w:rsidP="004228CF">
            <w:pPr>
              <w:keepNext/>
              <w:keepLines/>
              <w:spacing w:after="0"/>
              <w:jc w:val="center"/>
              <w:rPr>
                <w:rFonts w:ascii="Arial" w:hAnsi="Arial" w:cs="Arial"/>
                <w:sz w:val="18"/>
                <w:lang w:eastAsia="zh-TW"/>
              </w:rPr>
            </w:pPr>
            <w:r>
              <w:rPr>
                <w:rFonts w:ascii="Arial" w:hAnsi="Arial"/>
                <w:sz w:val="18"/>
              </w:rPr>
              <w:lastRenderedPageBreak/>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1777EF8" w14:textId="77777777" w:rsidR="004228CF" w:rsidRDefault="004228CF" w:rsidP="004228C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704EC3C9" w14:textId="77777777" w:rsidR="004228CF" w:rsidRPr="00877CC8" w:rsidRDefault="004228CF" w:rsidP="004228CF">
            <w:pPr>
              <w:keepNext/>
              <w:keepLines/>
              <w:spacing w:after="0"/>
              <w:jc w:val="center"/>
              <w:rPr>
                <w:rFonts w:ascii="Arial" w:hAnsi="Arial" w:cs="Arial"/>
                <w:sz w:val="18"/>
                <w:lang w:eastAsia="zh-TW"/>
              </w:rPr>
            </w:pPr>
            <w:r>
              <w:rPr>
                <w:rFonts w:ascii="Arial" w:hAnsi="Arial"/>
                <w:sz w:val="18"/>
              </w:rPr>
              <w:t>DC_8A_n78A</w:t>
            </w:r>
          </w:p>
        </w:tc>
      </w:tr>
      <w:tr w:rsidR="004228CF" w:rsidRPr="00877CC8" w14:paraId="7148FCE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9A17E"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0534A5"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1C15791"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4228CF" w:rsidRPr="00877CC8" w14:paraId="660B53D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C63ED"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432325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DC_7A_n2A</w:t>
            </w:r>
          </w:p>
          <w:p w14:paraId="64C1489B"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sz w:val="18"/>
              </w:rPr>
              <w:t>DC_12A_n2A</w:t>
            </w:r>
          </w:p>
        </w:tc>
      </w:tr>
      <w:tr w:rsidR="004228CF" w:rsidRPr="00877CC8" w14:paraId="4AFD8C5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BA69C"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D538A2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DC_7A_n66A</w:t>
            </w:r>
          </w:p>
          <w:p w14:paraId="08E8186C"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sz w:val="18"/>
              </w:rPr>
              <w:t>DC_12A_n66A</w:t>
            </w:r>
          </w:p>
        </w:tc>
      </w:tr>
      <w:tr w:rsidR="004228CF" w:rsidRPr="00877CC8" w14:paraId="070A135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D229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DC_7A-12A_n78A</w:t>
            </w:r>
          </w:p>
          <w:p w14:paraId="3925F8C4" w14:textId="77777777" w:rsidR="004228CF" w:rsidRPr="00877CC8" w:rsidRDefault="004228CF" w:rsidP="004228C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0C54A4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DC_7A_n78A</w:t>
            </w:r>
          </w:p>
          <w:p w14:paraId="2BC0304F"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DC_12A_n78A</w:t>
            </w:r>
          </w:p>
        </w:tc>
      </w:tr>
      <w:tr w:rsidR="004228CF" w:rsidRPr="00B251C4" w14:paraId="649E6B8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54212" w14:textId="77777777" w:rsidR="004228CF" w:rsidRPr="00B251C4" w:rsidRDefault="004228CF" w:rsidP="004228C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1146A9F" w14:textId="77777777" w:rsidR="004228CF" w:rsidRDefault="004228CF" w:rsidP="004228CF">
            <w:pPr>
              <w:keepNext/>
              <w:keepLines/>
              <w:spacing w:after="0"/>
              <w:jc w:val="center"/>
              <w:rPr>
                <w:rFonts w:ascii="Arial" w:hAnsi="Arial"/>
                <w:sz w:val="18"/>
              </w:rPr>
            </w:pPr>
            <w:r>
              <w:rPr>
                <w:rFonts w:ascii="Arial" w:hAnsi="Arial"/>
                <w:sz w:val="18"/>
              </w:rPr>
              <w:t>DC_7A_n78A</w:t>
            </w:r>
          </w:p>
          <w:p w14:paraId="074B08D4" w14:textId="77777777" w:rsidR="004228CF" w:rsidRPr="00B251C4" w:rsidRDefault="004228CF" w:rsidP="004228CF">
            <w:pPr>
              <w:keepNext/>
              <w:keepLines/>
              <w:spacing w:after="0"/>
              <w:jc w:val="center"/>
              <w:rPr>
                <w:rFonts w:ascii="Arial" w:hAnsi="Arial"/>
                <w:sz w:val="18"/>
              </w:rPr>
            </w:pPr>
            <w:r>
              <w:rPr>
                <w:rFonts w:ascii="Arial" w:hAnsi="Arial"/>
                <w:sz w:val="18"/>
              </w:rPr>
              <w:t>DC_12A_n78A</w:t>
            </w:r>
          </w:p>
        </w:tc>
      </w:tr>
      <w:tr w:rsidR="004228CF" w:rsidRPr="00877CC8" w14:paraId="16D8817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09BDF"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DC_7A-13A_n25A</w:t>
            </w:r>
          </w:p>
          <w:p w14:paraId="42B894D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E324230"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DC_7A_n25A</w:t>
            </w:r>
          </w:p>
          <w:p w14:paraId="2921F59E"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DC_13A_n25A</w:t>
            </w:r>
          </w:p>
        </w:tc>
      </w:tr>
      <w:tr w:rsidR="004228CF" w:rsidRPr="00877CC8" w14:paraId="6F805C4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ECA97A"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2E539C"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DC_7A_n25A</w:t>
            </w:r>
          </w:p>
          <w:p w14:paraId="704A5A8A"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DC_13A_n25A</w:t>
            </w:r>
          </w:p>
        </w:tc>
      </w:tr>
      <w:tr w:rsidR="004228CF" w:rsidRPr="00877CC8" w14:paraId="72C3575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15BF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DC_7A-13A_n66A</w:t>
            </w:r>
          </w:p>
          <w:p w14:paraId="7412383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A04AC17"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DC_7A_n66A</w:t>
            </w:r>
          </w:p>
          <w:p w14:paraId="204ADB1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DC_13A_n66A</w:t>
            </w:r>
          </w:p>
        </w:tc>
      </w:tr>
      <w:tr w:rsidR="004228CF" w:rsidRPr="00877CC8" w14:paraId="196F8AD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9C273"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AA591B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DC_7A_n66A</w:t>
            </w:r>
          </w:p>
          <w:p w14:paraId="6CD3EE72"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DC_13A_n66A</w:t>
            </w:r>
          </w:p>
        </w:tc>
      </w:tr>
      <w:tr w:rsidR="004228CF" w:rsidRPr="00877CC8" w14:paraId="33D4CC0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F3F7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DC_7A-20A_n1A</w:t>
            </w:r>
          </w:p>
          <w:p w14:paraId="1AA18EE5"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2F3AD8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955C33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DC_7C_n1A</w:t>
            </w:r>
          </w:p>
          <w:p w14:paraId="0A2E789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4228CF" w:rsidRPr="00877CC8" w14:paraId="07DCA9F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4624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DC_7A-20A_n3A</w:t>
            </w:r>
          </w:p>
          <w:p w14:paraId="0E5B95B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A8C39DE"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DC_7A_n3A</w:t>
            </w:r>
          </w:p>
          <w:p w14:paraId="2094DB0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DC_7C_n3A</w:t>
            </w:r>
          </w:p>
          <w:p w14:paraId="09A4870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DC_20A_n3A</w:t>
            </w:r>
          </w:p>
        </w:tc>
      </w:tr>
      <w:tr w:rsidR="004228CF" w:rsidRPr="00877CC8" w14:paraId="51520F0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1A98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E813B0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EC1F147"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228CF" w:rsidRPr="00877CC8" w14:paraId="62E7CDB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852E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430E79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3327CB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228CF" w:rsidRPr="00877CC8" w14:paraId="39571A6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C3075"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BFB2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68FE528"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228CF" w:rsidRPr="00877CC8" w14:paraId="1927270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BD5D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66F0A5"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E2AC07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228CF" w:rsidRPr="00877CC8" w14:paraId="5F5E98B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0B9B8"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2B18596"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228CF" w:rsidRPr="00877CC8" w14:paraId="3B2B3C3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6954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C699FF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228CF" w:rsidRPr="00877CC8" w14:paraId="3DF1239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1261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B0F886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228CF" w:rsidRPr="00877CC8" w14:paraId="45CB5A6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F7D4C" w14:textId="77777777" w:rsidR="004228CF" w:rsidRPr="00877CC8" w:rsidRDefault="004228CF" w:rsidP="004228CF">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CA6A8D9" w14:textId="77777777" w:rsidR="004228CF" w:rsidRPr="00877CC8" w:rsidRDefault="004228CF" w:rsidP="004228CF">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0A8574F"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DC_7A_n77A</w:t>
            </w:r>
          </w:p>
          <w:p w14:paraId="052A60A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rPr>
              <w:t>DC_25A_n77A</w:t>
            </w:r>
          </w:p>
        </w:tc>
      </w:tr>
      <w:tr w:rsidR="004228CF" w:rsidRPr="00877CC8" w14:paraId="5E0FC6B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584344" w14:textId="77777777" w:rsidR="004228CF" w:rsidRPr="00877CC8" w:rsidRDefault="004228CF" w:rsidP="004228C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19485E"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2FA0E9F"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228CF" w:rsidRPr="00877CC8" w14:paraId="730C1CB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487730" w14:textId="77777777" w:rsidR="004228CF" w:rsidRPr="00877CC8" w:rsidRDefault="004228CF" w:rsidP="004228CF">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D113232" w14:textId="77777777" w:rsidR="004228CF" w:rsidRPr="00877CC8" w:rsidRDefault="004228CF" w:rsidP="004228CF">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BF861F"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9894AED"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228CF" w:rsidRPr="00877CC8" w14:paraId="45C2AA3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B6A8A5" w14:textId="77777777" w:rsidR="004228CF" w:rsidRPr="00877CC8" w:rsidRDefault="004228CF" w:rsidP="004228C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7087B4"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C12BBFE"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228CF" w:rsidRPr="00877CC8" w14:paraId="6ED6A56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8902A" w14:textId="77777777" w:rsidR="004228CF" w:rsidRPr="00877CC8" w:rsidRDefault="004228CF" w:rsidP="004228CF">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B8F7E16" w14:textId="77777777" w:rsidR="004228CF" w:rsidRPr="00877CC8" w:rsidRDefault="004228CF" w:rsidP="004228CF">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AE5023D"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DC_7A_n78A</w:t>
            </w:r>
          </w:p>
          <w:p w14:paraId="2E939562"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DC_25A_n78A</w:t>
            </w:r>
          </w:p>
        </w:tc>
      </w:tr>
      <w:tr w:rsidR="004228CF" w:rsidRPr="00877CC8" w14:paraId="4CF6F81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94EB63" w14:textId="77777777" w:rsidR="004228CF" w:rsidRPr="00877CC8" w:rsidRDefault="004228CF" w:rsidP="004228C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1715FF"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FB3BA18"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228CF" w:rsidRPr="00877CC8" w14:paraId="7B46CEE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998917" w14:textId="77777777" w:rsidR="004228CF" w:rsidRPr="00877CC8" w:rsidRDefault="004228CF" w:rsidP="004228CF">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22D0A4D" w14:textId="77777777" w:rsidR="004228CF" w:rsidRPr="00877CC8" w:rsidRDefault="004228CF" w:rsidP="004228CF">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108BC"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DE8E931"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228CF" w:rsidRPr="00877CC8" w14:paraId="0F95497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7D1092" w14:textId="77777777" w:rsidR="004228CF" w:rsidRPr="00877CC8" w:rsidRDefault="004228CF" w:rsidP="004228C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F18CF9"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BBA27CA"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228CF" w:rsidRPr="00B251C4" w14:paraId="731C348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07FAB" w14:textId="77777777" w:rsidR="004228CF" w:rsidRPr="009342E4" w:rsidRDefault="004228CF" w:rsidP="004228CF">
            <w:pPr>
              <w:pStyle w:val="TAC"/>
              <w:rPr>
                <w:rFonts w:cs="Arial"/>
                <w:szCs w:val="18"/>
                <w:lang w:eastAsia="zh-CN"/>
              </w:rPr>
            </w:pPr>
            <w:r w:rsidRPr="009342E4">
              <w:rPr>
                <w:rFonts w:cs="Arial"/>
                <w:szCs w:val="18"/>
                <w:lang w:eastAsia="zh-CN"/>
              </w:rPr>
              <w:t>DC_7A-26A_n78A</w:t>
            </w:r>
          </w:p>
          <w:p w14:paraId="789EC5B8" w14:textId="77777777" w:rsidR="004228CF" w:rsidRPr="00B251C4" w:rsidRDefault="004228CF" w:rsidP="004228CF">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E1414C2" w14:textId="77777777" w:rsidR="004228CF" w:rsidRPr="009342E4" w:rsidRDefault="004228CF" w:rsidP="004228CF">
            <w:pPr>
              <w:pStyle w:val="TAC"/>
              <w:rPr>
                <w:rFonts w:cs="Arial"/>
                <w:szCs w:val="18"/>
                <w:lang w:eastAsia="zh-CN"/>
              </w:rPr>
            </w:pPr>
            <w:r w:rsidRPr="009342E4">
              <w:rPr>
                <w:rFonts w:cs="Arial"/>
                <w:szCs w:val="18"/>
                <w:lang w:eastAsia="zh-CN"/>
              </w:rPr>
              <w:t>DC_7A_n78A</w:t>
            </w:r>
          </w:p>
          <w:p w14:paraId="636D4C7D" w14:textId="77777777" w:rsidR="004228CF" w:rsidRPr="00B251C4" w:rsidRDefault="004228CF" w:rsidP="004228CF">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4228CF" w:rsidRPr="005902F6" w14:paraId="4517BA8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8B03C" w14:textId="77777777" w:rsidR="004228CF" w:rsidRPr="005902F6" w:rsidRDefault="004228CF" w:rsidP="004228CF">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7A2DAB76" w14:textId="77777777" w:rsidR="004228CF" w:rsidRPr="005902F6" w:rsidRDefault="004228CF" w:rsidP="004228CF">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4228CF" w:rsidRPr="005902F6" w14:paraId="3E93658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B1C1E" w14:textId="77777777" w:rsidR="004228CF" w:rsidRPr="005902F6" w:rsidRDefault="004228CF" w:rsidP="004228CF">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DC_7C_n26A-n78A</w:t>
            </w:r>
          </w:p>
        </w:tc>
        <w:tc>
          <w:tcPr>
            <w:tcW w:w="5964" w:type="dxa"/>
            <w:tcBorders>
              <w:top w:val="single" w:sz="4" w:space="0" w:color="auto"/>
              <w:left w:val="single" w:sz="4" w:space="0" w:color="auto"/>
              <w:bottom w:val="single" w:sz="4" w:space="0" w:color="auto"/>
              <w:right w:val="single" w:sz="4" w:space="0" w:color="auto"/>
            </w:tcBorders>
          </w:tcPr>
          <w:p w14:paraId="54526D49" w14:textId="77777777" w:rsidR="004228CF" w:rsidRPr="005902F6" w:rsidRDefault="004228CF" w:rsidP="004228CF">
            <w:pPr>
              <w:pStyle w:val="TAC"/>
              <w:rPr>
                <w:rFonts w:eastAsiaTheme="minorEastAsia" w:cs="Arial"/>
                <w:color w:val="000000"/>
                <w:szCs w:val="18"/>
              </w:rPr>
            </w:pPr>
            <w:r w:rsidRPr="005902F6">
              <w:rPr>
                <w:rFonts w:eastAsiaTheme="minorEastAsia" w:cs="Arial"/>
                <w:color w:val="000000"/>
                <w:szCs w:val="18"/>
              </w:rPr>
              <w:t>DC_7A_n26A</w:t>
            </w:r>
          </w:p>
          <w:p w14:paraId="793760CF" w14:textId="77777777" w:rsidR="004228CF" w:rsidRPr="005902F6" w:rsidRDefault="004228CF" w:rsidP="004228CF">
            <w:pPr>
              <w:pStyle w:val="TAC"/>
              <w:rPr>
                <w:rFonts w:eastAsiaTheme="minorEastAsia" w:cs="Arial"/>
                <w:color w:val="000000"/>
                <w:szCs w:val="18"/>
              </w:rPr>
            </w:pPr>
            <w:r w:rsidRPr="005902F6">
              <w:rPr>
                <w:rFonts w:eastAsiaTheme="minorEastAsia" w:cs="Arial"/>
                <w:color w:val="000000"/>
                <w:szCs w:val="18"/>
              </w:rPr>
              <w:t>DC_7C_n26A</w:t>
            </w:r>
          </w:p>
          <w:p w14:paraId="5C89D67D" w14:textId="77777777" w:rsidR="004228CF" w:rsidRPr="005902F6" w:rsidRDefault="004228CF" w:rsidP="004228CF">
            <w:pPr>
              <w:pStyle w:val="TAC"/>
              <w:rPr>
                <w:rFonts w:eastAsiaTheme="minorEastAsia" w:cs="Arial"/>
                <w:color w:val="000000"/>
                <w:szCs w:val="18"/>
              </w:rPr>
            </w:pPr>
            <w:r w:rsidRPr="005902F6">
              <w:rPr>
                <w:rFonts w:eastAsiaTheme="minorEastAsia" w:cs="Arial"/>
                <w:color w:val="000000"/>
                <w:szCs w:val="18"/>
              </w:rPr>
              <w:t>DC_7A_n78A</w:t>
            </w:r>
          </w:p>
          <w:p w14:paraId="2EF66BD4" w14:textId="77777777" w:rsidR="004228CF" w:rsidRPr="005902F6" w:rsidRDefault="004228CF" w:rsidP="004228C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4228CF" w:rsidRPr="00877CC8" w14:paraId="550FC09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9D64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98D9E5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900F6F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4228CF" w:rsidRPr="00877CC8" w14:paraId="1330F6D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B5C28"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43EB506F" w14:textId="77777777" w:rsidR="004228CF" w:rsidRPr="00877CC8" w:rsidRDefault="004228CF" w:rsidP="004228C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5798D5D" w14:textId="77777777" w:rsidR="004228CF" w:rsidRPr="00877CC8" w:rsidRDefault="004228CF" w:rsidP="004228C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4228CF" w:rsidRPr="00877CC8" w14:paraId="16C1BE6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B3A1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A70CBA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44218E5"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4228CF" w:rsidRPr="00877CC8" w14:paraId="25C3683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1DAD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DC_7A-28A_n3A</w:t>
            </w:r>
          </w:p>
          <w:p w14:paraId="3F24719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427B79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DC_7A_n3A</w:t>
            </w:r>
          </w:p>
          <w:p w14:paraId="32BB7CC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DC_7C_n3A</w:t>
            </w:r>
          </w:p>
          <w:p w14:paraId="5DAF364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228CF" w:rsidRPr="00877CC8" w14:paraId="3A3548C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2C97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3876F9B9"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75709D8"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DC_7A_n5A</w:t>
            </w:r>
          </w:p>
          <w:p w14:paraId="712182E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DC_7C_n5A</w:t>
            </w:r>
          </w:p>
          <w:p w14:paraId="2DA8A7A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228CF" w:rsidRPr="00877CC8" w14:paraId="11A897E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5C53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EDBE7C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556E55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DC_28A_n7A</w:t>
            </w:r>
          </w:p>
        </w:tc>
      </w:tr>
      <w:tr w:rsidR="004228CF" w:rsidRPr="00B251C4" w14:paraId="01A1A68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8C207" w14:textId="77777777" w:rsidR="004228CF" w:rsidRPr="00B251C4" w:rsidRDefault="004228CF" w:rsidP="004228CF">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15984E1A" w14:textId="77777777" w:rsidR="004228CF" w:rsidRPr="00224186" w:rsidRDefault="004228CF" w:rsidP="004228CF">
            <w:pPr>
              <w:keepNext/>
              <w:keepLines/>
              <w:spacing w:after="0"/>
              <w:jc w:val="center"/>
              <w:rPr>
                <w:rFonts w:ascii="Arial" w:hAnsi="Arial" w:cs="Arial"/>
                <w:sz w:val="18"/>
                <w:szCs w:val="18"/>
              </w:rPr>
            </w:pPr>
            <w:r w:rsidRPr="00224186">
              <w:rPr>
                <w:rFonts w:ascii="Arial" w:hAnsi="Arial" w:cs="Arial"/>
                <w:sz w:val="18"/>
                <w:szCs w:val="18"/>
              </w:rPr>
              <w:t>DC_7A_n20A</w:t>
            </w:r>
          </w:p>
          <w:p w14:paraId="0EF900D5" w14:textId="77777777" w:rsidR="004228CF" w:rsidRPr="00B251C4" w:rsidRDefault="004228CF" w:rsidP="004228CF">
            <w:pPr>
              <w:keepNext/>
              <w:keepLines/>
              <w:spacing w:after="0"/>
              <w:jc w:val="center"/>
              <w:rPr>
                <w:rFonts w:ascii="Arial" w:hAnsi="Arial"/>
                <w:sz w:val="18"/>
                <w:lang w:eastAsia="fi-FI"/>
              </w:rPr>
            </w:pPr>
            <w:r w:rsidRPr="00224186">
              <w:rPr>
                <w:rFonts w:ascii="Arial" w:hAnsi="Arial" w:cs="Arial"/>
                <w:sz w:val="18"/>
                <w:szCs w:val="18"/>
              </w:rPr>
              <w:t>DC_28A_n20A</w:t>
            </w:r>
          </w:p>
        </w:tc>
      </w:tr>
      <w:tr w:rsidR="004228CF" w:rsidRPr="00877CC8" w14:paraId="72E0284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D3C0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C7526A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DC_7A_n28A</w:t>
            </w:r>
          </w:p>
          <w:p w14:paraId="25596E10" w14:textId="77777777" w:rsidR="004228CF" w:rsidRPr="00877CC8" w:rsidRDefault="004228CF" w:rsidP="004228CF">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4228CF" w:rsidRPr="00877CC8" w14:paraId="675356C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6006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FB228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DC_7A_n40A</w:t>
            </w:r>
          </w:p>
          <w:p w14:paraId="3E69439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DC_28A_n40A</w:t>
            </w:r>
          </w:p>
        </w:tc>
      </w:tr>
      <w:tr w:rsidR="004228CF" w:rsidRPr="00877CC8" w14:paraId="58E570E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485A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DC_7A-28A_n66A</w:t>
            </w:r>
          </w:p>
          <w:p w14:paraId="10F83974"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DC0CC32"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866555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4228CF" w:rsidRPr="00877CC8" w14:paraId="572B750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A3160" w14:textId="77777777" w:rsidR="004228CF" w:rsidRPr="00877CC8" w:rsidRDefault="004228CF" w:rsidP="004228C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EB524B0"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64D54A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4FB6112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6BC76E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4228CF" w:rsidRPr="00877CC8" w14:paraId="2CA3DF9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59550" w14:textId="77777777" w:rsidR="004228CF" w:rsidRPr="00877CC8" w:rsidRDefault="004228CF" w:rsidP="004228CF">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7ADFCF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8CFA1CC"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07EDCCF"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DE9D8E6"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F32D86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4228CF" w:rsidRPr="00877CC8" w14:paraId="5971B02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4D82E" w14:textId="77777777" w:rsidR="004228CF" w:rsidRPr="00877CC8" w:rsidRDefault="004228CF" w:rsidP="004228CF">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BA62505" w14:textId="77777777" w:rsidR="004228CF" w:rsidRPr="00877CC8" w:rsidRDefault="004228CF" w:rsidP="004228CF">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FE6EF27"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4228CF" w:rsidRPr="00877CC8" w14:paraId="57EF437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8024FA" w14:textId="77777777" w:rsidR="004228CF" w:rsidRPr="00877CC8" w:rsidRDefault="004228CF" w:rsidP="004228CF">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179656" w14:textId="77777777" w:rsidR="004228CF" w:rsidRPr="00877CC8" w:rsidRDefault="004228CF" w:rsidP="004228CF">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4228CF" w:rsidRPr="00877CC8" w14:paraId="13B3E1B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C57D2"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BC1C51E"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4228CF" w:rsidRPr="00877CC8" w14:paraId="222CE84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7372B" w14:textId="77777777" w:rsidR="004228CF" w:rsidRDefault="004228CF" w:rsidP="004228CF">
            <w:pPr>
              <w:keepNext/>
              <w:keepLines/>
              <w:spacing w:after="0"/>
              <w:jc w:val="center"/>
              <w:rPr>
                <w:rFonts w:ascii="Arial" w:hAnsi="Arial"/>
                <w:sz w:val="18"/>
              </w:rPr>
            </w:pPr>
            <w:r w:rsidRPr="00877CC8">
              <w:rPr>
                <w:rFonts w:ascii="Arial" w:hAnsi="Arial"/>
                <w:sz w:val="18"/>
              </w:rPr>
              <w:t>DC_7A-32A_n3A</w:t>
            </w:r>
          </w:p>
          <w:p w14:paraId="1F3C58F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92DEEB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DC_7A_n3A</w:t>
            </w:r>
          </w:p>
        </w:tc>
      </w:tr>
      <w:tr w:rsidR="004228CF" w:rsidRPr="00877CC8" w14:paraId="4E0814E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701C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66BBB94"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DC_7A_n8A</w:t>
            </w:r>
          </w:p>
        </w:tc>
      </w:tr>
      <w:tr w:rsidR="004228CF" w:rsidRPr="00877CC8" w14:paraId="4F2DB68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5B5BC"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6E9B768"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4228CF" w:rsidRPr="00877CC8" w14:paraId="223E4BC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0E151"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D90ACB4"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4228CF" w:rsidRPr="00877CC8" w14:paraId="25F49CE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E220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C9D4A3B"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935766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30D07E5"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4228CF" w:rsidRPr="00877CC8" w14:paraId="2EB8FB0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52DE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DC_7A-40A_n78A</w:t>
            </w:r>
          </w:p>
          <w:p w14:paraId="772EE6C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D588E2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DC_7A_n78A</w:t>
            </w:r>
          </w:p>
          <w:p w14:paraId="29514B0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4228CF" w:rsidRPr="00877CC8" w14:paraId="6EC1A6F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2219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DC_7A-40A_n78(2A)</w:t>
            </w:r>
          </w:p>
          <w:p w14:paraId="604E871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FA1B89A"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DC_7A_n78A</w:t>
            </w:r>
          </w:p>
          <w:p w14:paraId="3A33C2B7"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DC_40A_n78A</w:t>
            </w:r>
          </w:p>
        </w:tc>
      </w:tr>
      <w:tr w:rsidR="004228CF" w:rsidRPr="00877CC8" w14:paraId="23C6F4E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0472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5527483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DC_7A_n40A</w:t>
            </w:r>
          </w:p>
          <w:p w14:paraId="5F0A28A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4228CF" w:rsidRPr="00877CC8" w14:paraId="408D7E6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EE28B" w14:textId="77777777" w:rsidR="004228CF" w:rsidRPr="00877CC8" w:rsidRDefault="004228CF" w:rsidP="004228C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A35BC0C" w14:textId="77777777" w:rsidR="004228CF" w:rsidRPr="00877CC8" w:rsidRDefault="004228CF" w:rsidP="004228C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6A7BF21F" w14:textId="77777777" w:rsidR="004228CF" w:rsidRPr="00877CC8" w:rsidRDefault="004228CF" w:rsidP="004228CF">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004805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7BBF40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228CF" w:rsidRPr="00877CC8" w14:paraId="4F491BA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6B7F8" w14:textId="77777777" w:rsidR="004228CF" w:rsidRPr="00877CC8" w:rsidRDefault="004228CF" w:rsidP="004228CF">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13C5F50"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DC_7A_n2A</w:t>
            </w:r>
          </w:p>
          <w:p w14:paraId="44215F1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DC_66A_n2A</w:t>
            </w:r>
          </w:p>
        </w:tc>
      </w:tr>
      <w:tr w:rsidR="004228CF" w:rsidRPr="00877CC8" w14:paraId="09A66D0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738B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DC_7A-66A_n5A</w:t>
            </w:r>
          </w:p>
          <w:p w14:paraId="0A07131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DC_7C-66A_n5A</w:t>
            </w:r>
          </w:p>
          <w:p w14:paraId="4C74B1BF"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DC_7A-66A-66A_n5A</w:t>
            </w:r>
          </w:p>
          <w:p w14:paraId="33D3DC6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DC_7C-66A-66A_n5A</w:t>
            </w:r>
          </w:p>
          <w:p w14:paraId="61BB4A76"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DC_7A-7A-66A_n5A</w:t>
            </w:r>
          </w:p>
          <w:p w14:paraId="6924720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63826C1"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DC_7A_n5A</w:t>
            </w:r>
          </w:p>
          <w:p w14:paraId="23337F46"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DC_66A_n5A</w:t>
            </w:r>
          </w:p>
        </w:tc>
      </w:tr>
      <w:tr w:rsidR="004228CF" w:rsidRPr="00877CC8" w14:paraId="4A5AFBB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0B1A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eastAsia="Yu Mincho" w:hAnsi="Arial"/>
                <w:sz w:val="18"/>
                <w:lang w:eastAsia="ja-JP"/>
              </w:rPr>
              <w:lastRenderedPageBreak/>
              <w:t>DC_7A-66A_n7A</w:t>
            </w:r>
          </w:p>
        </w:tc>
        <w:tc>
          <w:tcPr>
            <w:tcW w:w="5964" w:type="dxa"/>
            <w:tcBorders>
              <w:top w:val="single" w:sz="4" w:space="0" w:color="auto"/>
              <w:left w:val="single" w:sz="4" w:space="0" w:color="auto"/>
              <w:bottom w:val="single" w:sz="4" w:space="0" w:color="auto"/>
              <w:right w:val="single" w:sz="4" w:space="0" w:color="auto"/>
            </w:tcBorders>
          </w:tcPr>
          <w:p w14:paraId="259B4767" w14:textId="77777777" w:rsidR="004228CF" w:rsidRPr="00877CC8" w:rsidRDefault="004228CF" w:rsidP="004228CF">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10F130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DC_66A_n7A</w:t>
            </w:r>
          </w:p>
        </w:tc>
      </w:tr>
      <w:tr w:rsidR="004228CF" w:rsidRPr="00877CC8" w14:paraId="7BA9FF9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79072" w14:textId="77777777" w:rsidR="004228CF" w:rsidRPr="00877CC8" w:rsidRDefault="004228CF" w:rsidP="004228CF">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8ED2DA5" w14:textId="77777777" w:rsidR="004228CF" w:rsidRPr="00877CC8" w:rsidRDefault="004228CF" w:rsidP="004228CF">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4DFCF0AD"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DC_66A_n7A</w:t>
            </w:r>
          </w:p>
        </w:tc>
      </w:tr>
      <w:tr w:rsidR="004228CF" w:rsidRPr="00877CC8" w14:paraId="3154000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FA03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DC_7A-66A_n25A</w:t>
            </w:r>
          </w:p>
          <w:p w14:paraId="2972662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4C4B50A"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DC_7A_n25A</w:t>
            </w:r>
          </w:p>
          <w:p w14:paraId="29620B3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DC_66A_n25A</w:t>
            </w:r>
          </w:p>
        </w:tc>
      </w:tr>
      <w:tr w:rsidR="004228CF" w:rsidRPr="00877CC8" w14:paraId="3E60021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91492E"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B15E9A"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DC_7A_n25A</w:t>
            </w:r>
          </w:p>
          <w:p w14:paraId="7D86FB34"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DC_66A_n25A</w:t>
            </w:r>
          </w:p>
        </w:tc>
      </w:tr>
      <w:tr w:rsidR="004228CF" w:rsidRPr="00877CC8" w14:paraId="0521C92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DCEB5"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22FA3C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DC_7A_n28A</w:t>
            </w:r>
          </w:p>
          <w:p w14:paraId="08AA378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4228CF" w:rsidRPr="00877CC8" w14:paraId="4FB3E09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FC2F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4F56CAE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4228CF" w:rsidRPr="00877CC8" w14:paraId="5B02D96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C7379"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52A6C8A4"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36C13B1"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43C5E8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228CF" w:rsidRPr="00877CC8" w14:paraId="0881CC2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B0A07" w14:textId="77777777" w:rsidR="004228CF" w:rsidRPr="00877CC8" w:rsidRDefault="004228CF" w:rsidP="004228C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A9C7E92"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0B05A38"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228CF" w:rsidRPr="00877CC8" w14:paraId="0A7193B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16AF3" w14:textId="77777777" w:rsidR="004228CF" w:rsidRPr="00877CC8" w:rsidRDefault="004228CF" w:rsidP="004228C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DF0EADE"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E6F2F2B"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228CF" w:rsidRPr="00877CC8" w14:paraId="4CF2AEC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D6ABD" w14:textId="77777777" w:rsidR="004228CF" w:rsidRPr="00877CC8" w:rsidRDefault="004228CF" w:rsidP="004228C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934AD86"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4F1D7DB"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228CF" w:rsidRPr="00877CC8" w14:paraId="083250B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89178"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061556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DC_7A_n71A</w:t>
            </w:r>
          </w:p>
          <w:p w14:paraId="41161BB9"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228CF" w:rsidRPr="00877CC8" w14:paraId="0346D84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035E9"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930D78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DC_7A_n71A</w:t>
            </w:r>
          </w:p>
          <w:p w14:paraId="41CA26FF" w14:textId="77777777" w:rsidR="004228CF" w:rsidRPr="00877CC8" w:rsidRDefault="004228CF" w:rsidP="004228C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228CF" w:rsidRPr="00877CC8" w14:paraId="2A3FAAF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32AB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8EAF7BD"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DC_7A_n66</w:t>
            </w:r>
            <w:r w:rsidRPr="001F6C0E">
              <w:rPr>
                <w:rFonts w:ascii="Arial" w:hAnsi="Arial" w:cs="Arial"/>
                <w:sz w:val="18"/>
                <w:szCs w:val="18"/>
                <w:lang w:val="en-US"/>
              </w:rPr>
              <w:t>A</w:t>
            </w:r>
          </w:p>
          <w:p w14:paraId="492EFA2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DC_7A_n71</w:t>
            </w:r>
            <w:r w:rsidRPr="001F6C0E">
              <w:rPr>
                <w:rFonts w:ascii="Arial" w:hAnsi="Arial" w:cs="Arial"/>
                <w:sz w:val="18"/>
                <w:szCs w:val="18"/>
                <w:lang w:val="en-US"/>
              </w:rPr>
              <w:t>A</w:t>
            </w:r>
          </w:p>
        </w:tc>
      </w:tr>
      <w:tr w:rsidR="004228CF" w:rsidRPr="00877CC8" w14:paraId="6A2E8A3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ECF26" w14:textId="77777777" w:rsidR="004228CF" w:rsidRPr="00877CC8" w:rsidRDefault="004228CF" w:rsidP="004228C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CADC396" w14:textId="77777777" w:rsidR="004228CF" w:rsidRPr="00877CC8" w:rsidRDefault="004228CF" w:rsidP="004228C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1354913" w14:textId="77777777" w:rsidR="004228CF" w:rsidRPr="00877CC8" w:rsidRDefault="004228CF" w:rsidP="004228C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54415A3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DC_66A_n77A</w:t>
            </w:r>
          </w:p>
        </w:tc>
      </w:tr>
      <w:tr w:rsidR="004228CF" w:rsidRPr="00877CC8" w14:paraId="7B9050D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8DCC3"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5B9DF96"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DC_7A_n66A</w:t>
            </w:r>
          </w:p>
          <w:p w14:paraId="36C3408E"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DC_66A_n77A</w:t>
            </w:r>
          </w:p>
        </w:tc>
      </w:tr>
      <w:tr w:rsidR="004228CF" w:rsidRPr="00877CC8" w14:paraId="69F3310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B20D9"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0A81AB3"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DC_7A_n66A</w:t>
            </w:r>
          </w:p>
          <w:p w14:paraId="1C14EDCA"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DC_66A_n77A</w:t>
            </w:r>
          </w:p>
        </w:tc>
      </w:tr>
      <w:tr w:rsidR="004228CF" w:rsidRPr="00877CC8" w14:paraId="1A35C6C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CC0CC" w14:textId="77777777" w:rsidR="004228CF" w:rsidRPr="00877CC8" w:rsidRDefault="004228CF" w:rsidP="004228C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4B6D1120"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236C940"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DC_7A_n66A</w:t>
            </w:r>
          </w:p>
          <w:p w14:paraId="7AD360CE"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DC_66A_n77A</w:t>
            </w:r>
          </w:p>
        </w:tc>
      </w:tr>
      <w:tr w:rsidR="004228CF" w:rsidRPr="00877CC8" w14:paraId="2A9BC35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6C723" w14:textId="77777777" w:rsidR="004228CF" w:rsidRPr="00877CC8" w:rsidRDefault="004228CF" w:rsidP="004228C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0E24835"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3F8DF75" w14:textId="77777777" w:rsidR="004228CF" w:rsidRPr="00877CC8" w:rsidRDefault="004228CF" w:rsidP="004228C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DA19347"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4228CF" w:rsidRPr="00877CC8" w14:paraId="38E19D1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A2A5F2" w14:textId="77777777" w:rsidR="004228CF" w:rsidRPr="00877CC8" w:rsidRDefault="004228CF" w:rsidP="004228CF">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C5029D" w14:textId="77777777" w:rsidR="004228CF" w:rsidRPr="00877CC8" w:rsidRDefault="004228CF" w:rsidP="004228CF">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70228BC" w14:textId="77777777" w:rsidR="004228CF" w:rsidRPr="00877CC8" w:rsidRDefault="004228CF" w:rsidP="004228CF">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4228CF" w:rsidRPr="00877CC8" w14:paraId="393C84B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58C86"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DC_7A_n66A-n78A</w:t>
            </w:r>
          </w:p>
          <w:p w14:paraId="66FCB77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81802D7"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C31B01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4228CF" w:rsidRPr="00877CC8" w14:paraId="651E42E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B788E"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00CBBE5"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DC_7A_n66A</w:t>
            </w:r>
          </w:p>
          <w:p w14:paraId="33913801"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DC_7A_n78A</w:t>
            </w:r>
          </w:p>
        </w:tc>
      </w:tr>
      <w:tr w:rsidR="004228CF" w:rsidRPr="00877CC8" w14:paraId="6B75995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A394A"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DC_7A-66A_n78A</w:t>
            </w:r>
          </w:p>
          <w:p w14:paraId="1E74B8C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7EE09B07" w14:textId="77777777" w:rsidR="004228CF" w:rsidRPr="00877CC8" w:rsidRDefault="004228CF" w:rsidP="004228CF">
            <w:pPr>
              <w:keepNext/>
              <w:keepLines/>
              <w:spacing w:after="0"/>
              <w:jc w:val="center"/>
              <w:rPr>
                <w:rFonts w:ascii="Arial" w:hAnsi="Arial"/>
                <w:noProof/>
                <w:sz w:val="18"/>
              </w:rPr>
            </w:pPr>
            <w:r w:rsidRPr="00877CC8">
              <w:rPr>
                <w:rFonts w:ascii="Arial" w:hAnsi="Arial"/>
                <w:noProof/>
                <w:sz w:val="18"/>
              </w:rPr>
              <w:t>DC_7A_n78A</w:t>
            </w:r>
          </w:p>
          <w:p w14:paraId="09A8505C" w14:textId="77777777" w:rsidR="004228CF" w:rsidRPr="00877CC8" w:rsidRDefault="004228CF" w:rsidP="004228CF">
            <w:pPr>
              <w:keepNext/>
              <w:keepLines/>
              <w:spacing w:after="0"/>
              <w:jc w:val="center"/>
              <w:rPr>
                <w:rFonts w:ascii="Arial" w:hAnsi="Arial"/>
                <w:noProof/>
                <w:sz w:val="18"/>
                <w:lang w:eastAsia="fr-FR"/>
              </w:rPr>
            </w:pPr>
            <w:r w:rsidRPr="00877CC8">
              <w:rPr>
                <w:rFonts w:ascii="Arial" w:hAnsi="Arial"/>
                <w:noProof/>
                <w:sz w:val="18"/>
              </w:rPr>
              <w:t>DC_7C_n78A</w:t>
            </w:r>
          </w:p>
          <w:p w14:paraId="191F93C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4228CF" w:rsidRPr="00877CC8" w14:paraId="6F44B29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8096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12DD7ED3" w14:textId="77777777" w:rsidR="004228CF" w:rsidRPr="00877CC8" w:rsidRDefault="004228CF" w:rsidP="004228CF">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657264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64C33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7CA2091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228CF" w:rsidRPr="00877CC8" w14:paraId="052CBBA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3497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7CA5CCD1" w14:textId="77777777" w:rsidR="004228CF" w:rsidRPr="00877CC8" w:rsidRDefault="004228CF" w:rsidP="004228CF">
            <w:pPr>
              <w:keepNext/>
              <w:keepLines/>
              <w:spacing w:after="0"/>
              <w:jc w:val="center"/>
              <w:rPr>
                <w:rFonts w:ascii="Arial" w:hAnsi="Arial"/>
                <w:noProof/>
                <w:sz w:val="18"/>
              </w:rPr>
            </w:pPr>
            <w:r w:rsidRPr="00877CC8">
              <w:rPr>
                <w:rFonts w:ascii="Arial" w:hAnsi="Arial"/>
                <w:noProof/>
                <w:sz w:val="18"/>
              </w:rPr>
              <w:t>DC_7A_n78A</w:t>
            </w:r>
          </w:p>
          <w:p w14:paraId="7FAF5A6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4228CF" w:rsidRPr="00877CC8" w14:paraId="4550B95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8989E" w14:textId="77777777" w:rsidR="004228CF" w:rsidRPr="00877CC8" w:rsidRDefault="004228CF" w:rsidP="004228CF">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073A4C9"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F85A67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228CF" w:rsidRPr="00877CC8" w14:paraId="51964EC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40837"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B1C013D" w14:textId="77777777" w:rsidR="004228CF" w:rsidRPr="00877CC8" w:rsidRDefault="004228CF" w:rsidP="004228CF">
            <w:pPr>
              <w:keepNext/>
              <w:keepLines/>
              <w:spacing w:after="0"/>
              <w:jc w:val="center"/>
              <w:rPr>
                <w:rFonts w:ascii="Arial" w:hAnsi="Arial"/>
                <w:noProof/>
                <w:sz w:val="18"/>
              </w:rPr>
            </w:pPr>
            <w:r w:rsidRPr="00877CC8">
              <w:rPr>
                <w:rFonts w:ascii="Arial" w:hAnsi="Arial"/>
                <w:noProof/>
                <w:sz w:val="18"/>
              </w:rPr>
              <w:t>DC_7A_n78A</w:t>
            </w:r>
          </w:p>
          <w:p w14:paraId="7C688A80" w14:textId="77777777" w:rsidR="004228CF" w:rsidRPr="00877CC8" w:rsidRDefault="004228CF" w:rsidP="004228CF">
            <w:pPr>
              <w:keepNext/>
              <w:keepLines/>
              <w:spacing w:after="0"/>
              <w:jc w:val="center"/>
              <w:rPr>
                <w:rFonts w:ascii="Arial" w:hAnsi="Arial"/>
                <w:noProof/>
                <w:sz w:val="18"/>
              </w:rPr>
            </w:pPr>
            <w:r w:rsidRPr="00877CC8">
              <w:rPr>
                <w:rFonts w:ascii="Arial" w:hAnsi="Arial"/>
                <w:noProof/>
                <w:sz w:val="18"/>
              </w:rPr>
              <w:t>DC_66A_n78A</w:t>
            </w:r>
          </w:p>
        </w:tc>
      </w:tr>
      <w:tr w:rsidR="004228CF" w:rsidRPr="00877CC8" w14:paraId="5DFB0E4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81E81"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596ECE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0BB3B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228CF" w:rsidRPr="00877CC8" w14:paraId="4B379DF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EE773"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DC_7A-66A-66A_n78A</w:t>
            </w:r>
          </w:p>
          <w:p w14:paraId="6AE1E8B6"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7A9885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DDFBBE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4228CF" w:rsidRPr="00877CC8" w14:paraId="1759215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34CB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0C93EA38"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18D2DF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299C2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228CF" w:rsidRPr="00877CC8" w14:paraId="2E7D174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1133F"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42C2F6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DC_7A_n2A</w:t>
            </w:r>
          </w:p>
          <w:p w14:paraId="7E23623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DC_71A_n2A</w:t>
            </w:r>
          </w:p>
        </w:tc>
      </w:tr>
      <w:tr w:rsidR="004228CF" w:rsidRPr="00877CC8" w14:paraId="39425F0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3CE1A"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rPr>
              <w:lastRenderedPageBreak/>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73668D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DC_7A_n66A</w:t>
            </w:r>
          </w:p>
          <w:p w14:paraId="1D614FE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DC_71A_n66A</w:t>
            </w:r>
          </w:p>
        </w:tc>
      </w:tr>
      <w:tr w:rsidR="004228CF" w:rsidRPr="00877CC8" w14:paraId="0FAC63F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465C9"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DC_7A-71A_n78A</w:t>
            </w:r>
          </w:p>
          <w:p w14:paraId="5501AC7B" w14:textId="77777777" w:rsidR="004228CF" w:rsidRPr="00877CC8" w:rsidRDefault="004228CF" w:rsidP="004228C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C42CA11"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DC_7A_n78A</w:t>
            </w:r>
          </w:p>
          <w:p w14:paraId="694ED0C7"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DC_71A_n78A</w:t>
            </w:r>
          </w:p>
        </w:tc>
      </w:tr>
      <w:tr w:rsidR="004228CF" w:rsidRPr="00B251C4" w14:paraId="43A2A4C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4F138" w14:textId="77777777" w:rsidR="004228CF" w:rsidRPr="00B251C4" w:rsidRDefault="004228CF" w:rsidP="004228C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E26EB66" w14:textId="77777777" w:rsidR="004228CF" w:rsidRDefault="004228CF" w:rsidP="004228CF">
            <w:pPr>
              <w:keepNext/>
              <w:keepLines/>
              <w:spacing w:after="0"/>
              <w:jc w:val="center"/>
              <w:rPr>
                <w:rFonts w:ascii="Arial" w:hAnsi="Arial"/>
                <w:sz w:val="18"/>
              </w:rPr>
            </w:pPr>
            <w:r>
              <w:rPr>
                <w:rFonts w:ascii="Arial" w:hAnsi="Arial"/>
                <w:sz w:val="18"/>
              </w:rPr>
              <w:t>DC_7A_n78A</w:t>
            </w:r>
          </w:p>
          <w:p w14:paraId="3621A423" w14:textId="77777777" w:rsidR="004228CF" w:rsidRPr="00B251C4" w:rsidRDefault="004228CF" w:rsidP="004228CF">
            <w:pPr>
              <w:keepNext/>
              <w:keepLines/>
              <w:spacing w:after="0"/>
              <w:jc w:val="center"/>
              <w:rPr>
                <w:rFonts w:ascii="Arial" w:hAnsi="Arial"/>
                <w:sz w:val="18"/>
              </w:rPr>
            </w:pPr>
            <w:r>
              <w:rPr>
                <w:rFonts w:ascii="Arial" w:hAnsi="Arial"/>
                <w:sz w:val="18"/>
              </w:rPr>
              <w:t>DC_71A_n78A</w:t>
            </w:r>
          </w:p>
        </w:tc>
      </w:tr>
      <w:tr w:rsidR="004228CF" w:rsidRPr="00877CC8" w14:paraId="42F8D24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7A2B5"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149D9BD"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w:t>
            </w:r>
            <w:r w:rsidRPr="00877CC8">
              <w:rPr>
                <w:rFonts w:ascii="Arial" w:hAnsi="Arial" w:cs="Arial"/>
                <w:sz w:val="18"/>
                <w:szCs w:val="18"/>
              </w:rPr>
              <w:t>A_n71</w:t>
            </w:r>
            <w:r w:rsidRPr="001F6C0E">
              <w:rPr>
                <w:rFonts w:ascii="Arial" w:hAnsi="Arial" w:cs="Arial"/>
                <w:sz w:val="18"/>
                <w:szCs w:val="18"/>
                <w:lang w:val="en-US"/>
              </w:rPr>
              <w:t>A</w:t>
            </w:r>
          </w:p>
          <w:p w14:paraId="4932F549"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szCs w:val="18"/>
              </w:rPr>
              <w:t>DC_</w:t>
            </w:r>
            <w:r w:rsidRPr="001F6C0E">
              <w:rPr>
                <w:rFonts w:ascii="Arial" w:hAnsi="Arial" w:cs="Arial"/>
                <w:sz w:val="18"/>
                <w:szCs w:val="18"/>
                <w:lang w:val="en-US"/>
              </w:rPr>
              <w:t>7</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228CF" w:rsidRPr="00877CC8" w14:paraId="2C4FD49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6CE32" w14:textId="77777777" w:rsidR="004228CF" w:rsidRPr="00877CC8" w:rsidRDefault="004228CF" w:rsidP="004228C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4041320D" w14:textId="77777777" w:rsidR="004228CF" w:rsidRPr="00877CC8" w:rsidRDefault="004228CF" w:rsidP="004228CF">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2029E70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DC_7A_n78A</w:t>
            </w:r>
          </w:p>
          <w:p w14:paraId="0291BEC2"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DC_7A_n79A</w:t>
            </w:r>
          </w:p>
        </w:tc>
      </w:tr>
      <w:tr w:rsidR="004228CF" w:rsidRPr="00877CC8" w14:paraId="79BAB8C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AB27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2BC7BE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DC_7A_n78A</w:t>
            </w:r>
          </w:p>
          <w:p w14:paraId="13E956F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DC_7A_n80A</w:t>
            </w:r>
          </w:p>
        </w:tc>
      </w:tr>
      <w:tr w:rsidR="004228CF" w:rsidRPr="00877CC8" w14:paraId="028C2B5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F4964" w14:textId="77777777" w:rsidR="004228CF" w:rsidRPr="00877CC8" w:rsidRDefault="004228CF" w:rsidP="004228CF">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BBF437D"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38CFB2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DC_8A_n3A</w:t>
            </w:r>
          </w:p>
        </w:tc>
      </w:tr>
      <w:tr w:rsidR="004228CF" w:rsidRPr="00877CC8" w14:paraId="035025E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75B2E" w14:textId="77777777" w:rsidR="004228CF" w:rsidRPr="00877CC8" w:rsidRDefault="004228CF" w:rsidP="004228CF">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621E4DB"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D557AAD"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lang w:eastAsia="ja-JP"/>
              </w:rPr>
              <w:t>DC_8A_n28A</w:t>
            </w:r>
          </w:p>
        </w:tc>
      </w:tr>
      <w:tr w:rsidR="004228CF" w:rsidRPr="00877CC8" w14:paraId="11FA1FD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9D2ED" w14:textId="77777777" w:rsidR="004228CF" w:rsidRPr="00877CC8" w:rsidRDefault="004228CF" w:rsidP="004228CF">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DAD8BB1"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5D4DB9E"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lang w:eastAsia="ja-JP"/>
              </w:rPr>
              <w:t>DC_8A_n40A</w:t>
            </w:r>
          </w:p>
        </w:tc>
      </w:tr>
      <w:tr w:rsidR="004228CF" w:rsidRPr="00877CC8" w14:paraId="77CED6F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3E347" w14:textId="77777777" w:rsidR="004228CF" w:rsidRPr="00877CC8" w:rsidRDefault="004228CF" w:rsidP="004228CF">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0152FDC7" w14:textId="77777777" w:rsidR="004228CF" w:rsidRPr="00877CC8" w:rsidRDefault="004228CF" w:rsidP="004228CF">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7DE6CBE"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AFEB0BB"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4228CF" w:rsidRPr="00B251C4" w14:paraId="6A62308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9A42F" w14:textId="77777777" w:rsidR="004228CF" w:rsidRPr="00B251C4" w:rsidRDefault="004228CF" w:rsidP="004228CF">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BC92FD" w14:textId="77777777" w:rsidR="004228CF" w:rsidRDefault="004228CF" w:rsidP="004228C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45FCDAE" w14:textId="77777777" w:rsidR="004228CF" w:rsidRPr="00B251C4" w:rsidRDefault="004228CF" w:rsidP="004228CF">
            <w:pPr>
              <w:keepNext/>
              <w:keepLines/>
              <w:spacing w:after="0"/>
              <w:jc w:val="center"/>
              <w:rPr>
                <w:rFonts w:ascii="Arial" w:hAnsi="Arial" w:cs="Arial"/>
                <w:sz w:val="18"/>
                <w:lang w:eastAsia="zh-CN"/>
              </w:rPr>
            </w:pPr>
            <w:r>
              <w:rPr>
                <w:rFonts w:ascii="Arial" w:hAnsi="Arial" w:cs="Arial"/>
                <w:sz w:val="18"/>
                <w:lang w:eastAsia="zh-CN"/>
              </w:rPr>
              <w:t>DC_8A_n77A</w:t>
            </w:r>
          </w:p>
        </w:tc>
      </w:tr>
      <w:tr w:rsidR="004228CF" w:rsidRPr="00877CC8" w14:paraId="15402CD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D6EBB" w14:textId="77777777" w:rsidR="004228CF" w:rsidRPr="00877CC8" w:rsidRDefault="004228CF" w:rsidP="004228C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DF025"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4FB2B114" w14:textId="77777777" w:rsidR="004228CF" w:rsidRPr="00877CC8" w:rsidRDefault="004228CF" w:rsidP="004228CF">
            <w:pPr>
              <w:keepNext/>
              <w:keepLines/>
              <w:spacing w:after="0"/>
              <w:jc w:val="center"/>
              <w:rPr>
                <w:rFonts w:ascii="Arial" w:hAnsi="Arial"/>
                <w:sz w:val="18"/>
              </w:rPr>
            </w:pPr>
            <w:r w:rsidRPr="00877CC8">
              <w:rPr>
                <w:rFonts w:ascii="Arial" w:eastAsia="Malgun Gothic" w:hAnsi="Arial"/>
                <w:sz w:val="18"/>
                <w:lang w:eastAsia="ko-KR"/>
              </w:rPr>
              <w:t>DC_8A_n78A</w:t>
            </w:r>
          </w:p>
        </w:tc>
      </w:tr>
      <w:tr w:rsidR="004228CF" w:rsidRPr="00877CC8" w14:paraId="7673FEF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55FD7" w14:textId="77777777" w:rsidR="004228CF" w:rsidRPr="00877CC8" w:rsidRDefault="004228CF" w:rsidP="004228CF">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B3AA13C" w14:textId="77777777" w:rsidR="004228CF" w:rsidRPr="00877CC8" w:rsidRDefault="004228CF" w:rsidP="004228CF">
            <w:pPr>
              <w:keepNext/>
              <w:keepLines/>
              <w:spacing w:after="0"/>
              <w:jc w:val="center"/>
              <w:rPr>
                <w:rFonts w:ascii="Arial" w:hAnsi="Arial"/>
                <w:noProof/>
                <w:sz w:val="18"/>
              </w:rPr>
            </w:pPr>
            <w:r w:rsidRPr="00877CC8">
              <w:rPr>
                <w:rFonts w:ascii="Arial" w:hAnsi="Arial"/>
                <w:noProof/>
                <w:sz w:val="18"/>
              </w:rPr>
              <w:t>DC_(n)3AA</w:t>
            </w:r>
          </w:p>
          <w:p w14:paraId="33484461"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4228CF" w:rsidRPr="00877CC8" w14:paraId="00954D5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89594" w14:textId="77777777" w:rsidR="004228CF" w:rsidRPr="00877CC8" w:rsidRDefault="004228CF" w:rsidP="004228C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35F3EC8"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7F86DB4" w14:textId="77777777" w:rsidR="004228CF" w:rsidRPr="00877CC8" w:rsidRDefault="004228CF" w:rsidP="004228CF">
            <w:pPr>
              <w:keepNext/>
              <w:keepLines/>
              <w:spacing w:after="0"/>
              <w:jc w:val="center"/>
              <w:rPr>
                <w:rFonts w:ascii="Arial" w:hAnsi="Arial"/>
                <w:sz w:val="18"/>
              </w:rPr>
            </w:pPr>
            <w:r w:rsidRPr="00877CC8">
              <w:rPr>
                <w:rFonts w:ascii="Arial" w:eastAsia="Malgun Gothic" w:hAnsi="Arial"/>
                <w:sz w:val="18"/>
                <w:lang w:eastAsia="ko-KR"/>
              </w:rPr>
              <w:t>DC_8A_n28A</w:t>
            </w:r>
          </w:p>
        </w:tc>
      </w:tr>
      <w:tr w:rsidR="004228CF" w:rsidRPr="00877CC8" w14:paraId="3CA057C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59A62" w14:textId="77777777" w:rsidR="004228CF" w:rsidRPr="00877CC8" w:rsidRDefault="004228CF" w:rsidP="004228CF">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C0AB40"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F7668D4"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4228CF" w:rsidRPr="00877CC8" w14:paraId="45414B5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4EB39" w14:textId="77777777" w:rsidR="004228CF" w:rsidRPr="00877CC8" w:rsidRDefault="004228CF" w:rsidP="004228CF">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AD0D9CD"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9405D1F"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4228CF" w:rsidRPr="00877CC8" w14:paraId="0BE6CEC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3798E"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B8B2496"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DC_8A_n3A</w:t>
            </w:r>
          </w:p>
          <w:p w14:paraId="64076CD3"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4228CF" w:rsidRPr="00877CC8" w14:paraId="5F93A61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80A0E"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3C6796D"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02D293C"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4228CF" w:rsidRPr="00877CC8" w14:paraId="306915B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751D1"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6EA8D27"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DC_8A_n1A</w:t>
            </w:r>
          </w:p>
          <w:p w14:paraId="5F35DCE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DC_11A_n1A</w:t>
            </w:r>
          </w:p>
        </w:tc>
      </w:tr>
      <w:tr w:rsidR="004228CF" w:rsidRPr="00877CC8" w14:paraId="2D1EDB7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2C800" w14:textId="77777777" w:rsidR="004228CF" w:rsidRPr="00877CC8" w:rsidRDefault="004228CF" w:rsidP="004228CF">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6F7C85"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DC_8A_n3A</w:t>
            </w:r>
          </w:p>
          <w:p w14:paraId="4008CFF6"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rPr>
              <w:t>DC_11A_n3A</w:t>
            </w:r>
          </w:p>
        </w:tc>
      </w:tr>
      <w:tr w:rsidR="004228CF" w:rsidRPr="00877CC8" w14:paraId="26271B4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57E6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05F150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DC_8A_n28A</w:t>
            </w:r>
          </w:p>
          <w:p w14:paraId="5AB67EB0"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DC_11A_n28A</w:t>
            </w:r>
          </w:p>
        </w:tc>
      </w:tr>
      <w:tr w:rsidR="004228CF" w:rsidRPr="00877CC8" w14:paraId="7545188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E45E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C0029"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DC_8A_n77A</w:t>
            </w:r>
          </w:p>
          <w:p w14:paraId="20FF17E9"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DC_11A_n77A</w:t>
            </w:r>
          </w:p>
        </w:tc>
      </w:tr>
      <w:tr w:rsidR="004228CF" w:rsidRPr="00877CC8" w14:paraId="00C8F36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A55B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8597A"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DC_8A_n77A</w:t>
            </w:r>
          </w:p>
          <w:p w14:paraId="319D761D"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DC_11A_n77A</w:t>
            </w:r>
          </w:p>
        </w:tc>
      </w:tr>
      <w:tr w:rsidR="004228CF" w:rsidRPr="00877CC8" w14:paraId="62A3857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D9699"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F73490"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DC_8A_n77A</w:t>
            </w:r>
          </w:p>
          <w:p w14:paraId="71A85A77"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DC_11A_n77A</w:t>
            </w:r>
          </w:p>
        </w:tc>
      </w:tr>
      <w:tr w:rsidR="004228CF" w:rsidRPr="00877CC8" w14:paraId="57A9F9E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4C26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3F4B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DC_8A_n78A</w:t>
            </w:r>
          </w:p>
          <w:p w14:paraId="7230DD6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DC_11A_n78A</w:t>
            </w:r>
          </w:p>
        </w:tc>
      </w:tr>
      <w:tr w:rsidR="004228CF" w:rsidRPr="00877CC8" w14:paraId="4FF88FD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5E6B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4D0F0B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DC_8A_n79A</w:t>
            </w:r>
          </w:p>
          <w:p w14:paraId="1EAF8E7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DC_11A_n79A</w:t>
            </w:r>
          </w:p>
        </w:tc>
      </w:tr>
      <w:tr w:rsidR="004228CF" w:rsidRPr="00877CC8" w14:paraId="6F0CDEC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22E0E"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79D7C7F" w14:textId="77777777" w:rsidR="004228CF" w:rsidRPr="00877CC8" w:rsidRDefault="004228CF" w:rsidP="004228CF">
            <w:pPr>
              <w:keepNext/>
              <w:keepLines/>
              <w:spacing w:after="0"/>
              <w:jc w:val="center"/>
              <w:rPr>
                <w:rFonts w:ascii="Arial" w:hAnsi="Arial"/>
                <w:sz w:val="18"/>
                <w:vertAlign w:val="superscript"/>
              </w:rPr>
            </w:pPr>
            <w:r w:rsidRPr="00877CC8">
              <w:rPr>
                <w:rFonts w:ascii="Arial" w:hAnsi="Arial"/>
                <w:sz w:val="18"/>
              </w:rPr>
              <w:t>DC_8A_n1A</w:t>
            </w:r>
          </w:p>
          <w:p w14:paraId="3FBDCA76"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t>DC_20A_n1A</w:t>
            </w:r>
          </w:p>
        </w:tc>
      </w:tr>
      <w:tr w:rsidR="004228CF" w:rsidRPr="00877CC8" w14:paraId="75CF65A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BE7FD"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88FB173" w14:textId="77777777" w:rsidR="004228CF" w:rsidRPr="00877CC8" w:rsidRDefault="004228CF" w:rsidP="004228CF">
            <w:pPr>
              <w:keepNext/>
              <w:keepLines/>
              <w:spacing w:after="0"/>
              <w:jc w:val="center"/>
              <w:rPr>
                <w:rFonts w:ascii="Arial" w:hAnsi="Arial"/>
                <w:sz w:val="18"/>
                <w:vertAlign w:val="superscript"/>
              </w:rPr>
            </w:pPr>
            <w:r w:rsidRPr="00877CC8">
              <w:rPr>
                <w:rFonts w:ascii="Arial" w:hAnsi="Arial"/>
                <w:sz w:val="18"/>
              </w:rPr>
              <w:t>DC_8A_n3A</w:t>
            </w:r>
          </w:p>
          <w:p w14:paraId="7B9748C3"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t>DC_20A_n3A</w:t>
            </w:r>
          </w:p>
        </w:tc>
      </w:tr>
      <w:tr w:rsidR="004228CF" w:rsidRPr="00877CC8" w14:paraId="7A14D8A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CECBA" w14:textId="77777777" w:rsidR="004228CF" w:rsidRPr="00877CC8" w:rsidRDefault="004228CF" w:rsidP="004228CF">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39262AD" w14:textId="77777777" w:rsidR="004228CF" w:rsidRPr="00877CC8" w:rsidRDefault="004228CF" w:rsidP="004228CF">
            <w:pPr>
              <w:keepNext/>
              <w:keepLines/>
              <w:spacing w:after="0"/>
              <w:jc w:val="center"/>
              <w:rPr>
                <w:rFonts w:ascii="Arial" w:hAnsi="Arial"/>
                <w:sz w:val="18"/>
                <w:vertAlign w:val="superscript"/>
              </w:rPr>
            </w:pPr>
            <w:r w:rsidRPr="00877CC8">
              <w:rPr>
                <w:rFonts w:ascii="Arial" w:hAnsi="Arial"/>
                <w:sz w:val="18"/>
              </w:rPr>
              <w:t>DC_8A_n28A</w:t>
            </w:r>
          </w:p>
          <w:p w14:paraId="61E06F2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DC_20A_n28A</w:t>
            </w:r>
          </w:p>
        </w:tc>
      </w:tr>
      <w:tr w:rsidR="004228CF" w:rsidRPr="00877CC8" w14:paraId="1A5BFCD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83BF6"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8B11651"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CB22C58"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4228CF" w:rsidRPr="00877CC8" w14:paraId="19C6616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EB764"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7CE4C86" w14:textId="77777777" w:rsidR="004228CF" w:rsidRDefault="004228CF" w:rsidP="004228CF">
            <w:pPr>
              <w:keepNext/>
              <w:keepLines/>
              <w:spacing w:after="0"/>
              <w:jc w:val="center"/>
              <w:rPr>
                <w:rFonts w:ascii="Arial" w:hAnsi="Arial"/>
                <w:sz w:val="18"/>
              </w:rPr>
            </w:pPr>
            <w:r w:rsidRPr="00877CC8">
              <w:rPr>
                <w:rFonts w:ascii="Arial" w:hAnsi="Arial"/>
                <w:sz w:val="18"/>
              </w:rPr>
              <w:t>DC_8A_n3A</w:t>
            </w:r>
          </w:p>
          <w:p w14:paraId="305A7850"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4228CF" w:rsidRPr="00877CC8" w14:paraId="513C5BD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3FCDE"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58B6ED" w14:textId="77777777" w:rsidR="004228CF" w:rsidRDefault="004228CF" w:rsidP="004228CF">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86E799D"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4228CF" w:rsidRPr="00877CC8" w14:paraId="7766D81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D39B4"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BB7101"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EEAF932"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4228CF" w:rsidRPr="00877CC8" w14:paraId="61E669E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CDDE5"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5977A1"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74F225E"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4228CF" w:rsidRPr="00877CC8" w14:paraId="32E1E47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9C97D"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33A2F0"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DFECBEB"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4228CF" w:rsidRPr="00877CC8" w14:paraId="38247A9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59673"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469739F"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C857D4B"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4228CF" w:rsidRPr="00877CC8" w14:paraId="1C540D3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0C71A"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9632A20"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sz w:val="18"/>
              </w:rPr>
              <w:t>DC_8A_n1A</w:t>
            </w:r>
          </w:p>
        </w:tc>
      </w:tr>
      <w:tr w:rsidR="004228CF" w:rsidRPr="00877CC8" w14:paraId="49F89F1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C50B8"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5019D34"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sz w:val="18"/>
              </w:rPr>
              <w:t>DC_8A_n3A</w:t>
            </w:r>
          </w:p>
        </w:tc>
      </w:tr>
      <w:tr w:rsidR="004228CF" w:rsidRPr="00877CC8" w14:paraId="01C2A0B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D29D2"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83A5B0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DC_8A_n28A</w:t>
            </w:r>
          </w:p>
        </w:tc>
      </w:tr>
      <w:tr w:rsidR="004228CF" w:rsidRPr="00877CC8" w14:paraId="779CA86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C546A"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25F285F"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sz w:val="18"/>
              </w:rPr>
              <w:t>DC_8A_n78A</w:t>
            </w:r>
          </w:p>
        </w:tc>
      </w:tr>
      <w:tr w:rsidR="004228CF" w:rsidRPr="00877CC8" w14:paraId="2B58879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4E309"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00B6C0E4"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DC_8A_n1A</w:t>
            </w:r>
          </w:p>
          <w:p w14:paraId="7E129E86"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sz w:val="18"/>
              </w:rPr>
              <w:t>DC_38A_n1A</w:t>
            </w:r>
          </w:p>
        </w:tc>
      </w:tr>
      <w:tr w:rsidR="004228CF" w:rsidRPr="00877CC8" w14:paraId="004AE31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7B766" w14:textId="77777777" w:rsidR="004228CF" w:rsidRPr="00877CC8" w:rsidRDefault="004228CF" w:rsidP="004228CF">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0623BFB1" w14:textId="77777777" w:rsidR="004228CF" w:rsidRPr="00B070F0" w:rsidRDefault="004228CF" w:rsidP="004228CF">
            <w:pPr>
              <w:keepNext/>
              <w:keepLines/>
              <w:spacing w:after="0"/>
              <w:jc w:val="center"/>
              <w:rPr>
                <w:rFonts w:ascii="Arial" w:hAnsi="Arial"/>
                <w:sz w:val="18"/>
              </w:rPr>
            </w:pPr>
            <w:r w:rsidRPr="00B070F0">
              <w:rPr>
                <w:rFonts w:ascii="Arial" w:hAnsi="Arial"/>
                <w:sz w:val="18"/>
              </w:rPr>
              <w:t>DC_8A_n38A</w:t>
            </w:r>
          </w:p>
          <w:p w14:paraId="247D91B0" w14:textId="77777777" w:rsidR="004228CF" w:rsidRPr="00877CC8" w:rsidRDefault="004228CF" w:rsidP="004228CF">
            <w:pPr>
              <w:keepNext/>
              <w:keepLines/>
              <w:spacing w:after="0"/>
              <w:jc w:val="center"/>
              <w:rPr>
                <w:rFonts w:ascii="Arial" w:hAnsi="Arial"/>
                <w:sz w:val="18"/>
              </w:rPr>
            </w:pPr>
            <w:r w:rsidRPr="00B070F0">
              <w:rPr>
                <w:rFonts w:ascii="Arial" w:hAnsi="Arial"/>
                <w:sz w:val="18"/>
              </w:rPr>
              <w:t>DC_8A_n40A</w:t>
            </w:r>
          </w:p>
        </w:tc>
      </w:tr>
      <w:tr w:rsidR="004228CF" w:rsidRPr="00877CC8" w14:paraId="2213764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7584D"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03657A" w14:textId="77777777" w:rsidR="004228CF" w:rsidRPr="00877CC8" w:rsidRDefault="004228CF" w:rsidP="004228C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458E9F0"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4228CF" w:rsidRPr="00877CC8" w14:paraId="46F7019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C5BD3"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24BA10A" w14:textId="77777777" w:rsidR="004228CF" w:rsidRPr="00877CC8" w:rsidRDefault="004228CF" w:rsidP="004228CF">
            <w:pPr>
              <w:keepNext/>
              <w:keepLines/>
              <w:spacing w:after="0"/>
              <w:jc w:val="center"/>
              <w:rPr>
                <w:rFonts w:ascii="Arial" w:hAnsi="Arial" w:cs="Arial"/>
                <w:color w:val="000000"/>
                <w:sz w:val="18"/>
              </w:rPr>
            </w:pPr>
            <w:r w:rsidRPr="00877CC8">
              <w:rPr>
                <w:rFonts w:ascii="Arial" w:hAnsi="Arial" w:cs="Arial"/>
                <w:color w:val="000000"/>
                <w:sz w:val="18"/>
              </w:rPr>
              <w:t>DC_8A_n39A</w:t>
            </w:r>
          </w:p>
          <w:p w14:paraId="5A6DF258"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4228CF" w:rsidRPr="00877CC8" w14:paraId="79046F9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50614"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C6E949" w14:textId="77777777" w:rsidR="004228CF" w:rsidRPr="00877CC8" w:rsidRDefault="004228CF" w:rsidP="004228C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DF05BF4"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4228CF" w:rsidRPr="00877CC8" w14:paraId="2E2EE0A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9C66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DC_8A-40A_n1A</w:t>
            </w:r>
          </w:p>
          <w:p w14:paraId="557E2408"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33917FA"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059C031"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4228CF" w:rsidRPr="00877CC8" w14:paraId="3DC198E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C6F9B"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6027575" w14:textId="77777777" w:rsidR="004228CF" w:rsidRPr="00877CC8" w:rsidRDefault="004228CF" w:rsidP="004228C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760F5C6"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4228CF" w:rsidRPr="00877CC8" w14:paraId="380FA4B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3A5F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DC_8A-40A_n78A</w:t>
            </w:r>
          </w:p>
          <w:p w14:paraId="57D1E81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AC1968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DC_8A_n78A</w:t>
            </w:r>
          </w:p>
          <w:p w14:paraId="5FB82FD3" w14:textId="77777777" w:rsidR="004228CF" w:rsidRPr="00877CC8" w:rsidRDefault="004228CF" w:rsidP="004228CF">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4228CF" w:rsidRPr="00877CC8" w14:paraId="4A72B42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FE6D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DC_8A-40A_n78(2A)</w:t>
            </w:r>
          </w:p>
          <w:p w14:paraId="07B87DF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BC4F965"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DC_8A_n78A</w:t>
            </w:r>
          </w:p>
          <w:p w14:paraId="5EA065EA"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DC_40A_n78A</w:t>
            </w:r>
          </w:p>
        </w:tc>
      </w:tr>
      <w:tr w:rsidR="004228CF" w:rsidRPr="00877CC8" w14:paraId="27CA6D6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4FB9B"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BE523D3"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DC_8A_n40A</w:t>
            </w:r>
          </w:p>
          <w:p w14:paraId="209C5089"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DC_8A_n78A</w:t>
            </w:r>
          </w:p>
        </w:tc>
      </w:tr>
      <w:tr w:rsidR="004228CF" w:rsidRPr="00877CC8" w14:paraId="3EA1B66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44697"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9A4C27B"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0C5C84C"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228CF" w:rsidRPr="00877CC8" w14:paraId="42AA823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F0FAA"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7468E34B"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6E49BB8"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B36DC34"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4228CF" w:rsidRPr="00877CC8" w14:paraId="33835C6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180B2"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BC2FFE9"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E05FEA"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4CC7EC8"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5428925A"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4228CF" w:rsidRPr="00877CC8" w14:paraId="53CE7D2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D208E"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856BD74"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2AEEB20"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4B7EF840"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1068FFB"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4228CF" w:rsidRPr="008854EA" w14:paraId="0677CEB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338E0" w14:textId="77777777" w:rsidR="004228CF" w:rsidRPr="008854EA" w:rsidRDefault="004228CF" w:rsidP="004228C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7C9B3B5" w14:textId="77777777" w:rsidR="004228CF" w:rsidRPr="008854EA" w:rsidRDefault="004228CF" w:rsidP="004228CF">
            <w:pPr>
              <w:pStyle w:val="TAC"/>
              <w:rPr>
                <w:rFonts w:cs="Arial"/>
                <w:color w:val="000000"/>
                <w:szCs w:val="18"/>
                <w:lang w:val="en-US" w:eastAsia="zh-CN" w:bidi="ar"/>
              </w:rPr>
            </w:pPr>
            <w:r w:rsidRPr="008854EA">
              <w:rPr>
                <w:rFonts w:cs="Arial"/>
                <w:color w:val="000000"/>
                <w:szCs w:val="18"/>
                <w:lang w:val="en-US" w:eastAsia="zh-CN" w:bidi="ar"/>
              </w:rPr>
              <w:t>DC_8A_n78A</w:t>
            </w:r>
          </w:p>
          <w:p w14:paraId="2FFFE16D" w14:textId="77777777" w:rsidR="004228CF" w:rsidRPr="008854EA" w:rsidRDefault="004228CF" w:rsidP="004228C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4228CF" w:rsidRPr="008854EA" w14:paraId="498E56D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129B4" w14:textId="77777777" w:rsidR="004228CF" w:rsidRPr="008854EA" w:rsidRDefault="004228CF" w:rsidP="004228C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7E9AA39" w14:textId="77777777" w:rsidR="004228CF" w:rsidRPr="008854EA" w:rsidRDefault="004228CF" w:rsidP="004228CF">
            <w:pPr>
              <w:pStyle w:val="TAC"/>
              <w:rPr>
                <w:rFonts w:cs="Arial"/>
                <w:color w:val="000000"/>
                <w:szCs w:val="18"/>
                <w:lang w:val="en-US" w:eastAsia="zh-CN" w:bidi="ar"/>
              </w:rPr>
            </w:pPr>
            <w:r w:rsidRPr="008854EA">
              <w:rPr>
                <w:rFonts w:cs="Arial"/>
                <w:color w:val="000000"/>
                <w:szCs w:val="18"/>
                <w:lang w:val="en-US" w:eastAsia="zh-CN" w:bidi="ar"/>
              </w:rPr>
              <w:t>DC_8A_n78A</w:t>
            </w:r>
          </w:p>
          <w:p w14:paraId="2A33F94B" w14:textId="77777777" w:rsidR="004228CF" w:rsidRPr="008854EA" w:rsidRDefault="004228CF" w:rsidP="004228CF">
            <w:pPr>
              <w:pStyle w:val="TAC"/>
              <w:rPr>
                <w:rFonts w:cs="Arial"/>
                <w:color w:val="000000"/>
                <w:szCs w:val="18"/>
                <w:lang w:val="en-US" w:eastAsia="zh-CN" w:bidi="ar"/>
              </w:rPr>
            </w:pPr>
            <w:r w:rsidRPr="008854EA">
              <w:rPr>
                <w:rFonts w:cs="Arial"/>
                <w:color w:val="000000"/>
                <w:szCs w:val="18"/>
                <w:lang w:val="en-US" w:eastAsia="zh-CN" w:bidi="ar"/>
              </w:rPr>
              <w:t>DC_41A_n78A</w:t>
            </w:r>
          </w:p>
          <w:p w14:paraId="26EF68A5" w14:textId="77777777" w:rsidR="004228CF" w:rsidRPr="008854EA" w:rsidRDefault="004228CF" w:rsidP="004228C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4228CF" w:rsidRPr="00877CC8" w14:paraId="5C060E7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621DC"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6DF820"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9D49933"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228CF" w:rsidRPr="00877CC8" w14:paraId="4FB8827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6F739"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C2744C9"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86AF41"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EFE4174" w14:textId="77777777" w:rsidR="004228CF" w:rsidRPr="00877CC8" w:rsidRDefault="004228CF" w:rsidP="004228C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B21EE1C"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4228CF" w:rsidRPr="00877CC8" w14:paraId="23ED943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1BDFC"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92539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DC_8A_n3A</w:t>
            </w:r>
          </w:p>
          <w:p w14:paraId="6A9CFEF3"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t>DC_42A_n3A</w:t>
            </w:r>
          </w:p>
        </w:tc>
      </w:tr>
      <w:tr w:rsidR="004228CF" w:rsidRPr="00877CC8" w14:paraId="3E04232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C811C"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D1FBA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DC_8A_n3A</w:t>
            </w:r>
          </w:p>
          <w:p w14:paraId="19B0A990"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DC_42A_n3A</w:t>
            </w:r>
          </w:p>
          <w:p w14:paraId="2965B602"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t>DC_42C_n3A</w:t>
            </w:r>
          </w:p>
        </w:tc>
      </w:tr>
      <w:tr w:rsidR="004228CF" w:rsidRPr="00877CC8" w14:paraId="5FCF698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53A07"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4FF47D"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DC_8A_n28A</w:t>
            </w:r>
          </w:p>
          <w:p w14:paraId="72631FFF"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t>DC_42A_n28A</w:t>
            </w:r>
          </w:p>
        </w:tc>
      </w:tr>
      <w:tr w:rsidR="004228CF" w:rsidRPr="00877CC8" w14:paraId="349A62C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F5B0C"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lastRenderedPageBreak/>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4A563"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DC_8A_n28A</w:t>
            </w:r>
          </w:p>
          <w:p w14:paraId="6BE9B27C"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DC_42A_n28A</w:t>
            </w:r>
          </w:p>
          <w:p w14:paraId="7F71320F"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t>DC_42C_n28A</w:t>
            </w:r>
          </w:p>
        </w:tc>
      </w:tr>
      <w:tr w:rsidR="004228CF" w:rsidRPr="00877CC8" w14:paraId="04C5AB4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B8951"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185F9DED"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3A5B1A"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rPr>
              <w:t>DC_8A_n77A</w:t>
            </w:r>
          </w:p>
        </w:tc>
      </w:tr>
      <w:tr w:rsidR="004228CF" w:rsidRPr="00877CC8" w14:paraId="4A0835F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93497" w14:textId="77777777" w:rsidR="004228CF" w:rsidRPr="00877CC8" w:rsidRDefault="004228CF" w:rsidP="004228CF">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9733E40"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527FC5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DC_8A_n77A</w:t>
            </w:r>
          </w:p>
        </w:tc>
      </w:tr>
      <w:tr w:rsidR="004228CF" w:rsidRPr="00877CC8" w14:paraId="7168E4B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B7D48"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BD1F53F"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DC_8A_n41A,</w:t>
            </w:r>
          </w:p>
          <w:p w14:paraId="30BA2D4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4228CF" w:rsidRPr="00877CC8" w14:paraId="2B911EE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C644D" w14:textId="77777777" w:rsidR="004228CF" w:rsidRPr="00877CC8" w:rsidRDefault="004228CF" w:rsidP="004228C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3C40D3FC" w14:textId="77777777" w:rsidR="004228CF" w:rsidRPr="00877CC8" w:rsidRDefault="004228CF" w:rsidP="004228CF">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E11479C"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DC_8A_n77A</w:t>
            </w:r>
          </w:p>
          <w:p w14:paraId="17F4F614"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DC_8A_n79A</w:t>
            </w:r>
          </w:p>
        </w:tc>
      </w:tr>
      <w:tr w:rsidR="004228CF" w:rsidRPr="00B251C4" w14:paraId="3B042C4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B6240" w14:textId="77777777" w:rsidR="004228CF" w:rsidRPr="00B251C4" w:rsidRDefault="004228CF" w:rsidP="004228CF">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1D52564" w14:textId="77777777" w:rsidR="004228CF" w:rsidRDefault="004228CF" w:rsidP="004228CF">
            <w:pPr>
              <w:keepNext/>
              <w:keepLines/>
              <w:spacing w:after="0"/>
              <w:jc w:val="center"/>
              <w:rPr>
                <w:rFonts w:ascii="Arial" w:hAnsi="Arial"/>
                <w:sz w:val="18"/>
                <w:lang w:eastAsia="en-GB"/>
              </w:rPr>
            </w:pPr>
            <w:r>
              <w:rPr>
                <w:rFonts w:ascii="Arial" w:hAnsi="Arial"/>
                <w:sz w:val="18"/>
              </w:rPr>
              <w:t>DC_8A_n77A</w:t>
            </w:r>
          </w:p>
          <w:p w14:paraId="290835C9" w14:textId="77777777" w:rsidR="004228CF" w:rsidRPr="00B251C4" w:rsidRDefault="004228CF" w:rsidP="004228CF">
            <w:pPr>
              <w:keepNext/>
              <w:keepLines/>
              <w:spacing w:after="0"/>
              <w:jc w:val="center"/>
              <w:rPr>
                <w:rFonts w:ascii="Arial" w:hAnsi="Arial"/>
                <w:sz w:val="18"/>
              </w:rPr>
            </w:pPr>
            <w:r>
              <w:rPr>
                <w:rFonts w:ascii="Arial" w:hAnsi="Arial"/>
                <w:sz w:val="18"/>
              </w:rPr>
              <w:t>DC_8A_n79A</w:t>
            </w:r>
          </w:p>
        </w:tc>
      </w:tr>
      <w:tr w:rsidR="004228CF" w:rsidRPr="00877CC8" w14:paraId="1BD6C98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4360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A388866"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DC_8A_n78A</w:t>
            </w:r>
          </w:p>
          <w:p w14:paraId="75D5883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DC_8A_n80A</w:t>
            </w:r>
          </w:p>
        </w:tc>
      </w:tr>
      <w:tr w:rsidR="004228CF" w:rsidRPr="00877CC8" w14:paraId="2AEAEEC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DC7C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E55284"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DC_8A_n78A,</w:t>
            </w:r>
          </w:p>
          <w:p w14:paraId="739B6126"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4228CF" w:rsidRPr="00877CC8" w14:paraId="2DA8B73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751C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971C7"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DC_8A_n79A,</w:t>
            </w:r>
          </w:p>
          <w:p w14:paraId="443E8608"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4228CF" w:rsidRPr="00877CC8" w14:paraId="3210134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9E923"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C1BEFB"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0C85FCD"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DC_11A_n77A</w:t>
            </w:r>
          </w:p>
        </w:tc>
      </w:tr>
      <w:tr w:rsidR="004228CF" w:rsidRPr="00877CC8" w14:paraId="17122E0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0D33A"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742DA3"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907B0B0"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sz w:val="18"/>
                <w:lang w:eastAsia="zh-CN"/>
              </w:rPr>
              <w:t>DC_11A_n77A</w:t>
            </w:r>
          </w:p>
        </w:tc>
      </w:tr>
      <w:tr w:rsidR="004228CF" w:rsidRPr="00877CC8" w14:paraId="03276F4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D619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815D8E2"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DC_11A_n3A</w:t>
            </w:r>
          </w:p>
          <w:p w14:paraId="792E600B"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rPr>
              <w:t>DC_11A_n28A</w:t>
            </w:r>
          </w:p>
        </w:tc>
      </w:tr>
      <w:tr w:rsidR="004228CF" w:rsidRPr="00877CC8" w14:paraId="5CF4BCE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48BDA"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CD5DF3F"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DC_11A_n3A</w:t>
            </w:r>
          </w:p>
          <w:p w14:paraId="43E25572"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rPr>
              <w:t>DC_11A_n77A</w:t>
            </w:r>
          </w:p>
        </w:tc>
      </w:tr>
      <w:tr w:rsidR="004228CF" w:rsidRPr="00877CC8" w14:paraId="16836D9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080A7"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254551F"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DC_11A_n3A</w:t>
            </w:r>
          </w:p>
          <w:p w14:paraId="4852408E"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DC_11A_n77A</w:t>
            </w:r>
          </w:p>
        </w:tc>
      </w:tr>
      <w:tr w:rsidR="004228CF" w:rsidRPr="00877CC8" w14:paraId="2BB1FD7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F0F51" w14:textId="77777777" w:rsidR="004228CF" w:rsidRPr="00877CC8" w:rsidRDefault="004228CF" w:rsidP="004228CF">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CB86BF"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69FD0B93"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rPr>
              <w:t>DC_11A_n79A</w:t>
            </w:r>
          </w:p>
        </w:tc>
      </w:tr>
      <w:tr w:rsidR="004228CF" w:rsidRPr="00877CC8" w14:paraId="6D8D6D5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589C2" w14:textId="77777777" w:rsidR="004228CF" w:rsidRPr="00877CC8" w:rsidRDefault="004228CF" w:rsidP="004228CF">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A92B4E9"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9333BE3" w14:textId="77777777" w:rsidR="004228CF" w:rsidRPr="00877CC8" w:rsidRDefault="004228CF" w:rsidP="004228CF">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4228CF" w:rsidRPr="00877CC8" w14:paraId="413A84A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9C3A8" w14:textId="77777777" w:rsidR="004228CF" w:rsidRPr="00877CC8" w:rsidRDefault="004228CF" w:rsidP="004228CF">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CC3DE78" w14:textId="77777777" w:rsidR="004228CF" w:rsidRPr="00877CC8" w:rsidRDefault="004228CF" w:rsidP="004228CF">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4228CF" w:rsidRPr="00877CC8" w14:paraId="256437C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FB316" w14:textId="77777777" w:rsidR="004228CF" w:rsidRPr="00877CC8" w:rsidRDefault="004228CF" w:rsidP="004228CF">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8864A93"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52E7E5B5" w14:textId="77777777" w:rsidR="004228CF" w:rsidRPr="00877CC8" w:rsidRDefault="004228CF" w:rsidP="004228CF">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4228CF" w:rsidRPr="00877CC8" w14:paraId="61D24DB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CC422" w14:textId="77777777" w:rsidR="004228CF" w:rsidRPr="00877CC8" w:rsidRDefault="004228CF" w:rsidP="004228CF">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4BD02FA"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227F441" w14:textId="77777777" w:rsidR="004228CF" w:rsidRPr="00877CC8" w:rsidRDefault="004228CF" w:rsidP="004228CF">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4228CF" w:rsidRPr="00877CC8" w14:paraId="6CAFCA6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D0341"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472CC47"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3137658"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4228CF" w:rsidRPr="00877CC8" w14:paraId="21D7E2D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5F491"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CB43C6A"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97E6AE7"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4228CF" w:rsidRPr="00877CC8" w14:paraId="0425B50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5C0B8"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D5F4DA7"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C32CE6B"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4228CF" w:rsidRPr="00877CC8" w14:paraId="6D681C3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F1621"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20AD22"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DC_11A_n28A</w:t>
            </w:r>
          </w:p>
          <w:p w14:paraId="079EAD39"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hAnsi="Arial"/>
                <w:sz w:val="18"/>
              </w:rPr>
              <w:t>DC_11A_n77A</w:t>
            </w:r>
          </w:p>
        </w:tc>
      </w:tr>
      <w:tr w:rsidR="004228CF" w:rsidRPr="00877CC8" w14:paraId="6361ECA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ECF15"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92B2A87"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DC_11A_n28A</w:t>
            </w:r>
          </w:p>
          <w:p w14:paraId="780B44F9"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DC_11A_n77A</w:t>
            </w:r>
          </w:p>
        </w:tc>
      </w:tr>
      <w:tr w:rsidR="004228CF" w:rsidRPr="00877CC8" w14:paraId="753196C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1C287"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A507D6D" w14:textId="77777777" w:rsidR="004228CF" w:rsidRPr="00877CC8" w:rsidRDefault="004228CF" w:rsidP="004228C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CE883E7" w14:textId="77777777" w:rsidR="004228CF" w:rsidRPr="00877CC8" w:rsidRDefault="004228CF" w:rsidP="004228C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F1935CC"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lang w:eastAsia="zh-CN"/>
              </w:rPr>
              <w:t>DC_11A_n79A</w:t>
            </w:r>
          </w:p>
        </w:tc>
      </w:tr>
      <w:tr w:rsidR="004228CF" w:rsidRPr="00B251C4" w14:paraId="5CEC14A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1DE3C" w14:textId="77777777" w:rsidR="004228CF" w:rsidRPr="00B251C4" w:rsidRDefault="004228CF" w:rsidP="004228CF">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D674F2E" w14:textId="77777777" w:rsidR="004228CF" w:rsidRDefault="004228CF" w:rsidP="004228C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F557812" w14:textId="77777777" w:rsidR="004228CF" w:rsidRPr="00B251C4" w:rsidRDefault="004228CF" w:rsidP="004228CF">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4228CF" w:rsidRPr="00877CC8" w14:paraId="64705D6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0CA11"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5B4DCFF"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DC_1</w:t>
            </w:r>
            <w:r w:rsidRPr="001F6C0E">
              <w:rPr>
                <w:rFonts w:ascii="Arial" w:hAnsi="Arial" w:cs="Arial"/>
                <w:sz w:val="18"/>
                <w:szCs w:val="18"/>
                <w:lang w:val="en-US"/>
              </w:rPr>
              <w:t>2</w:t>
            </w:r>
            <w:r w:rsidRPr="00877CC8">
              <w:rPr>
                <w:rFonts w:ascii="Arial" w:hAnsi="Arial" w:cs="Arial"/>
                <w:sz w:val="18"/>
                <w:szCs w:val="18"/>
              </w:rPr>
              <w:t>A_n2</w:t>
            </w:r>
            <w:r w:rsidRPr="001F6C0E">
              <w:rPr>
                <w:rFonts w:ascii="Arial" w:hAnsi="Arial" w:cs="Arial"/>
                <w:sz w:val="18"/>
                <w:szCs w:val="18"/>
                <w:lang w:val="en-US"/>
              </w:rPr>
              <w:t>A</w:t>
            </w:r>
          </w:p>
          <w:p w14:paraId="768EEEE9"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rPr>
              <w:t>DC_1</w:t>
            </w:r>
            <w:r w:rsidRPr="001F6C0E">
              <w:rPr>
                <w:rFonts w:ascii="Arial" w:hAnsi="Arial" w:cs="Arial"/>
                <w:sz w:val="18"/>
                <w:szCs w:val="18"/>
                <w:lang w:val="en-US"/>
              </w:rPr>
              <w:t>2</w:t>
            </w:r>
            <w:r w:rsidRPr="00877CC8">
              <w:rPr>
                <w:rFonts w:ascii="Arial" w:hAnsi="Arial" w:cs="Arial"/>
                <w:sz w:val="18"/>
                <w:szCs w:val="18"/>
              </w:rPr>
              <w:t>A_n38</w:t>
            </w:r>
            <w:r w:rsidRPr="001F6C0E">
              <w:rPr>
                <w:rFonts w:ascii="Arial" w:hAnsi="Arial" w:cs="Arial"/>
                <w:sz w:val="18"/>
                <w:szCs w:val="18"/>
                <w:lang w:val="en-US"/>
              </w:rPr>
              <w:t>A</w:t>
            </w:r>
          </w:p>
        </w:tc>
      </w:tr>
      <w:tr w:rsidR="004228CF" w:rsidRPr="00877CC8" w14:paraId="09104C1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BFC87"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7D3A527"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DC_1</w:t>
            </w:r>
            <w:r w:rsidRPr="001F6C0E">
              <w:rPr>
                <w:rFonts w:ascii="Arial" w:hAnsi="Arial" w:cs="Arial"/>
                <w:sz w:val="18"/>
                <w:szCs w:val="18"/>
                <w:lang w:val="en-US"/>
              </w:rPr>
              <w:t>2</w:t>
            </w:r>
            <w:r w:rsidRPr="00877CC8">
              <w:rPr>
                <w:rFonts w:ascii="Arial" w:hAnsi="Arial" w:cs="Arial"/>
                <w:sz w:val="18"/>
                <w:szCs w:val="18"/>
              </w:rPr>
              <w:t>A_n2</w:t>
            </w:r>
            <w:r w:rsidRPr="001F6C0E">
              <w:rPr>
                <w:rFonts w:ascii="Arial" w:hAnsi="Arial" w:cs="Arial"/>
                <w:sz w:val="18"/>
                <w:szCs w:val="18"/>
                <w:lang w:val="en-US"/>
              </w:rPr>
              <w:t>A</w:t>
            </w:r>
          </w:p>
          <w:p w14:paraId="6D73A866"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DC_1</w:t>
            </w:r>
            <w:r w:rsidRPr="001F6C0E">
              <w:rPr>
                <w:rFonts w:ascii="Arial" w:hAnsi="Arial" w:cs="Arial"/>
                <w:sz w:val="18"/>
                <w:szCs w:val="18"/>
                <w:lang w:val="en-US"/>
              </w:rPr>
              <w:t>2</w:t>
            </w:r>
            <w:r w:rsidRPr="00877CC8">
              <w:rPr>
                <w:rFonts w:ascii="Arial" w:hAnsi="Arial" w:cs="Arial"/>
                <w:sz w:val="18"/>
                <w:szCs w:val="18"/>
              </w:rPr>
              <w:t>A_n41</w:t>
            </w:r>
            <w:r w:rsidRPr="001F6C0E">
              <w:rPr>
                <w:rFonts w:ascii="Arial" w:hAnsi="Arial" w:cs="Arial"/>
                <w:sz w:val="18"/>
                <w:szCs w:val="18"/>
                <w:lang w:val="en-US"/>
              </w:rPr>
              <w:t>A</w:t>
            </w:r>
          </w:p>
        </w:tc>
      </w:tr>
      <w:tr w:rsidR="004228CF" w:rsidRPr="00877CC8" w14:paraId="4D5B97A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3CBB9"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0EB48FB"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4228CF" w:rsidRPr="00877CC8" w14:paraId="0F4A1A7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6C786"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3B14D4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DC_12A_n5A</w:t>
            </w:r>
          </w:p>
          <w:p w14:paraId="03EF52DA"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228CF" w:rsidRPr="00877CC8" w14:paraId="125CDF2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4F8BB"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326E0B1"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586E06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4228CF" w:rsidRPr="00877CC8" w14:paraId="0E1A99C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A03C3"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r-FR"/>
              </w:rPr>
              <w:lastRenderedPageBreak/>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F9EF77B"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DC_12A_n7A</w:t>
            </w:r>
          </w:p>
          <w:p w14:paraId="3088E088"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DC_12A_n66A</w:t>
            </w:r>
          </w:p>
        </w:tc>
      </w:tr>
      <w:tr w:rsidR="004228CF" w:rsidRPr="00877CC8" w14:paraId="435292C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91426"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ED6AE86"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DC_12A_n7A</w:t>
            </w:r>
          </w:p>
          <w:p w14:paraId="0CF237C7"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DC_12A_n78A</w:t>
            </w:r>
          </w:p>
        </w:tc>
      </w:tr>
      <w:tr w:rsidR="004228CF" w:rsidRPr="00877CC8" w14:paraId="72689B1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4B83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8AB5E4E"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14DD81D"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228CF" w:rsidRPr="00877CC8" w14:paraId="34B53B9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290E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D4ED0B5"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3A965DB"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228CF" w:rsidRPr="00877CC8" w14:paraId="19214C5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B7F6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F123AD9"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96880C8"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228CF" w:rsidRPr="00877CC8" w14:paraId="6494C51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AEE6A"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0192A8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DC_12A_n2A</w:t>
            </w:r>
          </w:p>
          <w:p w14:paraId="40825F74"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DC_30A_n2A</w:t>
            </w:r>
          </w:p>
        </w:tc>
      </w:tr>
      <w:tr w:rsidR="004228CF" w:rsidRPr="00877CC8" w14:paraId="1B0032E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B2A40"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670B9FB"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DC_12A_n5A</w:t>
            </w:r>
          </w:p>
          <w:p w14:paraId="3D9BBF2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228CF" w:rsidRPr="00877CC8" w14:paraId="48C2239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C85B3" w14:textId="77777777" w:rsidR="004228CF" w:rsidRPr="00877CC8" w:rsidRDefault="004228CF" w:rsidP="004228CF">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2922B6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C98B0C4"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4228CF" w:rsidRPr="00877CC8" w14:paraId="64E201F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B9D1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272BCA" w14:textId="77777777" w:rsidR="004228CF" w:rsidRPr="00877CC8" w:rsidRDefault="004228CF" w:rsidP="004228C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7C7BE7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4228CF" w:rsidRPr="00877CC8" w14:paraId="2DE9B47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33A4D"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8906B52" w14:textId="77777777" w:rsidR="004228CF" w:rsidRPr="00877CC8" w:rsidRDefault="004228CF" w:rsidP="004228C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7721057"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228CF" w:rsidRPr="00877CC8" w14:paraId="576153C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E2C46"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FB565D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DC_12A_n5A</w:t>
            </w:r>
          </w:p>
          <w:p w14:paraId="3D112FB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DC_48A_n5A</w:t>
            </w:r>
          </w:p>
        </w:tc>
      </w:tr>
      <w:tr w:rsidR="004228CF" w:rsidRPr="00877CC8" w14:paraId="4B89A33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8E020"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A1B00BE"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DC_12A_n2A</w:t>
            </w:r>
          </w:p>
          <w:p w14:paraId="58F8600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4228CF" w:rsidRPr="00877CC8" w14:paraId="4D9EF72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6922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061A59C"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DC_12A_n2A</w:t>
            </w:r>
          </w:p>
          <w:p w14:paraId="3D1AF111"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DC_66A_n2A</w:t>
            </w:r>
          </w:p>
        </w:tc>
      </w:tr>
      <w:tr w:rsidR="004228CF" w:rsidRPr="00877CC8" w14:paraId="1B29BD3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BD96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84FF62C"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DC_12A_n5A</w:t>
            </w:r>
          </w:p>
          <w:p w14:paraId="6EA3C0D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DC_66A_n5A</w:t>
            </w:r>
          </w:p>
        </w:tc>
      </w:tr>
      <w:tr w:rsidR="004228CF" w:rsidRPr="00877CC8" w14:paraId="62C0AA7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BC690" w14:textId="77777777" w:rsidR="004228CF" w:rsidRPr="00877CC8" w:rsidRDefault="004228CF" w:rsidP="004228CF">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50D39EA"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DC_12A_n5A</w:t>
            </w:r>
          </w:p>
          <w:p w14:paraId="377370F1" w14:textId="77777777" w:rsidR="004228CF" w:rsidRPr="00877CC8" w:rsidRDefault="004228CF" w:rsidP="004228CF">
            <w:pPr>
              <w:keepNext/>
              <w:keepLines/>
              <w:spacing w:after="0"/>
              <w:jc w:val="center"/>
              <w:rPr>
                <w:rFonts w:ascii="Arial" w:hAnsi="Arial"/>
                <w:sz w:val="18"/>
                <w:szCs w:val="18"/>
              </w:rPr>
            </w:pPr>
            <w:r w:rsidRPr="00877CC8">
              <w:rPr>
                <w:rFonts w:ascii="Arial" w:hAnsi="Arial" w:cs="Arial"/>
                <w:sz w:val="18"/>
                <w:szCs w:val="18"/>
              </w:rPr>
              <w:t>DC_66A_n5A</w:t>
            </w:r>
          </w:p>
        </w:tc>
      </w:tr>
      <w:tr w:rsidR="004228CF" w:rsidRPr="00877CC8" w14:paraId="5138B17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853B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B8FC3E9"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8"/>
              </w:rPr>
              <w:t>DC_12A_n25A</w:t>
            </w:r>
          </w:p>
          <w:p w14:paraId="755B78D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szCs w:val="18"/>
              </w:rPr>
              <w:t>DC_66A_n25A</w:t>
            </w:r>
          </w:p>
        </w:tc>
      </w:tr>
      <w:tr w:rsidR="004228CF" w:rsidRPr="00877CC8" w14:paraId="4B15380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D13C0" w14:textId="77777777" w:rsidR="004228CF" w:rsidRPr="00877CC8" w:rsidRDefault="004228CF" w:rsidP="004228CF">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5EB6758"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DC_12A_n30A</w:t>
            </w:r>
          </w:p>
          <w:p w14:paraId="22E87675" w14:textId="77777777" w:rsidR="004228CF" w:rsidRPr="00877CC8" w:rsidRDefault="004228CF" w:rsidP="004228CF">
            <w:pPr>
              <w:keepNext/>
              <w:keepLines/>
              <w:spacing w:after="0"/>
              <w:jc w:val="center"/>
              <w:rPr>
                <w:rFonts w:ascii="Arial" w:hAnsi="Arial"/>
                <w:sz w:val="18"/>
                <w:szCs w:val="18"/>
              </w:rPr>
            </w:pPr>
            <w:r w:rsidRPr="00877CC8">
              <w:rPr>
                <w:rFonts w:ascii="Arial" w:hAnsi="Arial" w:cs="Arial"/>
                <w:sz w:val="18"/>
              </w:rPr>
              <w:t>DC_66A_n30A</w:t>
            </w:r>
          </w:p>
        </w:tc>
      </w:tr>
      <w:tr w:rsidR="004228CF" w:rsidRPr="00877CC8" w14:paraId="10D3DC9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133000" w14:textId="77777777" w:rsidR="004228CF" w:rsidRPr="00877CC8" w:rsidRDefault="004228CF" w:rsidP="004228CF">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5201A"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224D76D0"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4228CF" w:rsidRPr="00877CC8" w14:paraId="0B02D84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223DC"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4E67FB1"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DC_12A_n41A</w:t>
            </w:r>
          </w:p>
          <w:p w14:paraId="49BDA229"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rPr>
              <w:t>DC_66A_n41A</w:t>
            </w:r>
          </w:p>
        </w:tc>
      </w:tr>
      <w:tr w:rsidR="004228CF" w:rsidRPr="00877CC8" w14:paraId="3095D7F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36C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FB1092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DC_12A_n66A</w:t>
            </w:r>
          </w:p>
          <w:p w14:paraId="25B8760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4228CF" w:rsidRPr="00877CC8" w14:paraId="0F65678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B199C" w14:textId="77777777" w:rsidR="004228CF" w:rsidRPr="00877CC8" w:rsidRDefault="004228CF" w:rsidP="004228C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66271A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AFEB5D" w14:textId="77777777" w:rsidR="004228CF" w:rsidRPr="00877CC8" w:rsidRDefault="004228CF" w:rsidP="004228C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CE52FBE"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4228CF" w:rsidRPr="00877CC8" w14:paraId="27094E9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0DE1D" w14:textId="77777777" w:rsidR="004228CF" w:rsidRDefault="004228CF" w:rsidP="004228C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395C9FE" w14:textId="77777777" w:rsidR="004228CF" w:rsidRPr="00877CC8" w:rsidRDefault="004228CF" w:rsidP="004228C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ins w:id="155" w:author="Per Lindell" w:date="2023-03-06T12:47:00Z">
              <w:r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7472C560" w14:textId="77777777" w:rsidR="004228CF" w:rsidRPr="00877CC8" w:rsidRDefault="004228CF" w:rsidP="004228C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20AE53D"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228CF" w:rsidRPr="00877CC8" w14:paraId="109399E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9EE2C"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DC_12A-66A_n78A</w:t>
            </w:r>
          </w:p>
          <w:p w14:paraId="1CD2E19B" w14:textId="77777777" w:rsidR="004228CF" w:rsidRPr="00877CC8" w:rsidRDefault="004228CF" w:rsidP="004228C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125C60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DC_12A_n78A</w:t>
            </w:r>
          </w:p>
          <w:p w14:paraId="012C039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DC_66A_n78A</w:t>
            </w:r>
          </w:p>
        </w:tc>
      </w:tr>
      <w:tr w:rsidR="004228CF" w:rsidRPr="00B251C4" w14:paraId="4A6ABC5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3A356" w14:textId="77777777" w:rsidR="004228CF" w:rsidRPr="00B251C4" w:rsidRDefault="004228CF" w:rsidP="004228CF">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A1DE19D" w14:textId="77777777" w:rsidR="004228CF" w:rsidRDefault="004228CF" w:rsidP="004228CF">
            <w:pPr>
              <w:keepNext/>
              <w:keepLines/>
              <w:spacing w:after="0"/>
              <w:jc w:val="center"/>
              <w:rPr>
                <w:rFonts w:ascii="Arial" w:hAnsi="Arial"/>
                <w:sz w:val="18"/>
              </w:rPr>
            </w:pPr>
            <w:r>
              <w:rPr>
                <w:rFonts w:ascii="Arial" w:hAnsi="Arial"/>
                <w:sz w:val="18"/>
              </w:rPr>
              <w:t>DC_12A_n78A</w:t>
            </w:r>
          </w:p>
          <w:p w14:paraId="07650B2F" w14:textId="77777777" w:rsidR="004228CF" w:rsidRPr="00B251C4" w:rsidRDefault="004228CF" w:rsidP="004228CF">
            <w:pPr>
              <w:keepNext/>
              <w:keepLines/>
              <w:spacing w:after="0"/>
              <w:jc w:val="center"/>
              <w:rPr>
                <w:rFonts w:ascii="Arial" w:hAnsi="Arial"/>
                <w:sz w:val="18"/>
              </w:rPr>
            </w:pPr>
            <w:r>
              <w:rPr>
                <w:rFonts w:ascii="Arial" w:hAnsi="Arial"/>
                <w:sz w:val="18"/>
              </w:rPr>
              <w:t>DC_66A_n78A</w:t>
            </w:r>
          </w:p>
        </w:tc>
      </w:tr>
      <w:tr w:rsidR="004228CF" w:rsidRPr="00877CC8" w14:paraId="5BF9847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72E06" w14:textId="77777777" w:rsidR="004228CF" w:rsidRPr="00877CC8" w:rsidRDefault="004228CF" w:rsidP="004228C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233DA659" w14:textId="77777777" w:rsidR="004228CF" w:rsidRPr="00877CC8" w:rsidRDefault="004228CF" w:rsidP="004228C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F237C14" w14:textId="77777777" w:rsidR="004228CF" w:rsidRPr="00877CC8" w:rsidRDefault="004228CF" w:rsidP="004228C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5F5BB347"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lang w:val="x-none" w:eastAsia="zh-TW"/>
              </w:rPr>
              <w:t>DC_12A_n78A</w:t>
            </w:r>
          </w:p>
        </w:tc>
      </w:tr>
      <w:tr w:rsidR="004228CF" w:rsidRPr="00B251C4" w14:paraId="6CF7FBA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C4CC9" w14:textId="77777777" w:rsidR="004228CF" w:rsidRDefault="004228CF" w:rsidP="004228C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5FA764B" w14:textId="77777777" w:rsidR="004228CF" w:rsidRDefault="004228CF" w:rsidP="004228C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498C25B" w14:textId="77777777" w:rsidR="004228CF" w:rsidRPr="00B251C4" w:rsidRDefault="004228CF" w:rsidP="004228CF">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3651638" w14:textId="77777777" w:rsidR="004228CF" w:rsidRDefault="004228CF" w:rsidP="004228C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812313D" w14:textId="77777777" w:rsidR="004228CF" w:rsidRPr="00B251C4" w:rsidRDefault="004228CF" w:rsidP="004228CF">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4228CF" w:rsidRPr="00877CC8" w14:paraId="421A9EB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D1CBE" w14:textId="77777777" w:rsidR="004228CF" w:rsidRPr="00877CC8" w:rsidRDefault="004228CF" w:rsidP="004228CF">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5AC462F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B166611"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DC_13A_n2A</w:t>
            </w:r>
          </w:p>
          <w:p w14:paraId="65567D87"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228CF" w:rsidRPr="00877CC8" w14:paraId="50E179D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7202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DA8696E"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DC_13A_n48A</w:t>
            </w:r>
          </w:p>
        </w:tc>
      </w:tr>
      <w:tr w:rsidR="004228CF" w:rsidRPr="00877CC8" w14:paraId="02C71B4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B7DD3" w14:textId="77777777" w:rsidR="004228CF" w:rsidRPr="00877CC8" w:rsidRDefault="004228CF" w:rsidP="004228CF">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54E6F040"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9BB6F8"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4228CF" w:rsidRPr="00877CC8" w14:paraId="5675C44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DCB02"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E11D443" w14:textId="77777777" w:rsidR="004228CF" w:rsidRPr="00877CC8" w:rsidRDefault="004228CF" w:rsidP="004228CF">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7D08D239"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lang w:val="x-none" w:eastAsia="zh-TW"/>
              </w:rPr>
              <w:t>DC_13A_n78A</w:t>
            </w:r>
          </w:p>
        </w:tc>
      </w:tr>
      <w:tr w:rsidR="004228CF" w:rsidRPr="00877CC8" w14:paraId="0EF4490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79D19"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C52C8F5"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4228CF" w:rsidRPr="00877CC8" w14:paraId="1E0D2D8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26C48" w14:textId="77777777" w:rsidR="004228CF" w:rsidRPr="00877CC8" w:rsidRDefault="004228CF" w:rsidP="004228CF">
            <w:pPr>
              <w:keepNext/>
              <w:keepLines/>
              <w:spacing w:after="0"/>
              <w:jc w:val="center"/>
              <w:rPr>
                <w:rFonts w:ascii="Arial" w:hAnsi="Arial" w:cs="Arial"/>
                <w:sz w:val="18"/>
                <w:szCs w:val="18"/>
              </w:rPr>
            </w:pPr>
            <w:r w:rsidRPr="00877CC8">
              <w:rPr>
                <w:rFonts w:ascii="Arial" w:eastAsia="Yu Mincho" w:hAnsi="Arial" w:cs="Arial"/>
                <w:sz w:val="18"/>
                <w:lang w:eastAsia="ja-JP"/>
              </w:rPr>
              <w:lastRenderedPageBreak/>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20DEBA"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4228CF" w:rsidRPr="00877CC8" w14:paraId="59FC79A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7A6F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6EC802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4228CF" w:rsidRPr="00877CC8" w14:paraId="058412D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5068A" w14:textId="77777777" w:rsidR="004228CF" w:rsidRPr="00877CC8" w:rsidRDefault="004228CF" w:rsidP="004228CF">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868BF6A" w14:textId="77777777" w:rsidR="004228CF" w:rsidRPr="00877CC8" w:rsidRDefault="004228CF" w:rsidP="004228CF">
            <w:pPr>
              <w:keepNext/>
              <w:keepLines/>
              <w:spacing w:after="0"/>
              <w:jc w:val="center"/>
              <w:rPr>
                <w:rFonts w:ascii="Arial" w:hAnsi="Arial"/>
                <w:sz w:val="18"/>
              </w:rPr>
            </w:pPr>
            <w:r w:rsidRPr="00877CC8">
              <w:rPr>
                <w:rFonts w:ascii="Arial" w:hAnsi="Arial" w:cs="Arial"/>
                <w:color w:val="000000"/>
                <w:sz w:val="18"/>
                <w:szCs w:val="18"/>
              </w:rPr>
              <w:t>DC_13A_n66A</w:t>
            </w:r>
          </w:p>
        </w:tc>
      </w:tr>
      <w:tr w:rsidR="004228CF" w:rsidRPr="00877CC8" w14:paraId="668236B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3609A" w14:textId="77777777" w:rsidR="004228CF" w:rsidRPr="001F6C0E" w:rsidRDefault="004228CF" w:rsidP="004228CF">
            <w:pPr>
              <w:keepNext/>
              <w:keepLines/>
              <w:spacing w:after="0"/>
              <w:jc w:val="center"/>
              <w:rPr>
                <w:rFonts w:ascii="Arial" w:hAnsi="Arial"/>
                <w:sz w:val="18"/>
                <w:lang w:val="en-US"/>
              </w:rPr>
            </w:pPr>
            <w:r w:rsidRPr="001F6C0E">
              <w:rPr>
                <w:rFonts w:ascii="Arial" w:hAnsi="Arial"/>
                <w:sz w:val="18"/>
                <w:lang w:val="en-US"/>
              </w:rPr>
              <w:t>DC_13A-46A_n77A</w:t>
            </w:r>
          </w:p>
          <w:p w14:paraId="662DCB0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5D20E7B"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rPr>
              <w:t>DC_13A_n77A</w:t>
            </w:r>
          </w:p>
        </w:tc>
      </w:tr>
      <w:tr w:rsidR="004228CF" w:rsidRPr="00877CC8" w14:paraId="28ECAB3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AB10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9E60E24"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DC_13A_n48A</w:t>
            </w:r>
          </w:p>
          <w:p w14:paraId="09B9688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DC_13A_n66A</w:t>
            </w:r>
          </w:p>
        </w:tc>
      </w:tr>
      <w:tr w:rsidR="004228CF" w:rsidRPr="00877CC8" w14:paraId="3CF863B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1F79D"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2134FB3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DC_13A-66B_n2A</w:t>
            </w:r>
          </w:p>
          <w:p w14:paraId="0895EA7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A4F776B"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5A52E91"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4228CF" w:rsidRPr="00877CC8" w14:paraId="729EEC7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5502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CB17DC6"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033144E"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4228CF" w:rsidRPr="00877CC8" w14:paraId="74AE9E7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1B1D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DC_13A-66A_n5A</w:t>
            </w:r>
          </w:p>
          <w:p w14:paraId="4E70A2FB"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2294628" w14:textId="77777777" w:rsidR="004228CF" w:rsidRPr="00877CC8" w:rsidRDefault="004228CF" w:rsidP="004228CF">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475579B"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4228CF" w:rsidRPr="00877CC8" w14:paraId="4FC00B4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11350"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64EE22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B4759FF" w14:textId="77777777" w:rsidR="004228CF" w:rsidRPr="00877CC8" w:rsidRDefault="004228CF" w:rsidP="004228C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B54655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228CF" w:rsidRPr="00877CC8" w14:paraId="23BC90D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C77E2"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630FE69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40D8E8F" w14:textId="77777777" w:rsidR="004228CF" w:rsidRPr="00877CC8" w:rsidRDefault="004228CF" w:rsidP="004228C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722F92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228CF" w:rsidRPr="00877CC8" w14:paraId="169D05D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DCC92"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DC_13A-66A_n66A</w:t>
            </w:r>
          </w:p>
          <w:p w14:paraId="706DBA8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C9AB84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4228CF" w:rsidRPr="00877CC8" w14:paraId="63C854A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6C95A"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69741E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DC_13A_n66A</w:t>
            </w:r>
          </w:p>
        </w:tc>
      </w:tr>
      <w:tr w:rsidR="004228CF" w:rsidRPr="00877CC8" w14:paraId="7828F2F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519D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1C9CE7E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A7A705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634ECD5"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76E93C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4228CF" w:rsidRPr="00877CC8" w14:paraId="42F5F08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CEEBA" w14:textId="77777777" w:rsidR="004228CF" w:rsidRPr="00877CC8" w:rsidRDefault="004228CF" w:rsidP="004228CF">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35F340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65CD8CC"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228CF" w:rsidRPr="00877CC8" w14:paraId="01F2C32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99D38" w14:textId="77777777" w:rsidR="004228CF" w:rsidRPr="00877CC8" w:rsidRDefault="004228CF" w:rsidP="004228CF">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1B16B4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6E297D"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DC_13A_n66A</w:t>
            </w:r>
          </w:p>
          <w:p w14:paraId="533A62F2"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228CF" w:rsidRPr="00877CC8" w14:paraId="13CB959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52520"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6DE2FCA"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74DC5031"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42FD52A6"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B58850C"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DF4CF8F" w14:textId="77777777" w:rsidR="004228CF" w:rsidRPr="00877CC8" w:rsidRDefault="004228CF" w:rsidP="004228C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4228CF" w:rsidRPr="00877CC8" w14:paraId="69B7D25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77AC3"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DC_13A-48A_n66A</w:t>
            </w:r>
          </w:p>
          <w:p w14:paraId="5F6D2C55"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7A4A9A22"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1B0801B7"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DC_13A-48D_n66A</w:t>
            </w:r>
          </w:p>
          <w:p w14:paraId="1D368A98"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06FBD23" w14:textId="77777777" w:rsidR="004228CF" w:rsidRPr="00877CC8" w:rsidRDefault="004228CF" w:rsidP="004228C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4228CF" w:rsidRPr="00877CC8" w14:paraId="6849B1F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D194A"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D9002E0" w14:textId="77777777" w:rsidR="004228CF" w:rsidRPr="00877CC8" w:rsidRDefault="004228CF" w:rsidP="004228CF">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08CB20CC"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3B5E848" w14:textId="77777777" w:rsidR="004228CF" w:rsidRPr="00877CC8" w:rsidRDefault="004228CF" w:rsidP="004228CF">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49CF883"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4F671DD"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D7AEE91" w14:textId="77777777" w:rsidR="004228CF" w:rsidRPr="00877CC8" w:rsidRDefault="004228CF" w:rsidP="004228CF">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01F353A"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4228CF" w:rsidRPr="00877CC8" w14:paraId="49DE511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DE81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7FC8DA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DC_14A_n2A</w:t>
            </w:r>
          </w:p>
          <w:p w14:paraId="0ED2D91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DC_30A_n2A</w:t>
            </w:r>
          </w:p>
        </w:tc>
      </w:tr>
      <w:tr w:rsidR="004228CF" w:rsidRPr="00877CC8" w14:paraId="3E5946D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AD3F9"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602DCC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DC_14A_n5A</w:t>
            </w:r>
          </w:p>
          <w:p w14:paraId="06DBEE80"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DC_30A_n5A</w:t>
            </w:r>
          </w:p>
        </w:tc>
      </w:tr>
      <w:tr w:rsidR="004228CF" w:rsidRPr="00877CC8" w14:paraId="780A274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EA11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0777934"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DC_14A_n66A</w:t>
            </w:r>
          </w:p>
          <w:p w14:paraId="2271850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DC_30A_n66A</w:t>
            </w:r>
          </w:p>
        </w:tc>
      </w:tr>
      <w:tr w:rsidR="004228CF" w:rsidRPr="00877CC8" w14:paraId="0A28BF6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29E2C" w14:textId="77777777" w:rsidR="004228CF" w:rsidRPr="00877CC8" w:rsidRDefault="004228CF" w:rsidP="004228C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CAD8B8" w14:textId="77777777" w:rsidR="004228CF" w:rsidRPr="00877CC8" w:rsidRDefault="004228CF" w:rsidP="004228C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FE909C5" w14:textId="77777777" w:rsidR="004228CF" w:rsidRPr="00877CC8" w:rsidRDefault="004228CF" w:rsidP="004228C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4228CF" w:rsidRPr="00877CC8" w14:paraId="18D73C7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2CCE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5BB532C" w14:textId="77777777" w:rsidR="004228CF" w:rsidRPr="00877CC8" w:rsidRDefault="004228CF" w:rsidP="004228C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E727AA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228CF" w:rsidRPr="00877CC8" w14:paraId="1F1D110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69F9C"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E95CE0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DC_14A_n2A</w:t>
            </w:r>
          </w:p>
          <w:p w14:paraId="240CEE42"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228CF" w:rsidRPr="00877CC8" w14:paraId="3E1E581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3E69B"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1529BB4"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DC_14A_n2A</w:t>
            </w:r>
          </w:p>
          <w:p w14:paraId="492C2899"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228CF" w:rsidRPr="00877CC8" w14:paraId="4D6930A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724E8" w14:textId="77777777" w:rsidR="004228CF" w:rsidRPr="00877CC8" w:rsidRDefault="004228CF" w:rsidP="004228CF">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1BF9FF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DC_14A_n5A</w:t>
            </w:r>
          </w:p>
          <w:p w14:paraId="3F69803B" w14:textId="77777777" w:rsidR="004228CF" w:rsidRPr="00877CC8" w:rsidRDefault="004228CF" w:rsidP="004228CF">
            <w:pPr>
              <w:keepNext/>
              <w:keepLines/>
              <w:spacing w:after="0"/>
              <w:jc w:val="center"/>
              <w:rPr>
                <w:rFonts w:ascii="Arial" w:hAnsi="Arial" w:cs="Arial"/>
                <w:sz w:val="18"/>
              </w:rPr>
            </w:pPr>
            <w:r w:rsidRPr="00877CC8">
              <w:rPr>
                <w:rFonts w:ascii="Arial" w:hAnsi="Arial"/>
                <w:sz w:val="18"/>
                <w:lang w:eastAsia="ja-JP"/>
              </w:rPr>
              <w:t>DC_66A_n5A</w:t>
            </w:r>
          </w:p>
        </w:tc>
      </w:tr>
      <w:tr w:rsidR="004228CF" w:rsidRPr="00877CC8" w14:paraId="4CC1F7E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D1D23" w14:textId="77777777" w:rsidR="004228CF" w:rsidRPr="00877CC8" w:rsidRDefault="004228CF" w:rsidP="004228CF">
            <w:pPr>
              <w:keepNext/>
              <w:keepLines/>
              <w:spacing w:after="0"/>
              <w:jc w:val="center"/>
              <w:rPr>
                <w:rFonts w:ascii="Arial" w:hAnsi="Arial" w:cs="Arial"/>
                <w:sz w:val="18"/>
              </w:rPr>
            </w:pPr>
            <w:r w:rsidRPr="00877CC8">
              <w:rPr>
                <w:rFonts w:ascii="Arial" w:hAnsi="Arial"/>
                <w:sz w:val="18"/>
                <w:lang w:eastAsia="ja-JP"/>
              </w:rPr>
              <w:lastRenderedPageBreak/>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5D39BB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DC_14A_n5A</w:t>
            </w:r>
          </w:p>
          <w:p w14:paraId="52096058" w14:textId="77777777" w:rsidR="004228CF" w:rsidRPr="00877CC8" w:rsidRDefault="004228CF" w:rsidP="004228CF">
            <w:pPr>
              <w:keepNext/>
              <w:keepLines/>
              <w:spacing w:after="0"/>
              <w:jc w:val="center"/>
              <w:rPr>
                <w:rFonts w:ascii="Arial" w:hAnsi="Arial" w:cs="Arial"/>
                <w:sz w:val="18"/>
              </w:rPr>
            </w:pPr>
            <w:r w:rsidRPr="00877CC8">
              <w:rPr>
                <w:rFonts w:ascii="Arial" w:hAnsi="Arial"/>
                <w:sz w:val="18"/>
                <w:lang w:eastAsia="ja-JP"/>
              </w:rPr>
              <w:t>DC_66A_n5A</w:t>
            </w:r>
          </w:p>
        </w:tc>
      </w:tr>
      <w:tr w:rsidR="004228CF" w:rsidRPr="00877CC8" w14:paraId="7960900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FE38F"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DC_14A-66A_n30A</w:t>
            </w:r>
          </w:p>
          <w:p w14:paraId="3BD9B6D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A486AC4"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DC_14A_n30A</w:t>
            </w:r>
          </w:p>
          <w:p w14:paraId="3734A31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rPr>
              <w:t>DC_66A_n30A</w:t>
            </w:r>
          </w:p>
        </w:tc>
      </w:tr>
      <w:tr w:rsidR="004228CF" w:rsidRPr="00877CC8" w14:paraId="0D75FA0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32A8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B023A0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DC_14A_n66A</w:t>
            </w:r>
          </w:p>
          <w:p w14:paraId="0F78197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4228CF" w:rsidRPr="00877CC8" w14:paraId="48AA569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55B1A" w14:textId="77777777" w:rsidR="004228CF" w:rsidRPr="00877CC8" w:rsidRDefault="004228CF" w:rsidP="004228C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22849A4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1FB1F2" w14:textId="77777777" w:rsidR="004228CF" w:rsidRPr="00877CC8" w:rsidRDefault="004228CF" w:rsidP="004228C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EFA701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4228CF" w:rsidRPr="00877CC8" w14:paraId="4E0A900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939A5" w14:textId="77777777" w:rsidR="004228CF" w:rsidRDefault="004228CF" w:rsidP="004228C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7B557C4" w14:textId="77777777" w:rsidR="004228CF" w:rsidRPr="00877CC8" w:rsidRDefault="004228CF" w:rsidP="004228C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ins w:id="156" w:author="Per Lindell" w:date="2023-03-06T12:47:00Z">
              <w:r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12F4D877" w14:textId="77777777" w:rsidR="004228CF" w:rsidRPr="00877CC8" w:rsidRDefault="004228CF" w:rsidP="004228C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56211409"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228CF" w:rsidRPr="00877CC8" w14:paraId="3D83F66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573C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1777B7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FC7C2A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228CF" w:rsidRPr="00877CC8" w14:paraId="54B237B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1D1C6" w14:textId="77777777" w:rsidR="004228CF" w:rsidRPr="00877CC8" w:rsidRDefault="004228CF" w:rsidP="004228C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7295D6B" w14:textId="77777777" w:rsidR="004228CF" w:rsidRPr="00877CC8" w:rsidRDefault="004228CF" w:rsidP="004228CF">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8F18619" w14:textId="77777777" w:rsidR="004228CF" w:rsidRPr="00877CC8" w:rsidRDefault="004228CF" w:rsidP="004228C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4228CF" w:rsidRPr="00877CC8" w14:paraId="325E617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017A9"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868805F" w14:textId="77777777" w:rsidR="004228CF" w:rsidRPr="00877CC8" w:rsidRDefault="004228CF" w:rsidP="004228CF">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C11650D" w14:textId="77777777" w:rsidR="004228CF" w:rsidRPr="00877CC8" w:rsidRDefault="004228CF" w:rsidP="004228CF">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4228CF" w:rsidRPr="00877CC8" w14:paraId="086245E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DDF7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A0355F1"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D04B36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228CF" w:rsidRPr="00877CC8" w14:paraId="3C649DC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FF167" w14:textId="77777777" w:rsidR="004228CF" w:rsidRPr="00877CC8" w:rsidRDefault="004228CF" w:rsidP="004228CF">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7CD16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08799C0F"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4228CF" w:rsidRPr="00877CC8" w14:paraId="13248A6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69DB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DD1999"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82BCB5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4228CF" w:rsidRPr="00877CC8" w14:paraId="662ABE5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E0A99"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497B7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E12E6B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4228CF" w:rsidRPr="00877CC8" w14:paraId="22E3996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42BB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9E538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72F7AE38"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228CF" w:rsidRPr="00877CC8" w14:paraId="0367307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1A079"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F60C6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547ED4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4228CF" w:rsidRPr="00877CC8" w14:paraId="2ACF9F8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AED0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239D9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F61ED0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4228CF" w:rsidRPr="00877CC8" w14:paraId="7DFECEF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6EFE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E5B2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18C49F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228CF" w:rsidRPr="00877CC8" w14:paraId="6D47CE3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7B19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6444EE9"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59419C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DAEF9E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1CB52B38"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4228CF" w:rsidRPr="00877CC8" w14:paraId="6F971BC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E3F9C"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7B9B2FCA"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B855CC9"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6453D00"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941E26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4228CF" w:rsidRPr="00877CC8" w14:paraId="5F3E609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1681A"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DD379F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4FA2436"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1B4C09A8"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F1B23E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4228CF" w:rsidRPr="00877CC8" w14:paraId="1904893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D4A3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3E5F2E1"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DC_18A_n41A</w:t>
            </w:r>
          </w:p>
          <w:p w14:paraId="37A39128"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DC_18A_n77A</w:t>
            </w:r>
          </w:p>
        </w:tc>
      </w:tr>
      <w:tr w:rsidR="004228CF" w:rsidRPr="00877CC8" w14:paraId="7419521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FF896"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5C07FE4"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DC_18A_n41A</w:t>
            </w:r>
          </w:p>
          <w:p w14:paraId="64F708C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DC_18A_n77A</w:t>
            </w:r>
          </w:p>
        </w:tc>
      </w:tr>
      <w:tr w:rsidR="004228CF" w:rsidRPr="00877CC8" w14:paraId="2239FEC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E863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D1E867A"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19C226"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4228CF" w:rsidRPr="00877CC8" w14:paraId="074AE77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EE88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595ABE7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DC_18A_n41A</w:t>
            </w:r>
          </w:p>
          <w:p w14:paraId="094A6D2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DC_18A_n78A</w:t>
            </w:r>
          </w:p>
        </w:tc>
      </w:tr>
      <w:tr w:rsidR="004228CF" w:rsidRPr="00877CC8" w14:paraId="1945F3C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E4F5D"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7579726"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DC_18A_n41A</w:t>
            </w:r>
          </w:p>
          <w:p w14:paraId="564E6A04"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DC_18A_n78A</w:t>
            </w:r>
          </w:p>
        </w:tc>
      </w:tr>
      <w:tr w:rsidR="004228CF" w:rsidRPr="00877CC8" w14:paraId="3A71EA8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6928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304F3DF3"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085A0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4228CF" w:rsidRPr="00877CC8" w14:paraId="521EACD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FE56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DC_18A-42A_n79A</w:t>
            </w:r>
          </w:p>
          <w:p w14:paraId="114FC95B"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CEC58F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4228CF" w:rsidRPr="00877CC8" w14:paraId="39F42BC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98027"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C166662"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DC_19A_n1A</w:t>
            </w:r>
          </w:p>
          <w:p w14:paraId="22628E2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DC_21A_n1A</w:t>
            </w:r>
          </w:p>
        </w:tc>
      </w:tr>
      <w:tr w:rsidR="004228CF" w:rsidRPr="00877CC8" w14:paraId="281EBC3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F972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D969FA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678173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4228CF" w:rsidRPr="00877CC8" w14:paraId="635153E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78F2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AAB63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61D0B8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4228CF" w:rsidRPr="00877CC8" w14:paraId="1F5D994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C8E6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C0A65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7BA410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4228CF" w:rsidRPr="00877CC8" w14:paraId="56AADF6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D728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38AED6E5" w14:textId="77777777" w:rsidR="004228CF" w:rsidRPr="00877CC8" w:rsidRDefault="004228CF" w:rsidP="004228C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76D7B9"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83EA77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228CF" w:rsidRPr="00877CC8" w14:paraId="6C34E65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9A9EA" w14:textId="77777777" w:rsidR="004228CF" w:rsidRPr="00877CC8" w:rsidRDefault="004228CF" w:rsidP="004228C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86FF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63BD3205"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228CF" w:rsidRPr="00877CC8" w14:paraId="6253C96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5B9D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7366B73B" w14:textId="77777777" w:rsidR="004228CF" w:rsidRPr="00877CC8" w:rsidRDefault="004228CF" w:rsidP="004228CF">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903BA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64C909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228CF" w:rsidRPr="00877CC8" w14:paraId="0BDC1AC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30289" w14:textId="77777777" w:rsidR="004228CF" w:rsidRPr="00877CC8" w:rsidRDefault="004228CF" w:rsidP="004228C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65147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8CFEDA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228CF" w:rsidRPr="00877CC8" w14:paraId="6CEF698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AE26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54CBB100" w14:textId="77777777" w:rsidR="004228CF" w:rsidRPr="00877CC8" w:rsidRDefault="004228CF" w:rsidP="004228CF">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52405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5F7A2BC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4228CF" w:rsidRPr="00877CC8" w14:paraId="4EFB5FE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F7ABE" w14:textId="77777777" w:rsidR="004228CF" w:rsidRPr="00877CC8" w:rsidRDefault="004228CF" w:rsidP="004228CF">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2048EA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3E2AA3C"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DC_19A_n1A</w:t>
            </w:r>
          </w:p>
          <w:p w14:paraId="09A9B7C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DC_42A_n1A</w:t>
            </w:r>
          </w:p>
        </w:tc>
      </w:tr>
      <w:tr w:rsidR="004228CF" w:rsidRPr="00877CC8" w14:paraId="117C5FF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ACCE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79B3854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70D841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5C91F55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67F1733" w14:textId="77777777" w:rsidR="004228CF" w:rsidRPr="00877CC8" w:rsidRDefault="004228CF" w:rsidP="004228CF">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4A9E9A0"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7480C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228CF" w:rsidRPr="00877CC8" w14:paraId="565676A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9E695"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3E8FE54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315AC3A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0210E41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D0B1AF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E15B8E5"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62E0C9"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228CF" w:rsidRPr="00877CC8" w14:paraId="494B373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3CE3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68DA3DF6"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787F27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DC_19A-42C_n79A</w:t>
            </w:r>
          </w:p>
          <w:p w14:paraId="556E835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DC_19A-42C_n79C</w:t>
            </w:r>
          </w:p>
          <w:p w14:paraId="0BB2A4D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DC_19A-42D_n79A</w:t>
            </w:r>
          </w:p>
          <w:p w14:paraId="5F69761C"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BE4F300"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4228CF" w:rsidRPr="00877CC8" w14:paraId="23B4CAF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32342" w14:textId="77777777" w:rsidR="004228CF" w:rsidRPr="00877CC8" w:rsidRDefault="004228CF" w:rsidP="004228CF">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58BC7DBB"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52305835" w14:textId="77777777" w:rsidR="004228CF" w:rsidRPr="00877CC8" w:rsidRDefault="004228CF" w:rsidP="004228C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4228CF" w:rsidRPr="00877CC8" w14:paraId="685E930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B13CF" w14:textId="77777777" w:rsidR="004228CF" w:rsidRPr="00877CC8" w:rsidRDefault="004228CF" w:rsidP="004228CF">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493E13D"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0834B05D" w14:textId="77777777" w:rsidR="004228CF" w:rsidRPr="00877CC8" w:rsidRDefault="004228CF" w:rsidP="004228C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4228CF" w:rsidRPr="00877CC8" w14:paraId="20C7F75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BA367"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DF865CE"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D66834D"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4228CF" w:rsidRPr="00877CC8" w14:paraId="6A9B0F8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9952F"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78D033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7C13857"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4228CF" w:rsidRPr="00877CC8" w14:paraId="7BECDE0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FE1D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B78FF74"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DC_20A_n1A</w:t>
            </w:r>
          </w:p>
        </w:tc>
      </w:tr>
      <w:tr w:rsidR="004228CF" w:rsidRPr="00877CC8" w14:paraId="32057BB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DB689" w14:textId="77777777" w:rsidR="004228CF" w:rsidRPr="00877CC8" w:rsidRDefault="004228CF" w:rsidP="004228CF">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E208E72" w14:textId="77777777" w:rsidR="004228CF" w:rsidRPr="00877CC8" w:rsidRDefault="004228CF" w:rsidP="004228CF">
            <w:pPr>
              <w:keepNext/>
              <w:keepLines/>
              <w:spacing w:after="0"/>
              <w:jc w:val="center"/>
              <w:rPr>
                <w:rFonts w:ascii="Arial" w:hAnsi="Arial" w:cs="Arial"/>
                <w:sz w:val="18"/>
                <w:szCs w:val="18"/>
              </w:rPr>
            </w:pPr>
            <w:r w:rsidRPr="005902F6">
              <w:rPr>
                <w:rFonts w:ascii="Arial" w:hAnsi="Arial" w:cs="Arial"/>
                <w:sz w:val="18"/>
                <w:szCs w:val="18"/>
              </w:rPr>
              <w:t>DC_20A_n1A</w:t>
            </w:r>
          </w:p>
        </w:tc>
      </w:tr>
      <w:tr w:rsidR="004228CF" w:rsidRPr="00877CC8" w14:paraId="464867E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8D0B6"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B1BA1CC"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E1AD41E"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228CF" w:rsidRPr="00877CC8" w14:paraId="287569F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6DD10"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21B87FB"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DC_20A_n3A</w:t>
            </w:r>
          </w:p>
          <w:p w14:paraId="753C6180"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4228CF" w:rsidRPr="00877CC8" w14:paraId="72D527C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FA41E"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4F7D5E2"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4228CF" w:rsidRPr="00877CC8" w14:paraId="6C60157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3CD9D"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DD3F572"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777C0887"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228CF" w:rsidRPr="00877CC8" w14:paraId="66575C5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4116E"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BBD8067"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FF3C849"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4228CF" w:rsidRPr="00877CC8" w14:paraId="5984595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DEB1E"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9B1A741"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F6A3BC8"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228CF" w:rsidRPr="00877CC8" w14:paraId="5FACC57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38DC2" w14:textId="77777777" w:rsidR="004228CF" w:rsidRPr="00877CC8" w:rsidRDefault="004228CF" w:rsidP="004228CF">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74225B1" w14:textId="77777777" w:rsidR="004228CF" w:rsidRPr="00877CC8" w:rsidRDefault="004228CF" w:rsidP="004228CF">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4228CF" w:rsidRPr="00877CC8" w14:paraId="510D628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FB7EE"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5DFCF3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DC_20A_n78A</w:t>
            </w:r>
          </w:p>
          <w:p w14:paraId="461C91AD"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4228CF" w:rsidRPr="00877CC8" w14:paraId="15FAE9E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9B63B" w14:textId="77777777" w:rsidR="004228CF" w:rsidRPr="00877CC8" w:rsidRDefault="004228CF" w:rsidP="004228CF">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320991A"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DC_20A_n1A</w:t>
            </w:r>
          </w:p>
          <w:p w14:paraId="149E3F9B"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DC_28A_n1A</w:t>
            </w:r>
          </w:p>
        </w:tc>
      </w:tr>
      <w:tr w:rsidR="004228CF" w:rsidRPr="00877CC8" w14:paraId="72B7A4A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B8C5F"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874E95C"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82947E3"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4228CF" w:rsidRPr="00877CC8" w14:paraId="332FC08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4AF08"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22B6BE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76D70D8D"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4228CF" w:rsidRPr="00877CC8" w14:paraId="55BAAB7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8C617" w14:textId="77777777" w:rsidR="004228CF" w:rsidRPr="00877CC8" w:rsidRDefault="004228CF" w:rsidP="004228CF">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7D44728" w14:textId="77777777" w:rsidR="004228CF" w:rsidRPr="00877CC8" w:rsidRDefault="004228CF" w:rsidP="004228CF">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4228CF" w:rsidRPr="00877CC8" w14:paraId="04ACA3F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0B737" w14:textId="77777777" w:rsidR="004228CF" w:rsidRPr="00877CC8" w:rsidRDefault="004228CF" w:rsidP="004228CF">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491A1A8"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1F37A6E" w14:textId="77777777" w:rsidR="004228CF" w:rsidRPr="00877CC8" w:rsidRDefault="004228CF" w:rsidP="004228C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228CF" w:rsidRPr="00877CC8" w14:paraId="1267B06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B9BBD"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4328D68"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4228CF" w:rsidRPr="00877CC8" w14:paraId="73FD53C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79FFC"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6F15959"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4228CF" w:rsidRPr="00877CC8" w14:paraId="7FFF9FB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46FE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BC5028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DC_20A_n8A</w:t>
            </w:r>
          </w:p>
        </w:tc>
      </w:tr>
      <w:tr w:rsidR="004228CF" w:rsidRPr="00877CC8" w14:paraId="486AAEC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EBD7F"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0D8636A"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4228CF" w:rsidRPr="00B251C4" w14:paraId="518C27F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FD6E5" w14:textId="77777777" w:rsidR="004228CF" w:rsidRPr="00B251C4" w:rsidRDefault="004228CF" w:rsidP="004228C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A3D76C" w14:textId="77777777" w:rsidR="004228CF" w:rsidRPr="00B251C4" w:rsidRDefault="004228CF" w:rsidP="004228CF">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4228CF" w:rsidRPr="00877CC8" w14:paraId="42CD266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637D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DC_20A-32A_n78A</w:t>
            </w:r>
          </w:p>
          <w:p w14:paraId="02F9691C"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5421284"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4228CF" w:rsidRPr="00877CC8" w14:paraId="5BB11C6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6FCBB" w14:textId="77777777" w:rsidR="004228CF" w:rsidRPr="00877CC8" w:rsidRDefault="004228CF" w:rsidP="004228CF">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55A7E6E" w14:textId="77777777" w:rsidR="004228CF" w:rsidRPr="00877CC8" w:rsidRDefault="004228CF" w:rsidP="004228CF">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4228CF" w:rsidRPr="00877CC8" w14:paraId="0B42370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B581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69008F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DC_20A_n1A</w:t>
            </w:r>
          </w:p>
          <w:p w14:paraId="1EB4703B"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rPr>
              <w:t>DC_38A_n1A</w:t>
            </w:r>
          </w:p>
        </w:tc>
      </w:tr>
      <w:tr w:rsidR="004228CF" w:rsidRPr="00877CC8" w14:paraId="1B091F9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5550C" w14:textId="77777777" w:rsidR="004228CF" w:rsidRPr="00877CC8" w:rsidRDefault="004228CF" w:rsidP="004228C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CDC5081"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hint="eastAsia"/>
                <w:sz w:val="18"/>
              </w:rPr>
              <w:t>DC_20A_n3A</w:t>
            </w:r>
          </w:p>
        </w:tc>
      </w:tr>
      <w:tr w:rsidR="004228CF" w:rsidRPr="00877CC8" w14:paraId="5BFE10F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E66BC" w14:textId="77777777" w:rsidR="004228CF" w:rsidRPr="00877CC8" w:rsidRDefault="004228CF" w:rsidP="004228C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88039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4228CF" w:rsidRPr="00877CC8" w14:paraId="3DD3519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DC998"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38B9B58"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4228CF" w:rsidRPr="00877CC8" w14:paraId="0FAD352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EDB49"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C5F64E5"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2AE9C40"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4228CF" w:rsidRPr="00877CC8" w14:paraId="13EE562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C8385"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0AE25D5"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4228CF" w:rsidRPr="00877CC8" w14:paraId="5CC9ABD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B73ED"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A4B248F" w14:textId="77777777" w:rsidR="004228CF" w:rsidRDefault="004228CF" w:rsidP="004228CF">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FC67D81"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4228CF" w:rsidRPr="00877CC8" w14:paraId="3331E47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2E346"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1865D1CB"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52E18A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DC_20A_n1A</w:t>
            </w:r>
          </w:p>
          <w:p w14:paraId="2474E2E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DC_40A_n1A</w:t>
            </w:r>
          </w:p>
        </w:tc>
      </w:tr>
      <w:tr w:rsidR="004228CF" w:rsidRPr="00877CC8" w14:paraId="3626E65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70260"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9C2DF7D"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404843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DC_20A_n78A</w:t>
            </w:r>
          </w:p>
          <w:p w14:paraId="3C522374"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4228CF" w:rsidRPr="00877CC8" w14:paraId="2FF5F00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E8EB7"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F95BB6C"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E44203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DC_20A_n78A</w:t>
            </w:r>
          </w:p>
          <w:p w14:paraId="06957D5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DC_40A_n78A</w:t>
            </w:r>
          </w:p>
        </w:tc>
      </w:tr>
      <w:tr w:rsidR="004228CF" w:rsidRPr="008015B0" w14:paraId="6BBD47D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7428C" w14:textId="77777777" w:rsidR="004228CF" w:rsidRPr="008015B0" w:rsidRDefault="004228CF" w:rsidP="004228C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7690B931" w14:textId="77777777" w:rsidR="004228CF" w:rsidRPr="008015B0" w:rsidRDefault="004228CF" w:rsidP="004228CF">
            <w:pPr>
              <w:pStyle w:val="TAC"/>
              <w:rPr>
                <w:rFonts w:cs="Arial"/>
                <w:szCs w:val="18"/>
                <w:lang w:eastAsia="zh-CN"/>
              </w:rPr>
            </w:pPr>
            <w:r w:rsidRPr="008015B0">
              <w:rPr>
                <w:rFonts w:cs="Arial"/>
                <w:szCs w:val="18"/>
                <w:lang w:eastAsia="zh-CN"/>
              </w:rPr>
              <w:t>DC_20A_n1A</w:t>
            </w:r>
          </w:p>
          <w:p w14:paraId="291D7FD1" w14:textId="77777777" w:rsidR="004228CF" w:rsidRPr="008015B0" w:rsidRDefault="004228CF" w:rsidP="004228C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4228CF" w:rsidRPr="008015B0" w14:paraId="7086657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B12C6" w14:textId="77777777" w:rsidR="004228CF" w:rsidRPr="008015B0" w:rsidRDefault="004228CF" w:rsidP="004228C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78C0AFA" w14:textId="77777777" w:rsidR="004228CF" w:rsidRPr="008015B0" w:rsidRDefault="004228CF" w:rsidP="004228CF">
            <w:pPr>
              <w:pStyle w:val="TAC"/>
              <w:rPr>
                <w:rFonts w:cs="Arial"/>
                <w:szCs w:val="18"/>
                <w:lang w:eastAsia="zh-CN"/>
              </w:rPr>
            </w:pPr>
            <w:r w:rsidRPr="008015B0">
              <w:rPr>
                <w:rFonts w:cs="Arial"/>
                <w:szCs w:val="18"/>
                <w:lang w:eastAsia="zh-CN"/>
              </w:rPr>
              <w:t>DC_20A_n1A</w:t>
            </w:r>
          </w:p>
          <w:p w14:paraId="428DD284" w14:textId="77777777" w:rsidR="004228CF" w:rsidRPr="008015B0" w:rsidRDefault="004228CF" w:rsidP="004228CF">
            <w:pPr>
              <w:pStyle w:val="TAC"/>
              <w:rPr>
                <w:rFonts w:cs="Arial"/>
                <w:szCs w:val="18"/>
                <w:lang w:eastAsia="zh-CN"/>
              </w:rPr>
            </w:pPr>
            <w:r w:rsidRPr="008015B0">
              <w:rPr>
                <w:rFonts w:cs="Arial"/>
                <w:szCs w:val="18"/>
                <w:lang w:eastAsia="zh-CN"/>
              </w:rPr>
              <w:t>DC_41A_n1A</w:t>
            </w:r>
          </w:p>
          <w:p w14:paraId="55D1E68C" w14:textId="77777777" w:rsidR="004228CF" w:rsidRPr="008015B0" w:rsidRDefault="004228CF" w:rsidP="004228C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4228CF" w:rsidRPr="00877CC8" w14:paraId="6B29525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F99E9"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8F08071"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D7C788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DC_41A_n41A</w:t>
            </w:r>
          </w:p>
        </w:tc>
      </w:tr>
      <w:tr w:rsidR="004228CF" w:rsidRPr="008015B0" w14:paraId="3F26C3B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80E39" w14:textId="77777777" w:rsidR="004228CF" w:rsidRPr="008015B0" w:rsidRDefault="004228CF" w:rsidP="004228C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656730F" w14:textId="77777777" w:rsidR="004228CF" w:rsidRPr="008015B0" w:rsidRDefault="004228CF" w:rsidP="004228CF">
            <w:pPr>
              <w:pStyle w:val="TAC"/>
              <w:rPr>
                <w:rFonts w:cs="Arial"/>
                <w:szCs w:val="18"/>
                <w:lang w:eastAsia="zh-CN"/>
              </w:rPr>
            </w:pPr>
            <w:r w:rsidRPr="008015B0">
              <w:rPr>
                <w:rFonts w:cs="Arial"/>
                <w:szCs w:val="18"/>
                <w:lang w:eastAsia="zh-CN"/>
              </w:rPr>
              <w:t>DC_20A_n78A</w:t>
            </w:r>
          </w:p>
          <w:p w14:paraId="3D88AB77" w14:textId="77777777" w:rsidR="004228CF" w:rsidRPr="008015B0" w:rsidRDefault="004228CF" w:rsidP="004228C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4228CF" w:rsidRPr="008015B0" w14:paraId="6EB9E29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FAC0F" w14:textId="77777777" w:rsidR="004228CF" w:rsidRPr="008015B0" w:rsidRDefault="004228CF" w:rsidP="004228C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8E88E19" w14:textId="77777777" w:rsidR="004228CF" w:rsidRPr="008015B0" w:rsidRDefault="004228CF" w:rsidP="004228CF">
            <w:pPr>
              <w:pStyle w:val="TAC"/>
              <w:rPr>
                <w:rFonts w:cs="Arial"/>
                <w:szCs w:val="18"/>
                <w:lang w:eastAsia="zh-CN"/>
              </w:rPr>
            </w:pPr>
            <w:r w:rsidRPr="008015B0">
              <w:rPr>
                <w:rFonts w:cs="Arial"/>
                <w:szCs w:val="18"/>
                <w:lang w:eastAsia="zh-CN"/>
              </w:rPr>
              <w:t>DC_20A_n78A</w:t>
            </w:r>
          </w:p>
          <w:p w14:paraId="4CA015F8" w14:textId="77777777" w:rsidR="004228CF" w:rsidRPr="008015B0" w:rsidRDefault="004228CF" w:rsidP="004228CF">
            <w:pPr>
              <w:pStyle w:val="TAC"/>
              <w:rPr>
                <w:rFonts w:cs="Arial"/>
                <w:szCs w:val="18"/>
                <w:lang w:eastAsia="zh-CN"/>
              </w:rPr>
            </w:pPr>
            <w:r w:rsidRPr="008015B0">
              <w:rPr>
                <w:rFonts w:cs="Arial"/>
                <w:szCs w:val="18"/>
                <w:lang w:eastAsia="zh-CN"/>
              </w:rPr>
              <w:t>DC_41A_n78A</w:t>
            </w:r>
          </w:p>
          <w:p w14:paraId="3477B079" w14:textId="77777777" w:rsidR="004228CF" w:rsidRPr="008015B0" w:rsidRDefault="004228CF" w:rsidP="004228C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4228CF" w:rsidRPr="00877CC8" w14:paraId="127EB3B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632B0"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6436B91"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3828D98"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4228CF" w:rsidRPr="00877CC8" w14:paraId="5D9B08C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0855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DC_20A-(n)41AA</w:t>
            </w:r>
          </w:p>
          <w:p w14:paraId="71C80DA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DC_20A-(n)41CA</w:t>
            </w:r>
          </w:p>
          <w:p w14:paraId="22BFCE14"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351A105" w14:textId="77777777" w:rsidR="004228CF" w:rsidRPr="00877CC8" w:rsidRDefault="004228CF" w:rsidP="004228CF">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4228CF" w:rsidRPr="00877CC8" w14:paraId="7E39F75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D34A1" w14:textId="77777777" w:rsidR="004228CF" w:rsidRPr="00877CC8" w:rsidRDefault="004228CF" w:rsidP="004228CF">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C8D902" w14:textId="77777777" w:rsidR="004228CF" w:rsidRPr="00877CC8" w:rsidRDefault="004228CF" w:rsidP="004228C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228CF" w:rsidRPr="00877CC8" w14:paraId="05AFA1D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3C298" w14:textId="77777777" w:rsidR="004228CF" w:rsidRPr="00877CC8" w:rsidRDefault="004228CF" w:rsidP="004228CF">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CF4FF" w14:textId="77777777" w:rsidR="004228CF" w:rsidRPr="00877CC8" w:rsidRDefault="004228CF" w:rsidP="004228C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228CF" w:rsidRPr="00877CC8" w14:paraId="4032416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FBE32"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B9053E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DC_20A_n78A</w:t>
            </w:r>
          </w:p>
          <w:p w14:paraId="7AEF0F7E"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4228CF" w:rsidRPr="00877CC8" w14:paraId="1A7951E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48E6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D7A171"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B594358"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4228CF" w:rsidRPr="00877CC8" w14:paraId="55B8364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7B09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F1229"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C787F4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4228CF" w:rsidRPr="00877CC8" w14:paraId="28296F0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69643" w14:textId="77777777" w:rsidR="004228CF" w:rsidRPr="00877CC8" w:rsidRDefault="004228CF" w:rsidP="004228CF">
            <w:pPr>
              <w:keepNext/>
              <w:keepLines/>
              <w:spacing w:after="0"/>
              <w:jc w:val="center"/>
              <w:rPr>
                <w:rFonts w:ascii="Arial" w:hAnsi="Arial" w:cs="Arial"/>
                <w:bCs/>
                <w:sz w:val="18"/>
              </w:rPr>
            </w:pPr>
            <w:r w:rsidRPr="00877CC8">
              <w:rPr>
                <w:rFonts w:ascii="Arial" w:hAnsi="Arial" w:cs="Arial"/>
                <w:bCs/>
                <w:sz w:val="18"/>
              </w:rPr>
              <w:t>DC_20A_n78A-n92A</w:t>
            </w:r>
          </w:p>
          <w:p w14:paraId="72BF4DB8" w14:textId="77777777" w:rsidR="004228CF" w:rsidRPr="00877CC8" w:rsidRDefault="004228CF" w:rsidP="004228C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01593B1" w14:textId="77777777" w:rsidR="004228CF" w:rsidRPr="00877CC8" w:rsidRDefault="004228CF" w:rsidP="004228CF">
            <w:pPr>
              <w:keepNext/>
              <w:keepLines/>
              <w:spacing w:after="0"/>
              <w:jc w:val="center"/>
              <w:rPr>
                <w:rFonts w:ascii="Arial" w:hAnsi="Arial" w:cs="Arial"/>
                <w:bCs/>
                <w:sz w:val="18"/>
              </w:rPr>
            </w:pPr>
            <w:r w:rsidRPr="00877CC8">
              <w:rPr>
                <w:rFonts w:ascii="Arial" w:hAnsi="Arial" w:cs="Arial"/>
                <w:bCs/>
                <w:sz w:val="18"/>
              </w:rPr>
              <w:t>DC_20A_n78A</w:t>
            </w:r>
          </w:p>
          <w:p w14:paraId="46CFACE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4228CF" w:rsidRPr="00B251C4" w14:paraId="049E481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B668" w14:textId="77777777" w:rsidR="004228CF" w:rsidRPr="00B251C4" w:rsidRDefault="004228CF" w:rsidP="004228CF">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C269855" w14:textId="77777777" w:rsidR="004228CF" w:rsidRDefault="004228CF" w:rsidP="004228CF">
            <w:pPr>
              <w:keepNext/>
              <w:keepLines/>
              <w:spacing w:after="0"/>
              <w:jc w:val="center"/>
              <w:rPr>
                <w:rFonts w:ascii="Arial" w:hAnsi="Arial" w:cs="Arial"/>
                <w:bCs/>
                <w:sz w:val="18"/>
              </w:rPr>
            </w:pPr>
            <w:r>
              <w:rPr>
                <w:rFonts w:ascii="Arial" w:hAnsi="Arial" w:cs="Arial"/>
                <w:bCs/>
                <w:sz w:val="18"/>
              </w:rPr>
              <w:t>DC_20A_n78A</w:t>
            </w:r>
          </w:p>
          <w:p w14:paraId="4FAEEBF0" w14:textId="77777777" w:rsidR="004228CF" w:rsidRPr="00B251C4" w:rsidRDefault="004228CF" w:rsidP="004228CF">
            <w:pPr>
              <w:keepNext/>
              <w:keepLines/>
              <w:spacing w:after="0"/>
              <w:jc w:val="center"/>
              <w:rPr>
                <w:rFonts w:ascii="Arial" w:hAnsi="Arial" w:cs="Arial"/>
                <w:bCs/>
                <w:sz w:val="18"/>
              </w:rPr>
            </w:pPr>
            <w:r>
              <w:rPr>
                <w:rFonts w:ascii="Arial" w:hAnsi="Arial" w:cs="Arial"/>
                <w:bCs/>
                <w:sz w:val="18"/>
              </w:rPr>
              <w:t>DC_20A_n92A_ULSUP-TDM_n78A</w:t>
            </w:r>
          </w:p>
        </w:tc>
      </w:tr>
      <w:tr w:rsidR="004228CF" w:rsidRPr="00877CC8" w14:paraId="06DA62F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004B3" w14:textId="77777777" w:rsidR="004228CF" w:rsidRPr="00877CC8" w:rsidRDefault="004228CF" w:rsidP="004228CF">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01344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DC_21A_n1A</w:t>
            </w:r>
          </w:p>
          <w:p w14:paraId="0F3F34D4" w14:textId="77777777" w:rsidR="004228CF" w:rsidRPr="00877CC8" w:rsidRDefault="004228CF" w:rsidP="004228CF">
            <w:pPr>
              <w:keepNext/>
              <w:keepLines/>
              <w:spacing w:after="0"/>
              <w:jc w:val="center"/>
              <w:rPr>
                <w:rFonts w:ascii="Arial" w:hAnsi="Arial"/>
                <w:bCs/>
                <w:sz w:val="18"/>
              </w:rPr>
            </w:pPr>
            <w:r w:rsidRPr="00877CC8">
              <w:rPr>
                <w:rFonts w:ascii="Arial" w:hAnsi="Arial"/>
                <w:sz w:val="18"/>
                <w:lang w:eastAsia="ja-JP"/>
              </w:rPr>
              <w:t>DC_21A_n77A</w:t>
            </w:r>
          </w:p>
        </w:tc>
      </w:tr>
      <w:tr w:rsidR="004228CF" w:rsidRPr="00877CC8" w14:paraId="6C98F46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25454" w14:textId="77777777" w:rsidR="004228CF" w:rsidRPr="00877CC8" w:rsidRDefault="004228CF" w:rsidP="004228CF">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39C46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DC_21A_n1A</w:t>
            </w:r>
          </w:p>
          <w:p w14:paraId="50306B80" w14:textId="77777777" w:rsidR="004228CF" w:rsidRPr="00877CC8" w:rsidRDefault="004228CF" w:rsidP="004228CF">
            <w:pPr>
              <w:keepNext/>
              <w:keepLines/>
              <w:spacing w:after="0"/>
              <w:jc w:val="center"/>
              <w:rPr>
                <w:rFonts w:ascii="Arial" w:hAnsi="Arial"/>
                <w:bCs/>
                <w:sz w:val="18"/>
              </w:rPr>
            </w:pPr>
            <w:r w:rsidRPr="00877CC8">
              <w:rPr>
                <w:rFonts w:ascii="Arial" w:hAnsi="Arial"/>
                <w:sz w:val="18"/>
                <w:lang w:eastAsia="ja-JP"/>
              </w:rPr>
              <w:t>DC_21A_n78A</w:t>
            </w:r>
          </w:p>
        </w:tc>
      </w:tr>
      <w:tr w:rsidR="004228CF" w:rsidRPr="00877CC8" w14:paraId="0DEF8FE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3EFC6" w14:textId="77777777" w:rsidR="004228CF" w:rsidRPr="00877CC8" w:rsidRDefault="004228CF" w:rsidP="004228CF">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72642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DC_21A_n1A</w:t>
            </w:r>
          </w:p>
          <w:p w14:paraId="68793B94" w14:textId="77777777" w:rsidR="004228CF" w:rsidRPr="00877CC8" w:rsidRDefault="004228CF" w:rsidP="004228CF">
            <w:pPr>
              <w:keepNext/>
              <w:keepLines/>
              <w:spacing w:after="0"/>
              <w:jc w:val="center"/>
              <w:rPr>
                <w:rFonts w:ascii="Arial" w:hAnsi="Arial"/>
                <w:bCs/>
                <w:sz w:val="18"/>
              </w:rPr>
            </w:pPr>
            <w:r w:rsidRPr="00877CC8">
              <w:rPr>
                <w:rFonts w:ascii="Arial" w:hAnsi="Arial"/>
                <w:sz w:val="18"/>
                <w:lang w:eastAsia="ja-JP"/>
              </w:rPr>
              <w:t>DC_21A_n79A</w:t>
            </w:r>
          </w:p>
        </w:tc>
      </w:tr>
      <w:tr w:rsidR="004228CF" w:rsidRPr="00877CC8" w14:paraId="2E84ECE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17E45" w14:textId="77777777" w:rsidR="004228CF" w:rsidRPr="00877CC8" w:rsidRDefault="004228CF" w:rsidP="004228CF">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2F05EA9E"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106892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DC_21A_n77A</w:t>
            </w:r>
          </w:p>
          <w:p w14:paraId="42C8DAF6"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DC_28A_n77A</w:t>
            </w:r>
          </w:p>
        </w:tc>
      </w:tr>
      <w:tr w:rsidR="004228CF" w:rsidRPr="00877CC8" w14:paraId="12943F0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04197" w14:textId="77777777" w:rsidR="004228CF" w:rsidRPr="002A5FB7" w:rsidRDefault="004228CF" w:rsidP="004228CF">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F610D22" w14:textId="77777777" w:rsidR="004228CF" w:rsidRDefault="004228CF" w:rsidP="004228C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9418B92" w14:textId="77777777" w:rsidR="004228CF" w:rsidRPr="00877CC8" w:rsidRDefault="004228CF" w:rsidP="004228CF">
            <w:pPr>
              <w:pStyle w:val="TAC"/>
              <w:rPr>
                <w:lang w:eastAsia="ja-JP"/>
              </w:rPr>
            </w:pPr>
            <w:r>
              <w:rPr>
                <w:lang w:eastAsia="ja-JP"/>
              </w:rPr>
              <w:t>DC_</w:t>
            </w:r>
            <w:r w:rsidRPr="001F6C0E">
              <w:rPr>
                <w:lang w:val="en-US" w:eastAsia="ja-JP"/>
              </w:rPr>
              <w:t>21</w:t>
            </w:r>
            <w:proofErr w:type="spellStart"/>
            <w:r>
              <w:rPr>
                <w:lang w:eastAsia="ja-JP"/>
              </w:rPr>
              <w:t>A_n</w:t>
            </w:r>
            <w:proofErr w:type="spellEnd"/>
            <w:r w:rsidRPr="001F6C0E">
              <w:rPr>
                <w:lang w:val="en-US" w:eastAsia="ja-JP"/>
              </w:rPr>
              <w:t>77</w:t>
            </w:r>
            <w:r>
              <w:rPr>
                <w:lang w:eastAsia="ja-JP"/>
              </w:rPr>
              <w:t>A</w:t>
            </w:r>
          </w:p>
        </w:tc>
      </w:tr>
      <w:tr w:rsidR="004228CF" w:rsidRPr="00877CC8" w14:paraId="6694CED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3957C" w14:textId="77777777" w:rsidR="004228CF" w:rsidRPr="002A5FB7" w:rsidRDefault="004228CF" w:rsidP="004228CF">
            <w:pPr>
              <w:pStyle w:val="TAC"/>
            </w:pPr>
            <w:r w:rsidRPr="002A5FB7">
              <w:t>DC_21A-28A_n78A</w:t>
            </w:r>
            <w:r w:rsidRPr="002A5FB7">
              <w:rPr>
                <w:vertAlign w:val="superscript"/>
              </w:rPr>
              <w:t>5</w:t>
            </w:r>
          </w:p>
          <w:p w14:paraId="27CAA5FE" w14:textId="77777777" w:rsidR="004228CF" w:rsidRPr="002A5FB7" w:rsidRDefault="004228CF" w:rsidP="004228CF">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44EC2FD" w14:textId="77777777" w:rsidR="004228CF" w:rsidRDefault="004228CF" w:rsidP="004228CF">
            <w:pPr>
              <w:pStyle w:val="TAC"/>
              <w:rPr>
                <w:lang w:eastAsia="ja-JP"/>
              </w:rPr>
            </w:pPr>
            <w:r>
              <w:rPr>
                <w:lang w:eastAsia="ja-JP"/>
              </w:rPr>
              <w:t>DC_21A_n78A</w:t>
            </w:r>
          </w:p>
          <w:p w14:paraId="7C9B22D9" w14:textId="77777777" w:rsidR="004228CF" w:rsidRPr="00877CC8" w:rsidRDefault="004228CF" w:rsidP="004228CF">
            <w:pPr>
              <w:pStyle w:val="TAC"/>
              <w:rPr>
                <w:lang w:eastAsia="fi-FI"/>
              </w:rPr>
            </w:pPr>
            <w:r>
              <w:rPr>
                <w:lang w:eastAsia="ja-JP"/>
              </w:rPr>
              <w:t>DC_28A_n78A</w:t>
            </w:r>
          </w:p>
        </w:tc>
      </w:tr>
      <w:tr w:rsidR="004228CF" w:rsidRPr="00877CC8" w14:paraId="6ED75C4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049F3" w14:textId="77777777" w:rsidR="004228CF" w:rsidRPr="002A5FB7" w:rsidRDefault="004228CF" w:rsidP="004228CF">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2B1D76D" w14:textId="77777777" w:rsidR="004228CF" w:rsidRDefault="004228CF" w:rsidP="004228C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0BA25D06" w14:textId="77777777" w:rsidR="004228CF" w:rsidRPr="00877CC8" w:rsidRDefault="004228CF" w:rsidP="004228CF">
            <w:pPr>
              <w:pStyle w:val="TAC"/>
              <w:rPr>
                <w:lang w:eastAsia="ja-JP"/>
              </w:rPr>
            </w:pPr>
            <w:r>
              <w:rPr>
                <w:lang w:eastAsia="ja-JP"/>
              </w:rPr>
              <w:t>DC_</w:t>
            </w:r>
            <w:r w:rsidRPr="001F6C0E">
              <w:rPr>
                <w:lang w:val="en-US" w:eastAsia="ja-JP"/>
              </w:rPr>
              <w:t>21</w:t>
            </w:r>
            <w:proofErr w:type="spellStart"/>
            <w:r>
              <w:rPr>
                <w:lang w:eastAsia="ja-JP"/>
              </w:rPr>
              <w:t>A_n</w:t>
            </w:r>
            <w:proofErr w:type="spellEnd"/>
            <w:r w:rsidRPr="001F6C0E">
              <w:rPr>
                <w:lang w:val="en-US" w:eastAsia="ja-JP"/>
              </w:rPr>
              <w:t>78</w:t>
            </w:r>
            <w:r>
              <w:rPr>
                <w:lang w:eastAsia="ja-JP"/>
              </w:rPr>
              <w:t>A</w:t>
            </w:r>
          </w:p>
        </w:tc>
      </w:tr>
      <w:tr w:rsidR="004228CF" w:rsidRPr="00877CC8" w14:paraId="56BDC3B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C43B2" w14:textId="77777777" w:rsidR="004228CF" w:rsidRPr="002A5FB7" w:rsidRDefault="004228CF" w:rsidP="004228CF">
            <w:pPr>
              <w:pStyle w:val="TAC"/>
            </w:pPr>
            <w:r w:rsidRPr="002A5FB7">
              <w:t>DC_21A-28A_n79A</w:t>
            </w:r>
            <w:r w:rsidRPr="002A5FB7">
              <w:rPr>
                <w:vertAlign w:val="superscript"/>
              </w:rPr>
              <w:t>5</w:t>
            </w:r>
          </w:p>
          <w:p w14:paraId="26BDE227" w14:textId="77777777" w:rsidR="004228CF" w:rsidRPr="002A5FB7" w:rsidRDefault="004228CF" w:rsidP="004228CF">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D99A784" w14:textId="77777777" w:rsidR="004228CF" w:rsidRDefault="004228CF" w:rsidP="004228CF">
            <w:pPr>
              <w:pStyle w:val="TAC"/>
              <w:rPr>
                <w:lang w:eastAsia="ja-JP"/>
              </w:rPr>
            </w:pPr>
            <w:r>
              <w:rPr>
                <w:lang w:eastAsia="ja-JP"/>
              </w:rPr>
              <w:t>DC_21A_n79A</w:t>
            </w:r>
          </w:p>
          <w:p w14:paraId="6ABC5961" w14:textId="77777777" w:rsidR="004228CF" w:rsidRPr="00877CC8" w:rsidRDefault="004228CF" w:rsidP="004228CF">
            <w:pPr>
              <w:pStyle w:val="TAC"/>
              <w:rPr>
                <w:lang w:eastAsia="fi-FI"/>
              </w:rPr>
            </w:pPr>
            <w:r>
              <w:rPr>
                <w:lang w:eastAsia="ja-JP"/>
              </w:rPr>
              <w:t>DC_28A_n79A</w:t>
            </w:r>
          </w:p>
        </w:tc>
      </w:tr>
      <w:tr w:rsidR="004228CF" w:rsidRPr="00877CC8" w14:paraId="362A093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934E4" w14:textId="77777777" w:rsidR="004228CF" w:rsidRPr="00877CC8" w:rsidRDefault="004228CF" w:rsidP="004228CF">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3EF5A2" w14:textId="77777777" w:rsidR="004228CF" w:rsidRDefault="004228CF" w:rsidP="004228C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762036B" w14:textId="77777777" w:rsidR="004228CF" w:rsidRPr="00877CC8" w:rsidRDefault="004228CF" w:rsidP="004228CF">
            <w:pPr>
              <w:pStyle w:val="TAC"/>
              <w:rPr>
                <w:lang w:eastAsia="ja-JP"/>
              </w:rPr>
            </w:pPr>
            <w:r>
              <w:rPr>
                <w:lang w:eastAsia="ja-JP"/>
              </w:rPr>
              <w:t>DC_</w:t>
            </w:r>
            <w:r w:rsidRPr="001F6C0E">
              <w:rPr>
                <w:lang w:val="en-US" w:eastAsia="ja-JP"/>
              </w:rPr>
              <w:t>21</w:t>
            </w:r>
            <w:proofErr w:type="spellStart"/>
            <w:r>
              <w:rPr>
                <w:lang w:eastAsia="ja-JP"/>
              </w:rPr>
              <w:t>A_n</w:t>
            </w:r>
            <w:proofErr w:type="spellEnd"/>
            <w:r w:rsidRPr="001F6C0E">
              <w:rPr>
                <w:lang w:val="en-US" w:eastAsia="ja-JP"/>
              </w:rPr>
              <w:t>79</w:t>
            </w:r>
            <w:r>
              <w:rPr>
                <w:lang w:eastAsia="ja-JP"/>
              </w:rPr>
              <w:t>A</w:t>
            </w:r>
          </w:p>
        </w:tc>
      </w:tr>
      <w:tr w:rsidR="004228CF" w:rsidRPr="00877CC8" w14:paraId="461E9B9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09D7D" w14:textId="77777777" w:rsidR="004228CF" w:rsidRPr="00877CC8" w:rsidRDefault="004228CF" w:rsidP="004228CF">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396665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BE16F67"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DC_21A_n1A</w:t>
            </w:r>
          </w:p>
          <w:p w14:paraId="327B7AB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DC_42A_n1A</w:t>
            </w:r>
          </w:p>
        </w:tc>
      </w:tr>
      <w:tr w:rsidR="004228CF" w:rsidRPr="00877CC8" w14:paraId="6303978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3A7AE" w14:textId="31AA9DB7" w:rsidR="004228CF" w:rsidRPr="00877CC8" w:rsidRDefault="004228CF" w:rsidP="004228C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ins w:id="157" w:author="Per Lindell" w:date="2023-03-06T16:40:00Z">
              <w:r w:rsidR="008B5010" w:rsidRPr="008B5010">
                <w:rPr>
                  <w:rFonts w:ascii="Arial" w:hAnsi="Arial"/>
                  <w:noProof/>
                  <w:sz w:val="18"/>
                  <w:vertAlign w:val="superscript"/>
                  <w:lang w:eastAsia="zh-CN"/>
                </w:rPr>
                <w:t xml:space="preserve">14, </w:t>
              </w:r>
            </w:ins>
            <w:r w:rsidRPr="00877CC8">
              <w:rPr>
                <w:rFonts w:ascii="Arial" w:hAnsi="Arial"/>
                <w:sz w:val="18"/>
                <w:vertAlign w:val="superscript"/>
                <w:lang w:eastAsia="ja-JP"/>
              </w:rPr>
              <w:t>15,16</w:t>
            </w:r>
          </w:p>
          <w:p w14:paraId="01847E0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2E48945" w14:textId="6D2CFBEB"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DC_21A-42C_n77A</w:t>
            </w:r>
            <w:ins w:id="158" w:author="Per Lindell" w:date="2023-03-06T16:40:00Z">
              <w:r w:rsidR="008B5010" w:rsidRPr="008B5010">
                <w:rPr>
                  <w:rFonts w:ascii="Arial" w:hAnsi="Arial"/>
                  <w:noProof/>
                  <w:sz w:val="18"/>
                  <w:vertAlign w:val="superscript"/>
                  <w:lang w:eastAsia="zh-CN"/>
                </w:rPr>
                <w:t xml:space="preserve">14, </w:t>
              </w:r>
            </w:ins>
            <w:r w:rsidRPr="00877CC8">
              <w:rPr>
                <w:rFonts w:ascii="Arial" w:hAnsi="Arial"/>
                <w:noProof/>
                <w:sz w:val="18"/>
                <w:vertAlign w:val="superscript"/>
                <w:lang w:eastAsia="zh-CN"/>
              </w:rPr>
              <w:t>15,16</w:t>
            </w:r>
          </w:p>
          <w:p w14:paraId="2473000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6AD4B0F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C958B7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014DDD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B8FCAE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674660" w14:textId="48314426"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DC_21A_n77A</w:t>
            </w:r>
            <w:ins w:id="159" w:author="Per Lindell" w:date="2023-03-06T16:41:00Z">
              <w:r w:rsidR="00733024">
                <w:rPr>
                  <w:rFonts w:ascii="Arial" w:hAnsi="Arial"/>
                  <w:sz w:val="18"/>
                  <w:vertAlign w:val="superscript"/>
                </w:rPr>
                <w:t>14</w:t>
              </w:r>
            </w:ins>
          </w:p>
        </w:tc>
      </w:tr>
      <w:tr w:rsidR="004228CF" w:rsidRPr="00877CC8" w14:paraId="6E7F037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9214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3DDCD8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1F235545"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298AF0A4"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23E7C5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2363C9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5BEBB1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11CBD4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95DE5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228CF" w:rsidRPr="00877CC8" w14:paraId="4BD8D30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51366"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52B5ECD2"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84B1A0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DC_21A-42C_n79A</w:t>
            </w:r>
          </w:p>
          <w:p w14:paraId="6432E51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DC_21A-42C_n79C</w:t>
            </w:r>
          </w:p>
          <w:p w14:paraId="0F8BC66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0471A7D"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42CFE24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3C29D3A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BAAA06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4228CF" w:rsidRPr="00B251C4" w14:paraId="6DF3383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5A40A" w14:textId="77777777" w:rsidR="004228CF" w:rsidRPr="00B251C4" w:rsidRDefault="004228CF" w:rsidP="004228CF">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712F950" w14:textId="77777777" w:rsidR="004228CF" w:rsidRPr="00B251C4" w:rsidRDefault="004228CF" w:rsidP="004228CF">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4228CF" w:rsidRPr="00877CC8" w14:paraId="0F3BA9A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FB09B" w14:textId="77777777" w:rsidR="004228CF" w:rsidRPr="00877CC8" w:rsidRDefault="004228CF" w:rsidP="004228CF">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2E6E714"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DC_28A_n1A</w:t>
            </w:r>
          </w:p>
        </w:tc>
      </w:tr>
      <w:tr w:rsidR="004228CF" w:rsidRPr="00877CC8" w14:paraId="2D93908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85F21" w14:textId="77777777" w:rsidR="004228CF" w:rsidRPr="00877CC8" w:rsidRDefault="004228CF" w:rsidP="004228CF">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39671AC"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DC_28A_n3A</w:t>
            </w:r>
          </w:p>
        </w:tc>
      </w:tr>
      <w:tr w:rsidR="004228CF" w:rsidRPr="00877CC8" w14:paraId="6B3E26C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D4C7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C0C1407"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DC_28A_n1A</w:t>
            </w:r>
          </w:p>
          <w:p w14:paraId="6669285B" w14:textId="77777777" w:rsidR="004228CF" w:rsidRPr="00877CC8" w:rsidRDefault="004228CF" w:rsidP="004228CF">
            <w:pPr>
              <w:keepNext/>
              <w:keepLines/>
              <w:spacing w:after="0"/>
              <w:jc w:val="center"/>
              <w:rPr>
                <w:rFonts w:ascii="Arial" w:hAnsi="Arial" w:cs="Arial"/>
                <w:color w:val="000000"/>
                <w:sz w:val="18"/>
                <w:szCs w:val="18"/>
              </w:rPr>
            </w:pPr>
            <w:r w:rsidRPr="00877CC8">
              <w:rPr>
                <w:rFonts w:ascii="Arial" w:hAnsi="Arial"/>
                <w:sz w:val="18"/>
              </w:rPr>
              <w:t>DC_38A_n1A</w:t>
            </w:r>
          </w:p>
        </w:tc>
      </w:tr>
      <w:tr w:rsidR="004228CF" w:rsidRPr="00877CC8" w14:paraId="068C5F7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202C5"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D112A31"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4228CF" w:rsidRPr="00877CC8" w14:paraId="2B03655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7EF0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6DA280D" w14:textId="77777777" w:rsidR="004228CF" w:rsidRPr="00877CC8" w:rsidRDefault="004228CF" w:rsidP="004228CF">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A3F574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4228CF" w:rsidRPr="00877CC8" w14:paraId="045866F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32600" w14:textId="5FB75BFA" w:rsidR="004228CF" w:rsidRPr="00877CC8" w:rsidRDefault="004228CF" w:rsidP="004228CF">
            <w:pPr>
              <w:keepNext/>
              <w:keepLines/>
              <w:spacing w:after="0"/>
              <w:jc w:val="center"/>
              <w:rPr>
                <w:rFonts w:ascii="Arial" w:hAnsi="Arial"/>
                <w:sz w:val="18"/>
              </w:rPr>
            </w:pPr>
            <w:r w:rsidRPr="00877CC8">
              <w:rPr>
                <w:rFonts w:ascii="Arial" w:eastAsia="Malgun Gothic" w:hAnsi="Arial"/>
                <w:sz w:val="18"/>
                <w:lang w:eastAsia="ko-KR"/>
              </w:rPr>
              <w:t>DC_21A_n77A-n79A</w:t>
            </w:r>
            <w:ins w:id="160" w:author="Per Lindell" w:date="2023-03-06T16:13:00Z">
              <w:r w:rsidR="00553D60">
                <w:rPr>
                  <w:rFonts w:ascii="Arial" w:eastAsia="Malgun Gothic" w:hAnsi="Arial"/>
                  <w:sz w:val="18"/>
                  <w:vertAlign w:val="superscript"/>
                  <w:lang w:eastAsia="ko-KR"/>
                </w:rPr>
                <w:t>14, 23</w:t>
              </w:r>
            </w:ins>
          </w:p>
        </w:tc>
        <w:tc>
          <w:tcPr>
            <w:tcW w:w="5964" w:type="dxa"/>
            <w:tcBorders>
              <w:top w:val="single" w:sz="4" w:space="0" w:color="auto"/>
              <w:left w:val="single" w:sz="4" w:space="0" w:color="auto"/>
              <w:bottom w:val="single" w:sz="4" w:space="0" w:color="auto"/>
              <w:right w:val="single" w:sz="4" w:space="0" w:color="auto"/>
            </w:tcBorders>
            <w:hideMark/>
          </w:tcPr>
          <w:p w14:paraId="5CE5A9B6" w14:textId="02C8301C"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ins w:id="161" w:author="Per Lindell" w:date="2023-03-06T16:13:00Z">
              <w:r w:rsidR="003458CE">
                <w:rPr>
                  <w:rFonts w:ascii="Arial" w:eastAsia="Malgun Gothic" w:hAnsi="Arial"/>
                  <w:sz w:val="18"/>
                  <w:vertAlign w:val="superscript"/>
                  <w:lang w:eastAsia="ko-KR"/>
                </w:rPr>
                <w:t>14</w:t>
              </w:r>
            </w:ins>
          </w:p>
          <w:p w14:paraId="71AC918B" w14:textId="49B7EBAD" w:rsidR="004228CF" w:rsidRPr="00877CC8" w:rsidRDefault="004228CF" w:rsidP="004228C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ins w:id="162" w:author="Per Lindell" w:date="2023-03-06T16:13:00Z">
              <w:r w:rsidR="003458CE">
                <w:rPr>
                  <w:rFonts w:ascii="Arial" w:eastAsia="Malgun Gothic" w:hAnsi="Arial"/>
                  <w:sz w:val="18"/>
                  <w:vertAlign w:val="superscript"/>
                  <w:lang w:eastAsia="ko-KR"/>
                </w:rPr>
                <w:t>14</w:t>
              </w:r>
            </w:ins>
          </w:p>
        </w:tc>
      </w:tr>
      <w:tr w:rsidR="004228CF" w:rsidRPr="00877CC8" w14:paraId="68F1808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25005" w14:textId="54E22A89" w:rsidR="004228CF" w:rsidRPr="00877CC8" w:rsidRDefault="004228CF" w:rsidP="004228CF">
            <w:pPr>
              <w:keepNext/>
              <w:keepLines/>
              <w:spacing w:after="0"/>
              <w:jc w:val="center"/>
              <w:rPr>
                <w:rFonts w:ascii="Arial" w:hAnsi="Arial"/>
                <w:sz w:val="18"/>
              </w:rPr>
            </w:pPr>
            <w:r w:rsidRPr="00877CC8">
              <w:rPr>
                <w:rFonts w:ascii="Arial" w:eastAsia="Malgun Gothic" w:hAnsi="Arial"/>
                <w:sz w:val="18"/>
                <w:lang w:eastAsia="ko-KR"/>
              </w:rPr>
              <w:t>DC_21A_n78A-n79A</w:t>
            </w:r>
            <w:ins w:id="163" w:author="Per Lindell" w:date="2023-03-06T16:25:00Z">
              <w:r w:rsidR="00B259C7">
                <w:rPr>
                  <w:rFonts w:ascii="Arial" w:eastAsia="Malgun Gothic" w:hAnsi="Arial"/>
                  <w:sz w:val="18"/>
                  <w:vertAlign w:val="superscript"/>
                  <w:lang w:eastAsia="ko-KR"/>
                </w:rPr>
                <w:t>14, 2</w:t>
              </w:r>
            </w:ins>
            <w:ins w:id="164" w:author="Per Lindell" w:date="2023-03-09T05:55:00Z">
              <w:r w:rsidR="0017503F">
                <w:rPr>
                  <w:rFonts w:ascii="Arial" w:eastAsia="Malgun Gothic" w:hAnsi="Arial"/>
                  <w:sz w:val="18"/>
                  <w:vertAlign w:val="superscript"/>
                  <w:lang w:eastAsia="ko-KR"/>
                </w:rPr>
                <w:t>4</w:t>
              </w:r>
            </w:ins>
          </w:p>
        </w:tc>
        <w:tc>
          <w:tcPr>
            <w:tcW w:w="5964" w:type="dxa"/>
            <w:tcBorders>
              <w:top w:val="single" w:sz="4" w:space="0" w:color="auto"/>
              <w:left w:val="single" w:sz="4" w:space="0" w:color="auto"/>
              <w:bottom w:val="single" w:sz="4" w:space="0" w:color="auto"/>
              <w:right w:val="single" w:sz="4" w:space="0" w:color="auto"/>
            </w:tcBorders>
            <w:hideMark/>
          </w:tcPr>
          <w:p w14:paraId="12749E32" w14:textId="0F1B2AA8"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ins w:id="165" w:author="Per Lindell" w:date="2023-03-06T16:25:00Z">
              <w:r w:rsidR="00D34918">
                <w:rPr>
                  <w:rFonts w:ascii="Arial" w:eastAsia="Malgun Gothic" w:hAnsi="Arial"/>
                  <w:sz w:val="18"/>
                  <w:vertAlign w:val="superscript"/>
                  <w:lang w:eastAsia="ko-KR"/>
                </w:rPr>
                <w:t>14</w:t>
              </w:r>
            </w:ins>
          </w:p>
          <w:p w14:paraId="1EE5977E" w14:textId="25D50969" w:rsidR="004228CF" w:rsidRPr="00877CC8" w:rsidRDefault="004228CF" w:rsidP="004228C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ins w:id="166" w:author="Per Lindell" w:date="2023-03-06T16:25:00Z">
              <w:r w:rsidR="00D34918">
                <w:rPr>
                  <w:rFonts w:ascii="Arial" w:eastAsia="Malgun Gothic" w:hAnsi="Arial"/>
                  <w:sz w:val="18"/>
                  <w:vertAlign w:val="superscript"/>
                  <w:lang w:eastAsia="ko-KR"/>
                </w:rPr>
                <w:t>14</w:t>
              </w:r>
            </w:ins>
          </w:p>
        </w:tc>
      </w:tr>
      <w:tr w:rsidR="004228CF" w:rsidRPr="00877CC8" w14:paraId="2AB849E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BDCDC"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DC_25A-41A_n41A</w:t>
            </w:r>
          </w:p>
          <w:p w14:paraId="74B4B165"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DC_25A-41C_n41A</w:t>
            </w:r>
          </w:p>
          <w:p w14:paraId="530668DA"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7F1421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DC_25A_n41A</w:t>
            </w:r>
          </w:p>
          <w:p w14:paraId="3D8176D3" w14:textId="77777777" w:rsidR="004228CF" w:rsidRPr="00877CC8" w:rsidRDefault="004228CF" w:rsidP="004228C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228CF" w:rsidRPr="00877CC8" w14:paraId="333E10C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072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DC_25A-25A-41A_n41A</w:t>
            </w:r>
          </w:p>
          <w:p w14:paraId="1837FE2D"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DC_25A-25A-41C_n41A</w:t>
            </w:r>
          </w:p>
          <w:p w14:paraId="371EBA12"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0D52772"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DC_25A_n41A</w:t>
            </w:r>
          </w:p>
          <w:p w14:paraId="7C571142" w14:textId="77777777" w:rsidR="004228CF" w:rsidRPr="00877CC8" w:rsidRDefault="004228CF" w:rsidP="004228CF">
            <w:pPr>
              <w:keepNext/>
              <w:keepLines/>
              <w:spacing w:after="0"/>
              <w:jc w:val="center"/>
              <w:rPr>
                <w:rFonts w:ascii="Arial" w:hAnsi="Arial"/>
                <w:sz w:val="18"/>
                <w:lang w:eastAsia="zh-CN"/>
              </w:rPr>
            </w:pPr>
            <w:r w:rsidRPr="00547C1B">
              <w:rPr>
                <w:rFonts w:ascii="Arial" w:hAnsi="Arial"/>
                <w:sz w:val="18"/>
                <w:lang w:eastAsia="zh-CN"/>
              </w:rPr>
              <w:t>DC_41A_n41A</w:t>
            </w:r>
          </w:p>
        </w:tc>
      </w:tr>
      <w:tr w:rsidR="004228CF" w:rsidRPr="00877CC8" w14:paraId="612402A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7842D"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436AE47"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DC_25A_n41A</w:t>
            </w:r>
          </w:p>
          <w:p w14:paraId="70C8C46A"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4228CF" w:rsidRPr="00877CC8" w14:paraId="4898EC9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5B886"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E04C4F2"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DC_25A_n41A</w:t>
            </w:r>
          </w:p>
          <w:p w14:paraId="280450B5"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DC_(n)41AA</w:t>
            </w:r>
          </w:p>
        </w:tc>
      </w:tr>
      <w:tr w:rsidR="004228CF" w:rsidRPr="00877CC8" w14:paraId="2629FC5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96FF1" w14:textId="77777777" w:rsidR="004228CF" w:rsidRPr="00877CC8" w:rsidRDefault="004228CF" w:rsidP="004228CF">
            <w:pPr>
              <w:keepNext/>
              <w:keepLines/>
              <w:spacing w:after="0"/>
              <w:jc w:val="center"/>
              <w:rPr>
                <w:rFonts w:ascii="Arial" w:hAnsi="Arial"/>
                <w:sz w:val="18"/>
              </w:rPr>
            </w:pPr>
            <w:r w:rsidRPr="00877CC8">
              <w:rPr>
                <w:rFonts w:ascii="Arial" w:hAnsi="Arial"/>
                <w:sz w:val="18"/>
              </w:rPr>
              <w:lastRenderedPageBreak/>
              <w:t>DC_25A-(n)41CA</w:t>
            </w:r>
          </w:p>
          <w:p w14:paraId="3E083988"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C93ED19"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DC_25A_n41A</w:t>
            </w:r>
          </w:p>
          <w:p w14:paraId="31FBB7FE" w14:textId="77777777" w:rsidR="004228CF" w:rsidRPr="00877CC8" w:rsidRDefault="004228CF" w:rsidP="004228CF">
            <w:pPr>
              <w:keepNext/>
              <w:keepLines/>
              <w:spacing w:after="0"/>
              <w:jc w:val="center"/>
              <w:rPr>
                <w:rFonts w:ascii="Arial" w:hAnsi="Arial"/>
                <w:sz w:val="18"/>
                <w:highlight w:val="yellow"/>
                <w:lang w:eastAsia="fr-FR"/>
              </w:rPr>
            </w:pPr>
            <w:r w:rsidRPr="00877CC8">
              <w:rPr>
                <w:rFonts w:ascii="Arial" w:hAnsi="Arial"/>
                <w:sz w:val="18"/>
              </w:rPr>
              <w:t>DC_(n)41AA</w:t>
            </w:r>
          </w:p>
          <w:p w14:paraId="20CE51EF" w14:textId="77777777" w:rsidR="004228CF" w:rsidRPr="00877CC8" w:rsidRDefault="004228CF" w:rsidP="004228C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228CF" w:rsidRPr="00877CC8" w14:paraId="5FE57F8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175A2"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DC_25A-25A-(n)41CA</w:t>
            </w:r>
          </w:p>
          <w:p w14:paraId="1FCAA94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CCC27E9"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DC_25A_n41A</w:t>
            </w:r>
          </w:p>
          <w:p w14:paraId="7F23F4CD" w14:textId="77777777" w:rsidR="004228CF" w:rsidRPr="00877CC8" w:rsidRDefault="004228CF" w:rsidP="004228CF">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2173508A" w14:textId="77777777" w:rsidR="004228CF" w:rsidRPr="00877CC8" w:rsidRDefault="004228CF" w:rsidP="004228CF">
            <w:pPr>
              <w:keepNext/>
              <w:keepLines/>
              <w:spacing w:after="0"/>
              <w:jc w:val="center"/>
              <w:rPr>
                <w:rFonts w:ascii="Arial" w:hAnsi="Arial"/>
                <w:sz w:val="18"/>
                <w:lang w:eastAsia="zh-CN"/>
              </w:rPr>
            </w:pPr>
            <w:r w:rsidRPr="00547C1B">
              <w:rPr>
                <w:rFonts w:ascii="Arial" w:hAnsi="Arial"/>
                <w:sz w:val="18"/>
                <w:lang w:eastAsia="zh-CN"/>
              </w:rPr>
              <w:t>DC_41A_n41A</w:t>
            </w:r>
          </w:p>
        </w:tc>
      </w:tr>
      <w:tr w:rsidR="004228CF" w:rsidRPr="00877CC8" w14:paraId="2DB864C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AE74B"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467DC05"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DC_25A_n77A</w:t>
            </w:r>
          </w:p>
          <w:p w14:paraId="4F70995D"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rPr>
              <w:t>DC_66A_n77A</w:t>
            </w:r>
          </w:p>
        </w:tc>
      </w:tr>
      <w:tr w:rsidR="004228CF" w:rsidRPr="00877CC8" w14:paraId="6570EB9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FEA732" w14:textId="77777777" w:rsidR="004228CF" w:rsidRPr="00877CC8" w:rsidRDefault="004228CF" w:rsidP="004228C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60E388"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5105C55A"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4228CF" w:rsidRPr="00877CC8" w14:paraId="5236E27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A7D75" w14:textId="77777777" w:rsidR="004228CF" w:rsidRPr="00877CC8" w:rsidRDefault="004228CF" w:rsidP="004228CF">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57BD28A"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DC_25A_n78A</w:t>
            </w:r>
          </w:p>
          <w:p w14:paraId="7A48B439" w14:textId="77777777" w:rsidR="004228CF" w:rsidRPr="00877CC8" w:rsidRDefault="004228CF" w:rsidP="004228CF">
            <w:pPr>
              <w:keepNext/>
              <w:keepLines/>
              <w:spacing w:after="0"/>
              <w:jc w:val="center"/>
              <w:rPr>
                <w:rFonts w:ascii="Arial" w:hAnsi="Arial" w:cs="Arial"/>
                <w:sz w:val="18"/>
              </w:rPr>
            </w:pPr>
            <w:r w:rsidRPr="00877CC8">
              <w:rPr>
                <w:rFonts w:ascii="Arial" w:hAnsi="Arial" w:cs="Arial"/>
                <w:sz w:val="18"/>
              </w:rPr>
              <w:t>DC_66A_n78A</w:t>
            </w:r>
          </w:p>
        </w:tc>
      </w:tr>
      <w:tr w:rsidR="004228CF" w:rsidRPr="00877CC8" w14:paraId="39EDC2D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9B07DD" w14:textId="77777777" w:rsidR="004228CF" w:rsidRPr="00877CC8" w:rsidRDefault="004228CF" w:rsidP="004228C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895CD6"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CBB5661"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228CF" w:rsidRPr="00877CC8" w14:paraId="0633260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9B3C2"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DC_28A-40A_n78A</w:t>
            </w:r>
          </w:p>
          <w:p w14:paraId="1952160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D23205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DC_28A_n78A</w:t>
            </w:r>
          </w:p>
          <w:p w14:paraId="479DA797"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DC_40A_n78A</w:t>
            </w:r>
          </w:p>
        </w:tc>
      </w:tr>
      <w:tr w:rsidR="004228CF" w:rsidRPr="00877CC8" w14:paraId="0B40085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56ED1"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9B93732"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18748F6"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DC_28A_n77A</w:t>
            </w:r>
          </w:p>
          <w:p w14:paraId="1E06F05E"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4228CF" w:rsidRPr="00877CC8" w14:paraId="7BF2C7C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BA773"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2A3BE12"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EBF8377"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DC_28A_n78A</w:t>
            </w:r>
          </w:p>
          <w:p w14:paraId="24235EA6"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4228CF" w:rsidRPr="00877CC8" w14:paraId="517002D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7872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6C386C88"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A8924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DC_28A_n79A</w:t>
            </w:r>
          </w:p>
          <w:p w14:paraId="1D012EE0"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4228CF" w:rsidRPr="00877CC8" w14:paraId="2827D53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AE107"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507B65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DC_28A_n1A</w:t>
            </w:r>
          </w:p>
          <w:p w14:paraId="43EAF78E"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DC_28A_n40A</w:t>
            </w:r>
          </w:p>
        </w:tc>
      </w:tr>
      <w:tr w:rsidR="004228CF" w:rsidRPr="00877CC8" w14:paraId="725E5B4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C1FB0"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C861F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DC_28A_n1A</w:t>
            </w:r>
          </w:p>
          <w:p w14:paraId="50629E43"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DC_28A_n78A</w:t>
            </w:r>
          </w:p>
        </w:tc>
      </w:tr>
      <w:tr w:rsidR="004228CF" w:rsidRPr="00877CC8" w14:paraId="5FB4042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FFAE6" w14:textId="77777777" w:rsidR="004228CF" w:rsidRPr="00877CC8" w:rsidRDefault="004228CF" w:rsidP="004228CF">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A91037" w14:textId="77777777" w:rsidR="004228CF" w:rsidRPr="00877CC8" w:rsidRDefault="004228CF" w:rsidP="004228CF">
            <w:pPr>
              <w:keepNext/>
              <w:keepLines/>
              <w:spacing w:after="0"/>
              <w:jc w:val="center"/>
              <w:rPr>
                <w:rFonts w:ascii="Arial" w:hAnsi="Arial" w:cs="Arial"/>
                <w:bCs/>
                <w:sz w:val="18"/>
              </w:rPr>
            </w:pPr>
            <w:r w:rsidRPr="00877CC8">
              <w:rPr>
                <w:rFonts w:ascii="Arial" w:hAnsi="Arial" w:cs="Arial"/>
                <w:bCs/>
                <w:sz w:val="18"/>
              </w:rPr>
              <w:t>DC_28A_n3A</w:t>
            </w:r>
          </w:p>
          <w:p w14:paraId="77DFCC78" w14:textId="77777777" w:rsidR="004228CF" w:rsidRPr="00877CC8" w:rsidRDefault="004228CF" w:rsidP="004228CF">
            <w:pPr>
              <w:keepNext/>
              <w:keepLines/>
              <w:spacing w:after="0"/>
              <w:jc w:val="center"/>
              <w:rPr>
                <w:rFonts w:ascii="Arial" w:hAnsi="Arial"/>
                <w:sz w:val="18"/>
              </w:rPr>
            </w:pPr>
            <w:r w:rsidRPr="00877CC8">
              <w:rPr>
                <w:rFonts w:ascii="Arial" w:hAnsi="Arial" w:cs="Arial"/>
                <w:bCs/>
                <w:sz w:val="18"/>
              </w:rPr>
              <w:t>DC_28A_n77A</w:t>
            </w:r>
          </w:p>
        </w:tc>
      </w:tr>
      <w:tr w:rsidR="004228CF" w:rsidRPr="00877CC8" w14:paraId="721EB5C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0A0B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35890"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DC_28A_n3A</w:t>
            </w:r>
          </w:p>
          <w:p w14:paraId="2299675A"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DC_28A_n78A</w:t>
            </w:r>
          </w:p>
        </w:tc>
      </w:tr>
      <w:tr w:rsidR="004228CF" w:rsidRPr="00877CC8" w14:paraId="5690C38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02AB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4B5AF"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DC_28A_n5A</w:t>
            </w:r>
          </w:p>
          <w:p w14:paraId="021ABB5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zh-CN"/>
              </w:rPr>
              <w:t>DC_28A_n78A</w:t>
            </w:r>
          </w:p>
        </w:tc>
      </w:tr>
      <w:tr w:rsidR="004228CF" w:rsidRPr="00877CC8" w14:paraId="4EDBE1E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904BC" w14:textId="77777777" w:rsidR="004228CF" w:rsidRPr="00877CC8" w:rsidRDefault="004228CF" w:rsidP="004228CF">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12754C0" w14:textId="77777777" w:rsidR="004228CF" w:rsidRPr="00877CC8" w:rsidRDefault="004228CF" w:rsidP="004228C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CEB02EC"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228CF" w:rsidRPr="00877CC8" w14:paraId="4DCFEEA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6A11A" w14:textId="77777777" w:rsidR="004228CF" w:rsidRPr="00877CC8" w:rsidRDefault="004228CF" w:rsidP="004228CF">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360F4D25" w14:textId="77777777" w:rsidR="004228CF" w:rsidRPr="00877CC8" w:rsidRDefault="004228CF" w:rsidP="004228C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40F5119" w14:textId="77777777" w:rsidR="004228CF" w:rsidRPr="00877CC8" w:rsidRDefault="004228CF" w:rsidP="004228CF">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AA6D897"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228CF" w:rsidRPr="00877CC8" w14:paraId="4B11A21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32F52"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B2E89"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DC_28A_n8A</w:t>
            </w:r>
          </w:p>
          <w:p w14:paraId="7F751E20" w14:textId="77777777" w:rsidR="004228CF" w:rsidRPr="00877CC8" w:rsidRDefault="004228CF" w:rsidP="004228CF">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4228CF" w:rsidRPr="00877CC8" w14:paraId="202E6D7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43EEB"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26EB329"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DC_28A_n40A</w:t>
            </w:r>
          </w:p>
          <w:p w14:paraId="5BDBF40D"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DC_28A_n78A</w:t>
            </w:r>
          </w:p>
        </w:tc>
      </w:tr>
      <w:tr w:rsidR="004228CF" w:rsidRPr="00877CC8" w14:paraId="5FC5A62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B3B4A"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58E486C"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DC_28A_n41A</w:t>
            </w:r>
          </w:p>
          <w:p w14:paraId="3E7D161A"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4228CF" w:rsidRPr="00877CC8" w14:paraId="22CEE4A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3332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04E3FF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4F92760" w14:textId="77777777" w:rsidR="004228CF" w:rsidRPr="00877CC8" w:rsidRDefault="004228CF" w:rsidP="004228C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5684148"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9D0B80"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228CF" w:rsidRPr="00877CC8" w14:paraId="584B486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6822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3E5C07C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6BA44A91" w14:textId="77777777" w:rsidR="004228CF" w:rsidRPr="00877CC8" w:rsidRDefault="004228CF" w:rsidP="004228C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8CD89A0"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2576CD"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228CF" w:rsidRPr="00877CC8" w14:paraId="6DD3AD8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463AA"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E1053F7"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371F11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DC_28A-42C_n79A</w:t>
            </w:r>
          </w:p>
          <w:p w14:paraId="753AC85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B246215"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4228CF" w:rsidRPr="00877CC8" w14:paraId="79CAF28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5BFA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875EBD"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DC_28A_n78A</w:t>
            </w:r>
          </w:p>
          <w:p w14:paraId="4B4A3B1F"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4228CF" w:rsidRPr="00877CC8" w14:paraId="7B2F8E0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6C57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99318E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val="fr-FR"/>
              </w:rPr>
              <w:t>DC_30A_n2A</w:t>
            </w:r>
          </w:p>
        </w:tc>
      </w:tr>
      <w:tr w:rsidR="004228CF" w:rsidRPr="00877CC8" w14:paraId="4550D97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81474"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5E5A0A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val="fr-FR"/>
              </w:rPr>
              <w:t>DC_30A_n66A</w:t>
            </w:r>
          </w:p>
        </w:tc>
      </w:tr>
      <w:tr w:rsidR="004228CF" w:rsidRPr="00877CC8" w14:paraId="45FE947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3B047"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7E6BE9"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228CF" w:rsidRPr="00877CC8" w14:paraId="1F74A47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3B795"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7F6BB1B"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DC_66A_n2A</w:t>
            </w:r>
          </w:p>
        </w:tc>
      </w:tr>
      <w:tr w:rsidR="004228CF" w:rsidRPr="00877CC8" w14:paraId="7DBBA07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66922"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48C1984"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DC_66A_n2A</w:t>
            </w:r>
          </w:p>
        </w:tc>
      </w:tr>
      <w:tr w:rsidR="004228CF" w:rsidRPr="00877CC8" w14:paraId="4822092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7C1F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rPr>
              <w:lastRenderedPageBreak/>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EA8ADD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rPr>
              <w:t>DC_66A_n30A</w:t>
            </w:r>
          </w:p>
        </w:tc>
      </w:tr>
      <w:tr w:rsidR="004228CF" w:rsidRPr="00877CC8" w14:paraId="6CFC240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C58377" w14:textId="77777777" w:rsidR="004228CF" w:rsidRPr="00877CC8" w:rsidRDefault="004228CF" w:rsidP="004228CF">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5160D2" w14:textId="77777777" w:rsidR="004228CF" w:rsidRPr="00877CC8" w:rsidRDefault="004228CF" w:rsidP="004228CF">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4228CF" w:rsidRPr="00877CC8" w14:paraId="7D732D0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F85FA" w14:textId="77777777" w:rsidR="004228CF" w:rsidRPr="00877CC8" w:rsidRDefault="004228CF" w:rsidP="004228C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8C3827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71D7D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228CF" w:rsidRPr="00877CC8" w14:paraId="572B4B2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417A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A5B2F1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DC_66A_n78A</w:t>
            </w:r>
          </w:p>
        </w:tc>
      </w:tr>
      <w:tr w:rsidR="004228CF" w:rsidRPr="00877CC8" w14:paraId="0DF2597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E9B9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6D3BED5" w14:textId="77777777" w:rsidR="004228CF" w:rsidRPr="00877CC8" w:rsidRDefault="004228CF" w:rsidP="004228CF">
            <w:pPr>
              <w:keepNext/>
              <w:keepLines/>
              <w:spacing w:after="0"/>
              <w:jc w:val="center"/>
              <w:rPr>
                <w:rFonts w:ascii="Arial" w:hAnsi="Arial"/>
                <w:noProof/>
                <w:sz w:val="18"/>
              </w:rPr>
            </w:pPr>
            <w:r w:rsidRPr="00877CC8">
              <w:rPr>
                <w:rFonts w:ascii="Arial" w:hAnsi="Arial"/>
                <w:noProof/>
                <w:sz w:val="18"/>
              </w:rPr>
              <w:t>DC_30A_n5A</w:t>
            </w:r>
          </w:p>
          <w:p w14:paraId="044CB618"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4228CF" w:rsidRPr="00877CC8" w14:paraId="551B843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FCEA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7889A8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DC_30A_n2A</w:t>
            </w:r>
          </w:p>
          <w:p w14:paraId="7E9C815B"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fi-FI"/>
              </w:rPr>
              <w:t>DC_66A_n2A</w:t>
            </w:r>
          </w:p>
        </w:tc>
      </w:tr>
      <w:tr w:rsidR="004228CF" w:rsidRPr="00877CC8" w14:paraId="7D8F90F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CB52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BAEA4A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DC_30A_n2A</w:t>
            </w:r>
          </w:p>
          <w:p w14:paraId="05F0AFA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DC_66A_n2A</w:t>
            </w:r>
          </w:p>
        </w:tc>
      </w:tr>
      <w:tr w:rsidR="004228CF" w:rsidRPr="00877CC8" w14:paraId="565BF3B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8C114"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5D3C70C"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DC_30A_n5A</w:t>
            </w:r>
          </w:p>
          <w:p w14:paraId="38880CB3"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fi-FI"/>
              </w:rPr>
              <w:t>DC_66A_n5A</w:t>
            </w:r>
          </w:p>
        </w:tc>
      </w:tr>
      <w:tr w:rsidR="004228CF" w:rsidRPr="00877CC8" w14:paraId="369B9FE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262CB"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0B4C40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DC_30A_n5A</w:t>
            </w:r>
          </w:p>
          <w:p w14:paraId="01D07EC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DC_66A_n5A</w:t>
            </w:r>
          </w:p>
        </w:tc>
      </w:tr>
      <w:tr w:rsidR="004228CF" w:rsidRPr="00877CC8" w14:paraId="44B1817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17EEB" w14:textId="77777777" w:rsidR="004228CF" w:rsidRPr="00877CC8" w:rsidRDefault="004228CF" w:rsidP="004228CF">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07EB15F"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DC_30A_n5A</w:t>
            </w:r>
          </w:p>
          <w:p w14:paraId="2767659A"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DC_66A_n5A</w:t>
            </w:r>
          </w:p>
        </w:tc>
      </w:tr>
      <w:tr w:rsidR="004228CF" w:rsidRPr="00877CC8" w14:paraId="2230DE8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16941"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EEFE270"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DC_30A_n66A</w:t>
            </w:r>
          </w:p>
          <w:p w14:paraId="33CEDE3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4228CF" w:rsidRPr="00877CC8" w14:paraId="14CDE6F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560AB" w14:textId="77777777" w:rsidR="004228CF" w:rsidRPr="00877CC8" w:rsidRDefault="004228CF" w:rsidP="004228C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FEA5D7B"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111DF6" w14:textId="77777777" w:rsidR="004228CF" w:rsidRPr="00877CC8" w:rsidRDefault="004228CF" w:rsidP="004228C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54B73DE2" w14:textId="77777777" w:rsidR="004228CF" w:rsidRPr="00877CC8" w:rsidRDefault="004228CF" w:rsidP="004228C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228CF" w:rsidRPr="00877CC8" w14:paraId="05E918A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144E1" w14:textId="77777777" w:rsidR="004228CF" w:rsidRDefault="004228CF" w:rsidP="004228C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95C2E5A" w14:textId="77777777" w:rsidR="004228CF" w:rsidRPr="00877CC8" w:rsidRDefault="004228CF" w:rsidP="004228C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ins w:id="167" w:author="Per Lindell" w:date="2023-03-06T12:47:00Z">
              <w:r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506AF887" w14:textId="77777777" w:rsidR="004228CF" w:rsidRPr="00877CC8" w:rsidRDefault="004228CF" w:rsidP="004228C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32CD37F9"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228CF" w:rsidRPr="00877CC8" w14:paraId="392163D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2DC23" w14:textId="77777777" w:rsidR="004228CF" w:rsidRPr="00877CC8" w:rsidRDefault="004228CF" w:rsidP="004228CF">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DA40A07" w14:textId="77777777" w:rsidR="004228CF" w:rsidRPr="00877CC8" w:rsidRDefault="004228CF" w:rsidP="004228CF">
            <w:pPr>
              <w:keepNext/>
              <w:keepLines/>
              <w:spacing w:after="0"/>
              <w:jc w:val="center"/>
              <w:rPr>
                <w:rFonts w:ascii="Arial" w:hAnsi="Arial"/>
                <w:sz w:val="18"/>
                <w:lang w:val="fi-FI" w:eastAsia="fi-FI"/>
              </w:rPr>
            </w:pPr>
            <w:r w:rsidRPr="00877CC8">
              <w:rPr>
                <w:rFonts w:ascii="Arial" w:hAnsi="Arial"/>
                <w:sz w:val="18"/>
              </w:rPr>
              <w:t>DC_38A_n1A</w:t>
            </w:r>
          </w:p>
        </w:tc>
      </w:tr>
      <w:tr w:rsidR="004228CF" w:rsidRPr="00877CC8" w14:paraId="5DAE929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F2862" w14:textId="77777777" w:rsidR="004228CF" w:rsidRPr="00877CC8" w:rsidRDefault="004228CF" w:rsidP="004228CF">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7BD212C" w14:textId="77777777" w:rsidR="004228CF" w:rsidRPr="00877CC8" w:rsidRDefault="004228CF" w:rsidP="004228CF">
            <w:pPr>
              <w:keepNext/>
              <w:keepLines/>
              <w:spacing w:after="0"/>
              <w:jc w:val="center"/>
              <w:rPr>
                <w:rFonts w:ascii="Arial" w:hAnsi="Arial" w:cs="Arial"/>
                <w:sz w:val="18"/>
                <w:lang w:val="en-US" w:eastAsia="zh-TW"/>
              </w:rPr>
            </w:pPr>
            <w:r w:rsidRPr="00877CC8">
              <w:rPr>
                <w:rFonts w:ascii="Arial" w:hAnsi="Arial"/>
                <w:sz w:val="18"/>
              </w:rPr>
              <w:t>DC_38A_n28A</w:t>
            </w:r>
          </w:p>
        </w:tc>
      </w:tr>
      <w:tr w:rsidR="004228CF" w:rsidRPr="00877CC8" w14:paraId="2FE4F90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988A4"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33BA563"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5244AE71"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4228CF" w:rsidRPr="00877CC8" w14:paraId="065763E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30C95" w14:textId="77777777" w:rsidR="004228CF" w:rsidRPr="00877CC8" w:rsidRDefault="004228CF" w:rsidP="004228CF">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776BE6C" w14:textId="77777777" w:rsidR="004228CF" w:rsidRPr="00877CC8" w:rsidRDefault="004228CF" w:rsidP="004228C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173E64F" w14:textId="77777777" w:rsidR="004228CF" w:rsidRPr="00877CC8" w:rsidRDefault="004228CF" w:rsidP="004228CF">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228CF" w:rsidRPr="00877CC8" w14:paraId="601450E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1656B"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07BCB06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DC_39A_n40A</w:t>
            </w:r>
          </w:p>
          <w:p w14:paraId="6CC86D41"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DC_39A_n41A</w:t>
            </w:r>
          </w:p>
        </w:tc>
      </w:tr>
      <w:tr w:rsidR="004228CF" w:rsidRPr="00877CC8" w14:paraId="0EDAD02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04BD1"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D19569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DC_39A_n40A</w:t>
            </w:r>
          </w:p>
          <w:p w14:paraId="701C75A9"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DC_39A_n79A</w:t>
            </w:r>
          </w:p>
        </w:tc>
      </w:tr>
      <w:tr w:rsidR="004228CF" w:rsidRPr="00877CC8" w14:paraId="7D198B9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12AE1"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3F87067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DC_39A_n41A</w:t>
            </w:r>
          </w:p>
          <w:p w14:paraId="3A0F6EC7"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DC_39A_n79A</w:t>
            </w:r>
          </w:p>
        </w:tc>
      </w:tr>
      <w:tr w:rsidR="004228CF" w:rsidRPr="00877CC8" w14:paraId="3953ABD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C8AF3" w14:textId="77777777" w:rsidR="004228CF" w:rsidRPr="00877CC8" w:rsidRDefault="004228CF" w:rsidP="004228CF">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743B728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7A6891B" w14:textId="77777777" w:rsidR="004228CF" w:rsidRPr="00877CC8" w:rsidRDefault="004228CF" w:rsidP="004228CF">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3AE68A47"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4228CF" w:rsidRPr="00877CC8" w14:paraId="407CF11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46671" w14:textId="77777777" w:rsidR="004228CF" w:rsidRPr="00877CC8" w:rsidRDefault="004228CF" w:rsidP="004228CF">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00AE940"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DA2FAD2"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4228CF" w:rsidRPr="00877CC8" w14:paraId="2ACB2A5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A4FBC" w14:textId="77777777" w:rsidR="004228CF" w:rsidRDefault="004228CF" w:rsidP="004228CF">
            <w:pPr>
              <w:keepNext/>
              <w:keepLines/>
              <w:spacing w:after="0"/>
              <w:jc w:val="center"/>
              <w:rPr>
                <w:rFonts w:ascii="Arial" w:hAnsi="Arial" w:cs="Arial"/>
                <w:sz w:val="18"/>
                <w:szCs w:val="18"/>
              </w:rPr>
            </w:pPr>
            <w:r w:rsidRPr="00877CC8">
              <w:rPr>
                <w:rFonts w:ascii="Arial" w:hAnsi="Arial" w:cs="Arial"/>
                <w:sz w:val="18"/>
                <w:szCs w:val="18"/>
              </w:rPr>
              <w:t>DC_40A-42A_n77A</w:t>
            </w:r>
          </w:p>
          <w:p w14:paraId="1C11983F" w14:textId="77777777" w:rsidR="004228CF" w:rsidRPr="00877CC8" w:rsidRDefault="004228CF" w:rsidP="004228CF">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A0A5E29" w14:textId="77777777" w:rsidR="004228CF" w:rsidRPr="00877CC8" w:rsidRDefault="004228CF" w:rsidP="004228CF">
            <w:pPr>
              <w:keepNext/>
              <w:keepLines/>
              <w:spacing w:after="0"/>
              <w:jc w:val="center"/>
              <w:rPr>
                <w:rFonts w:ascii="Arial" w:hAnsi="Arial"/>
                <w:sz w:val="18"/>
                <w:szCs w:val="18"/>
              </w:rPr>
            </w:pPr>
            <w:r w:rsidRPr="00877CC8">
              <w:rPr>
                <w:rFonts w:ascii="Arial" w:hAnsi="Arial" w:cs="Arial"/>
                <w:sz w:val="18"/>
                <w:szCs w:val="18"/>
              </w:rPr>
              <w:t>DC_40A_n77A</w:t>
            </w:r>
          </w:p>
        </w:tc>
      </w:tr>
      <w:tr w:rsidR="004228CF" w:rsidRPr="00877CC8" w14:paraId="6F27527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4A845" w14:textId="77777777" w:rsidR="004228CF" w:rsidRPr="00877CC8" w:rsidRDefault="004228CF" w:rsidP="004228CF">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C583648" w14:textId="77777777" w:rsidR="004228CF" w:rsidRPr="00877CC8" w:rsidRDefault="004228CF" w:rsidP="004228CF">
            <w:pPr>
              <w:keepNext/>
              <w:keepLines/>
              <w:spacing w:after="0"/>
              <w:jc w:val="center"/>
              <w:rPr>
                <w:rFonts w:ascii="Arial" w:hAnsi="Arial"/>
                <w:sz w:val="18"/>
                <w:szCs w:val="18"/>
              </w:rPr>
            </w:pPr>
            <w:r w:rsidRPr="00877CC8">
              <w:rPr>
                <w:rFonts w:ascii="Arial" w:hAnsi="Arial" w:cs="Arial"/>
                <w:sz w:val="18"/>
                <w:szCs w:val="18"/>
              </w:rPr>
              <w:t>DC_40A_n78A</w:t>
            </w:r>
          </w:p>
        </w:tc>
      </w:tr>
      <w:tr w:rsidR="004228CF" w:rsidRPr="00877CC8" w14:paraId="6114B1D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408DB" w14:textId="77777777" w:rsidR="004228CF" w:rsidRPr="00877CC8" w:rsidRDefault="004228CF" w:rsidP="004228CF">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1424A130"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C4869EE"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rPr>
              <w:t>DC_41A_n3A</w:t>
            </w:r>
          </w:p>
        </w:tc>
      </w:tr>
      <w:tr w:rsidR="004228CF" w:rsidRPr="00877CC8" w14:paraId="2E13498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771E6" w14:textId="77777777" w:rsidR="004228CF" w:rsidRPr="00877CC8" w:rsidRDefault="004228CF" w:rsidP="004228CF">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CD97ADE"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E4B694A"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rPr>
              <w:t>DC_41A_n3A</w:t>
            </w:r>
          </w:p>
        </w:tc>
      </w:tr>
      <w:tr w:rsidR="004228CF" w:rsidRPr="00877CC8" w14:paraId="3F01345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772AA"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DC_41A_n1A-n77A</w:t>
            </w:r>
          </w:p>
          <w:p w14:paraId="13F6C252" w14:textId="77777777" w:rsidR="004228CF" w:rsidRPr="00877CC8" w:rsidRDefault="004228CF" w:rsidP="004228C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C89801A"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2046E1D"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8"/>
              </w:rPr>
              <w:t>DC_41A_n77A</w:t>
            </w:r>
          </w:p>
        </w:tc>
      </w:tr>
      <w:tr w:rsidR="004228CF" w:rsidRPr="00877CC8" w14:paraId="1C3EA6E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2A7DB" w14:textId="77777777" w:rsidR="004228CF" w:rsidRPr="00877CC8" w:rsidRDefault="004228CF" w:rsidP="004228CF">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42E4EC2"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F9025EB"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8"/>
              </w:rPr>
              <w:t>DC_41A_n77A</w:t>
            </w:r>
          </w:p>
          <w:p w14:paraId="680B801C"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8"/>
              </w:rPr>
              <w:t>DC_41C_n77A</w:t>
            </w:r>
          </w:p>
        </w:tc>
      </w:tr>
      <w:tr w:rsidR="004228CF" w:rsidRPr="00877CC8" w14:paraId="6F27D79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61256" w14:textId="77777777" w:rsidR="004228CF" w:rsidRPr="00877CC8" w:rsidRDefault="004228CF" w:rsidP="004228CF">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A4A30FA" w14:textId="77777777" w:rsidR="004228CF" w:rsidRPr="00E82410" w:rsidRDefault="004228CF" w:rsidP="004228CF">
            <w:pPr>
              <w:keepNext/>
              <w:keepLines/>
              <w:spacing w:after="0"/>
              <w:jc w:val="center"/>
              <w:rPr>
                <w:rFonts w:ascii="Arial" w:hAnsi="Arial"/>
                <w:sz w:val="18"/>
                <w:szCs w:val="18"/>
              </w:rPr>
            </w:pPr>
            <w:r w:rsidRPr="00E82410">
              <w:rPr>
                <w:rFonts w:ascii="Arial" w:hAnsi="Arial"/>
                <w:sz w:val="18"/>
                <w:szCs w:val="18"/>
              </w:rPr>
              <w:t>DC_41A_n1A</w:t>
            </w:r>
          </w:p>
          <w:p w14:paraId="6B45C873" w14:textId="77777777" w:rsidR="004228CF" w:rsidRPr="00877CC8" w:rsidRDefault="004228CF" w:rsidP="004228CF">
            <w:pPr>
              <w:keepNext/>
              <w:keepLines/>
              <w:spacing w:after="0"/>
              <w:jc w:val="center"/>
              <w:rPr>
                <w:rFonts w:ascii="Arial" w:hAnsi="Arial"/>
                <w:sz w:val="18"/>
                <w:szCs w:val="18"/>
              </w:rPr>
            </w:pPr>
            <w:r w:rsidRPr="00E82410">
              <w:rPr>
                <w:rFonts w:ascii="Arial" w:hAnsi="Arial"/>
                <w:sz w:val="18"/>
                <w:szCs w:val="18"/>
              </w:rPr>
              <w:t>DC_41A_n78A</w:t>
            </w:r>
          </w:p>
        </w:tc>
      </w:tr>
      <w:tr w:rsidR="004228CF" w:rsidRPr="00E82410" w14:paraId="20B3A62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79B58" w14:textId="77777777" w:rsidR="004228CF" w:rsidRPr="00E82410" w:rsidRDefault="004228CF" w:rsidP="004228CF">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B5F5BCD" w14:textId="77777777" w:rsidR="004228CF" w:rsidRPr="00E82410" w:rsidRDefault="004228CF" w:rsidP="004228CF">
            <w:pPr>
              <w:keepNext/>
              <w:keepLines/>
              <w:spacing w:after="0"/>
              <w:jc w:val="center"/>
              <w:rPr>
                <w:rFonts w:ascii="Arial" w:hAnsi="Arial"/>
                <w:sz w:val="18"/>
                <w:szCs w:val="18"/>
              </w:rPr>
            </w:pPr>
            <w:r w:rsidRPr="00E82410">
              <w:rPr>
                <w:rFonts w:ascii="Arial" w:hAnsi="Arial"/>
                <w:sz w:val="18"/>
                <w:szCs w:val="18"/>
              </w:rPr>
              <w:t>DC_41A_n1A</w:t>
            </w:r>
          </w:p>
          <w:p w14:paraId="1451C9B3" w14:textId="77777777" w:rsidR="004228CF" w:rsidRPr="00E82410" w:rsidRDefault="004228CF" w:rsidP="004228CF">
            <w:pPr>
              <w:keepNext/>
              <w:keepLines/>
              <w:spacing w:after="0"/>
              <w:jc w:val="center"/>
              <w:rPr>
                <w:rFonts w:ascii="Arial" w:hAnsi="Arial"/>
                <w:sz w:val="18"/>
                <w:szCs w:val="18"/>
              </w:rPr>
            </w:pPr>
            <w:r w:rsidRPr="00E82410">
              <w:rPr>
                <w:rFonts w:ascii="Arial" w:hAnsi="Arial"/>
                <w:sz w:val="18"/>
                <w:szCs w:val="18"/>
              </w:rPr>
              <w:t>DC_41A_n78A</w:t>
            </w:r>
          </w:p>
        </w:tc>
      </w:tr>
      <w:tr w:rsidR="004228CF" w:rsidRPr="00877CC8" w14:paraId="1055996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AF77F"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4F5933D"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C1E454E"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rPr>
              <w:t>DC_41A_n41A</w:t>
            </w:r>
          </w:p>
        </w:tc>
      </w:tr>
      <w:tr w:rsidR="004228CF" w:rsidRPr="00877CC8" w14:paraId="7CB2E89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9E220" w14:textId="77777777" w:rsidR="004228CF" w:rsidRPr="00877CC8" w:rsidRDefault="004228CF" w:rsidP="004228C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D94AED5"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C03E69D"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4228CF" w:rsidRPr="00877CC8" w14:paraId="03814E1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163E8" w14:textId="77777777" w:rsidR="004228CF" w:rsidRPr="00877CC8" w:rsidRDefault="004228CF" w:rsidP="004228CF">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2B2BC15"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DE654C2" w14:textId="77777777" w:rsidR="004228CF" w:rsidRPr="00877CC8" w:rsidRDefault="004228CF" w:rsidP="004228C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84E7C3A"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600B089"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228CF" w:rsidRPr="00877CC8" w14:paraId="6EB628B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D856D" w14:textId="77777777" w:rsidR="004228CF" w:rsidRPr="00877CC8" w:rsidRDefault="004228CF" w:rsidP="004228C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0145B7F"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806FA1D"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228CF" w:rsidRPr="00877CC8" w14:paraId="59F857E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4C9D3" w14:textId="77777777" w:rsidR="004228CF" w:rsidRPr="00877CC8" w:rsidRDefault="004228CF" w:rsidP="004228C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2FF794C"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DDD23B1" w14:textId="77777777" w:rsidR="004228CF" w:rsidRPr="00877CC8" w:rsidRDefault="004228CF" w:rsidP="004228C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AEF0EC"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D5D93B6"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228CF" w:rsidRPr="00877CC8" w14:paraId="6231870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107E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AA8A0E6"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4228CF" w:rsidRPr="00877CC8" w14:paraId="0204A6C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6BBFE" w14:textId="77777777" w:rsidR="004228CF" w:rsidRPr="00877CC8" w:rsidRDefault="004228CF" w:rsidP="004228C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036B095"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DC_41A_n28A</w:t>
            </w:r>
          </w:p>
          <w:p w14:paraId="4D20E52C"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4228CF" w:rsidRPr="00877CC8" w14:paraId="20F2717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FB1DC" w14:textId="77777777" w:rsidR="004228CF" w:rsidRPr="00877CC8" w:rsidRDefault="004228CF" w:rsidP="004228C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8D6FEEB"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DC_41A_n28A</w:t>
            </w:r>
          </w:p>
          <w:p w14:paraId="7AFE5E77" w14:textId="77777777" w:rsidR="004228CF" w:rsidRPr="00877CC8" w:rsidRDefault="004228CF" w:rsidP="004228C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B7AFBBC"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818228F"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228CF" w:rsidRPr="00877CC8" w14:paraId="0084099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78779" w14:textId="77777777" w:rsidR="004228CF" w:rsidRPr="00877CC8" w:rsidRDefault="004228CF" w:rsidP="004228C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614EB00"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DC_41A_n28A</w:t>
            </w:r>
          </w:p>
          <w:p w14:paraId="0B8821C4"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228CF" w:rsidRPr="00877CC8" w14:paraId="59E712C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1825B"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1A2D159"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DC_41A_n28A</w:t>
            </w:r>
          </w:p>
          <w:p w14:paraId="0E46250B" w14:textId="77777777" w:rsidR="004228CF" w:rsidRPr="00877CC8" w:rsidRDefault="004228CF" w:rsidP="004228C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407C514" w14:textId="77777777" w:rsidR="004228CF" w:rsidRPr="00877CC8" w:rsidRDefault="004228CF" w:rsidP="004228C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9205EF1"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228CF" w:rsidRPr="00877CC8" w14:paraId="07267DD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7295E" w14:textId="77777777" w:rsidR="004228CF" w:rsidRPr="00877CC8" w:rsidRDefault="004228CF" w:rsidP="004228CF">
            <w:pPr>
              <w:keepNext/>
              <w:keepLines/>
              <w:spacing w:after="0"/>
              <w:jc w:val="center"/>
              <w:rPr>
                <w:rFonts w:ascii="Arial" w:hAnsi="Arial"/>
                <w:sz w:val="18"/>
                <w:lang w:eastAsia="zh-TW"/>
              </w:rPr>
            </w:pPr>
            <w:r w:rsidRPr="00877CC8">
              <w:rPr>
                <w:rFonts w:ascii="Arial" w:hAnsi="Arial"/>
                <w:sz w:val="18"/>
                <w:lang w:eastAsia="zh-TW"/>
              </w:rPr>
              <w:t>DC_(n)41AA-n78A</w:t>
            </w:r>
          </w:p>
          <w:p w14:paraId="438AB7EA" w14:textId="77777777" w:rsidR="004228CF" w:rsidRPr="00877CC8" w:rsidRDefault="004228CF" w:rsidP="004228CF">
            <w:pPr>
              <w:keepNext/>
              <w:keepLines/>
              <w:spacing w:after="0"/>
              <w:jc w:val="center"/>
              <w:rPr>
                <w:rFonts w:ascii="Arial" w:hAnsi="Arial"/>
                <w:sz w:val="18"/>
                <w:lang w:eastAsia="zh-TW"/>
              </w:rPr>
            </w:pPr>
            <w:r w:rsidRPr="00877CC8">
              <w:rPr>
                <w:rFonts w:ascii="Arial" w:hAnsi="Arial"/>
                <w:sz w:val="18"/>
                <w:lang w:eastAsia="zh-TW"/>
              </w:rPr>
              <w:t>DC_(n)41CA-n78A</w:t>
            </w:r>
          </w:p>
          <w:p w14:paraId="3BBE71C3" w14:textId="77777777" w:rsidR="004228CF" w:rsidRPr="00877CC8" w:rsidRDefault="004228CF" w:rsidP="004228CF">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41F12F2" w14:textId="77777777" w:rsidR="004228CF" w:rsidRPr="00877CC8" w:rsidRDefault="004228CF" w:rsidP="004228CF">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4228CF" w:rsidRPr="00877CC8" w14:paraId="496D290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79113" w14:textId="77777777" w:rsidR="004228CF" w:rsidRPr="00877CC8" w:rsidRDefault="004228CF" w:rsidP="004228CF">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F458788" w14:textId="77777777" w:rsidR="004228CF" w:rsidRPr="00877CC8" w:rsidRDefault="004228CF" w:rsidP="004228C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4228CF" w:rsidRPr="00877CC8" w14:paraId="4028C71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BA2FE"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DC_41A_n41A-n78A</w:t>
            </w:r>
          </w:p>
          <w:p w14:paraId="4E38E5FB" w14:textId="77777777" w:rsidR="004228CF" w:rsidRPr="00877CC8" w:rsidRDefault="004228CF" w:rsidP="004228CF">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7DBA3D3" w14:textId="77777777" w:rsidR="004228CF" w:rsidRPr="00877CC8" w:rsidRDefault="004228CF" w:rsidP="004228C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4228CF" w:rsidRPr="00877CC8" w14:paraId="1CC6226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ABDDB"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502681A"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8609CDD"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D6EA7F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2DCAB3"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228CF" w:rsidRPr="00877CC8" w14:paraId="2AC316F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36A90"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01BC14A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70BB0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228CF" w:rsidRPr="00877CC8" w14:paraId="0FE7729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5E1E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EC7DCF2"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473DFB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C5A6B5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D4A5C0"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228CF" w:rsidRPr="00877CC8" w14:paraId="00F1995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4F642"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E081A2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DC_41A-42C_n79A</w:t>
            </w:r>
          </w:p>
          <w:p w14:paraId="27E0B57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DC_41C-42A_n79A</w:t>
            </w:r>
          </w:p>
          <w:p w14:paraId="729D9760" w14:textId="77777777" w:rsidR="004228CF" w:rsidRPr="00877CC8" w:rsidRDefault="004228CF" w:rsidP="004228CF">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2C52A3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DC_41A_n79A</w:t>
            </w:r>
          </w:p>
        </w:tc>
      </w:tr>
      <w:tr w:rsidR="004228CF" w:rsidRPr="00877CC8" w14:paraId="4A43564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5314B"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990E00B" w14:textId="77777777" w:rsidR="004228CF" w:rsidRPr="00877CC8" w:rsidRDefault="004228CF" w:rsidP="004228C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5EFC41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4228CF" w:rsidRPr="00877CC8" w14:paraId="0108A66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13E5B" w14:textId="77777777" w:rsidR="004228CF" w:rsidRPr="00877CC8" w:rsidRDefault="004228CF" w:rsidP="004228C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D1DFC2" w14:textId="77777777" w:rsidR="004228CF" w:rsidRPr="00877CC8" w:rsidRDefault="004228CF" w:rsidP="004228C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D81DFE2" w14:textId="77777777" w:rsidR="004228CF" w:rsidRPr="00877CC8" w:rsidRDefault="004228CF" w:rsidP="004228C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A76A2BD" w14:textId="77777777" w:rsidR="004228CF" w:rsidRPr="00877CC8" w:rsidRDefault="004228CF" w:rsidP="004228C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44E0AFF" w14:textId="77777777" w:rsidR="004228CF" w:rsidRPr="00877CC8" w:rsidRDefault="004228CF" w:rsidP="004228C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4228CF" w:rsidRPr="00877CC8" w14:paraId="6657A2C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4F8D0"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22A2844"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ko-KR"/>
              </w:rPr>
              <w:t>DC_42A_n1A</w:t>
            </w:r>
          </w:p>
        </w:tc>
      </w:tr>
      <w:tr w:rsidR="004228CF" w:rsidRPr="00877CC8" w14:paraId="26FF6E4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D741B"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E2BFD48"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DC_42A_n1A</w:t>
            </w:r>
          </w:p>
          <w:p w14:paraId="58A0AC50"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DC_42C_n1A</w:t>
            </w:r>
          </w:p>
        </w:tc>
      </w:tr>
      <w:tr w:rsidR="004228CF" w:rsidRPr="00877CC8" w14:paraId="1CD4FFF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56A63"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C3F295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E21AC1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ko-KR"/>
              </w:rPr>
              <w:t>N/A</w:t>
            </w:r>
          </w:p>
        </w:tc>
      </w:tr>
      <w:tr w:rsidR="004228CF" w:rsidRPr="00877CC8" w14:paraId="6A5373E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CBDB6"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DC_42A_n1A-n79A</w:t>
            </w:r>
          </w:p>
          <w:p w14:paraId="10B6C92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F50D04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ko-KR"/>
              </w:rPr>
              <w:t>N/A</w:t>
            </w:r>
          </w:p>
        </w:tc>
      </w:tr>
      <w:tr w:rsidR="004228CF" w:rsidRPr="00877CC8" w14:paraId="657AF8B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280F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56B77D2"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6E0B48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4228CF" w:rsidRPr="00877CC8" w14:paraId="4599B49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42B2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A17F9CA"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4D6A1EF"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290F28B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4228CF" w:rsidRPr="00877CC8" w14:paraId="55B4DDA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2FDD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1C034C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4228CF" w:rsidRPr="00877CC8" w14:paraId="0F47594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82E15" w14:textId="77777777" w:rsidR="004228CF" w:rsidRPr="00877CC8" w:rsidRDefault="004228CF" w:rsidP="004228CF">
            <w:pPr>
              <w:keepNext/>
              <w:keepLines/>
              <w:spacing w:after="0"/>
              <w:jc w:val="center"/>
              <w:rPr>
                <w:rFonts w:ascii="Arial" w:hAnsi="Arial"/>
                <w:sz w:val="18"/>
                <w:lang w:val="fr-FR" w:eastAsia="ko-KR"/>
              </w:rPr>
            </w:pPr>
            <w:r w:rsidRPr="00877CC8">
              <w:rPr>
                <w:rFonts w:ascii="Arial" w:hAnsi="Arial"/>
                <w:sz w:val="18"/>
                <w:lang w:val="fr-FR" w:eastAsia="ko-KR"/>
              </w:rPr>
              <w:lastRenderedPageBreak/>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FC8A02" w14:textId="77777777" w:rsidR="004228CF" w:rsidRPr="00877CC8" w:rsidRDefault="004228CF" w:rsidP="004228CF">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4228CF" w:rsidRPr="00877CC8" w14:paraId="00747F7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8B78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E4D156"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E3FCBA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4228CF" w:rsidRPr="00877CC8" w14:paraId="39C9001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9C741" w14:textId="77777777" w:rsidR="004228CF" w:rsidRPr="00877CC8" w:rsidRDefault="004228CF" w:rsidP="004228CF">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6DBABD"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1A1DDDC"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4228CF" w:rsidRPr="00877CC8" w14:paraId="32545D9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52A8D"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0E515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228CF" w:rsidRPr="00877CC8" w14:paraId="5562362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7268C"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6AEA7A4"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228CF" w:rsidRPr="00877CC8" w14:paraId="5F8B488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4BF34"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E7EE7B"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5B4AE3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228CF" w:rsidRPr="00877CC8" w14:paraId="1F9F853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AE5EB"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035805"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0545DC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228CF" w:rsidRPr="00877CC8" w14:paraId="2F73896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5B571" w14:textId="77777777" w:rsidR="004228CF" w:rsidRPr="00877CC8" w:rsidRDefault="004228CF" w:rsidP="004228C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4CCE8791" w14:textId="77777777" w:rsidR="004228CF" w:rsidRPr="00877CC8" w:rsidRDefault="004228CF" w:rsidP="004228C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A33A583" w14:textId="77777777" w:rsidR="004228CF" w:rsidRPr="00877CC8" w:rsidRDefault="004228CF" w:rsidP="004228C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A61524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9E56C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4228CF" w:rsidRPr="00877CC8" w14:paraId="0CFE1E9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AF2FB" w14:textId="77777777" w:rsidR="004228CF" w:rsidRPr="00877CC8" w:rsidRDefault="004228CF" w:rsidP="004228C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7F87AB9" w14:textId="77777777" w:rsidR="004228CF" w:rsidRPr="00877CC8" w:rsidRDefault="004228CF" w:rsidP="004228C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288E8A5" w14:textId="77777777" w:rsidR="004228CF" w:rsidRPr="00877CC8" w:rsidRDefault="004228CF" w:rsidP="004228C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1951C8D4"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1921A0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4228CF" w:rsidRPr="00877CC8" w14:paraId="78AFA25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78336" w14:textId="77777777" w:rsidR="004228CF" w:rsidRPr="00877CC8" w:rsidRDefault="004228CF" w:rsidP="004228C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BA15C9F" w14:textId="77777777" w:rsidR="004228CF" w:rsidRPr="00877CC8" w:rsidRDefault="004228CF" w:rsidP="004228C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86B2DD6" w14:textId="77777777" w:rsidR="004228CF" w:rsidRPr="00877CC8" w:rsidRDefault="004228CF" w:rsidP="004228C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2CA17B4"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FC0744"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4228CF" w:rsidRPr="00877CC8" w14:paraId="5478EF5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45135" w14:textId="77777777" w:rsidR="004228CF" w:rsidRPr="00877CC8" w:rsidRDefault="004228CF" w:rsidP="004228CF">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BDC112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DC_46C-66A_n5A</w:t>
            </w:r>
          </w:p>
          <w:p w14:paraId="348A05A4"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DC_46D-66A_n5A</w:t>
            </w:r>
          </w:p>
          <w:p w14:paraId="2E07389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DC_46E-66A_n5A</w:t>
            </w:r>
          </w:p>
          <w:p w14:paraId="66122AA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DC_46A-66A-66A_n5A</w:t>
            </w:r>
          </w:p>
          <w:p w14:paraId="61FA4A6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DC_46C-66A-66A_n5A</w:t>
            </w:r>
          </w:p>
          <w:p w14:paraId="5A059BDF"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439B24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DC_66A_n5A</w:t>
            </w:r>
          </w:p>
        </w:tc>
      </w:tr>
      <w:tr w:rsidR="004228CF" w:rsidRPr="00877CC8" w14:paraId="38BE573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384A6"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DC_46A-66A_n25A</w:t>
            </w:r>
          </w:p>
          <w:p w14:paraId="5684A12E" w14:textId="77777777" w:rsidR="004228CF" w:rsidRPr="00877CC8" w:rsidRDefault="004228CF" w:rsidP="004228CF">
            <w:pPr>
              <w:keepNext/>
              <w:keepLines/>
              <w:spacing w:after="0"/>
              <w:jc w:val="center"/>
              <w:rPr>
                <w:rFonts w:ascii="Arial" w:hAnsi="Arial"/>
                <w:sz w:val="18"/>
                <w:lang w:eastAsia="fr-FR"/>
              </w:rPr>
            </w:pPr>
            <w:r w:rsidRPr="00877CC8">
              <w:rPr>
                <w:rFonts w:ascii="Arial" w:hAnsi="Arial"/>
                <w:sz w:val="18"/>
              </w:rPr>
              <w:t>DC_46C-66A_n25A</w:t>
            </w:r>
          </w:p>
          <w:p w14:paraId="3928497D"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99809D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DC_66A_n25A</w:t>
            </w:r>
          </w:p>
        </w:tc>
      </w:tr>
      <w:tr w:rsidR="004228CF" w:rsidRPr="00877CC8" w14:paraId="47C7A08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5D31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DC_46A-66A_n41A</w:t>
            </w:r>
          </w:p>
          <w:p w14:paraId="3B1F227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DC_46C-66A_n41A</w:t>
            </w:r>
          </w:p>
          <w:p w14:paraId="34793F37"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A7AE59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DC_66A_n41A</w:t>
            </w:r>
          </w:p>
        </w:tc>
      </w:tr>
      <w:tr w:rsidR="004228CF" w:rsidRPr="00877CC8" w14:paraId="54C9BB0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776B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DC_46A-66A_n41(2A)</w:t>
            </w:r>
          </w:p>
          <w:p w14:paraId="2C41885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DC_46C-66A_n41(2A)</w:t>
            </w:r>
          </w:p>
          <w:p w14:paraId="69177CB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5186AE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DC_66A_n41A</w:t>
            </w:r>
          </w:p>
        </w:tc>
      </w:tr>
      <w:tr w:rsidR="004228CF" w:rsidRPr="00877CC8" w14:paraId="7D45E51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9656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DC_46A-66A_n71A</w:t>
            </w:r>
          </w:p>
          <w:p w14:paraId="1B53A9B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DC_46C-66A_n71A</w:t>
            </w:r>
          </w:p>
          <w:p w14:paraId="73A272AC"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A161C3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DC_66A_n71A</w:t>
            </w:r>
          </w:p>
        </w:tc>
      </w:tr>
      <w:tr w:rsidR="004228CF" w:rsidRPr="00877CC8" w14:paraId="6C0C50D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18AA6" w14:textId="77777777" w:rsidR="004228CF" w:rsidRPr="001F6C0E" w:rsidRDefault="004228CF" w:rsidP="004228CF">
            <w:pPr>
              <w:keepNext/>
              <w:keepLines/>
              <w:spacing w:after="0"/>
              <w:jc w:val="center"/>
              <w:rPr>
                <w:rFonts w:ascii="Arial" w:hAnsi="Arial"/>
                <w:sz w:val="18"/>
                <w:lang w:val="en-US"/>
              </w:rPr>
            </w:pPr>
            <w:r w:rsidRPr="001F6C0E">
              <w:rPr>
                <w:rFonts w:ascii="Arial" w:hAnsi="Arial"/>
                <w:sz w:val="18"/>
                <w:lang w:val="en-US"/>
              </w:rPr>
              <w:t>DC_46A-66A_n77A</w:t>
            </w:r>
          </w:p>
          <w:p w14:paraId="07E0FB9E"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D2192DF"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cs="Arial"/>
                <w:sz w:val="18"/>
              </w:rPr>
              <w:t>DC_66A_n77A</w:t>
            </w:r>
          </w:p>
        </w:tc>
      </w:tr>
      <w:tr w:rsidR="004228CF" w:rsidRPr="00877CC8" w14:paraId="2397858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76F6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9C89328"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DC_48A_n5A</w:t>
            </w:r>
          </w:p>
          <w:p w14:paraId="1EC26B3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228CF" w:rsidRPr="00877CC8" w14:paraId="20FB483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A6B8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A2AF712"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DC_48A_n12A</w:t>
            </w:r>
          </w:p>
          <w:p w14:paraId="0D556B1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4228CF" w:rsidRPr="00877CC8" w14:paraId="60FCE6E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E82E1"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EBFD937"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DC_48A_n25A</w:t>
            </w:r>
          </w:p>
        </w:tc>
      </w:tr>
      <w:tr w:rsidR="004228CF" w:rsidRPr="00877CC8" w14:paraId="58AB2BA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2F02D"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A34DA64"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ja-JP"/>
              </w:rPr>
              <w:t>DC_48A_n66A</w:t>
            </w:r>
          </w:p>
        </w:tc>
      </w:tr>
      <w:tr w:rsidR="004228CF" w:rsidRPr="00877CC8" w14:paraId="32A4DF6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7AE11" w14:textId="77777777" w:rsidR="004228CF" w:rsidRPr="00877CC8" w:rsidRDefault="004228CF" w:rsidP="004228C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569DA5AE" w14:textId="77777777" w:rsidR="004228CF" w:rsidRPr="00877CC8" w:rsidRDefault="004228CF" w:rsidP="004228C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78E9E670" w14:textId="77777777" w:rsidR="004228CF" w:rsidRPr="00877CC8" w:rsidRDefault="004228CF" w:rsidP="004228C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403A5BE9" w14:textId="77777777" w:rsidR="004228CF" w:rsidRPr="00877CC8" w:rsidRDefault="004228CF" w:rsidP="004228CF">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9E4D1FD" w14:textId="77777777" w:rsidR="004228CF" w:rsidRPr="00877CC8" w:rsidRDefault="004228CF" w:rsidP="004228CF">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A58904D" w14:textId="77777777" w:rsidR="004228CF" w:rsidRPr="00877CC8" w:rsidRDefault="004228CF" w:rsidP="004228CF">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4228CF" w:rsidRPr="00877CC8" w14:paraId="2DA7FED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BF90A"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DC_48A-66A_n5A</w:t>
            </w:r>
          </w:p>
          <w:p w14:paraId="1E2DE76D"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6213FE90"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419BC78"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DC_48D-66A_n5A</w:t>
            </w:r>
          </w:p>
          <w:p w14:paraId="5A601F7C" w14:textId="77777777" w:rsidR="004228CF" w:rsidRPr="00877CC8" w:rsidRDefault="004228CF" w:rsidP="004228CF">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4A4B45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4228CF" w:rsidRPr="00877CC8" w14:paraId="6CEFF81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97580"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74D63B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DC_48A_n12A</w:t>
            </w:r>
          </w:p>
          <w:p w14:paraId="2EF7A133"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4228CF" w:rsidRPr="00877CC8" w14:paraId="0D95500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C9C83" w14:textId="77777777" w:rsidR="004228CF" w:rsidRPr="00877CC8" w:rsidRDefault="004228CF" w:rsidP="004228CF">
            <w:pPr>
              <w:keepNext/>
              <w:keepLines/>
              <w:spacing w:after="0"/>
              <w:jc w:val="center"/>
              <w:rPr>
                <w:rFonts w:ascii="Arial" w:hAnsi="Arial"/>
                <w:b/>
                <w:sz w:val="18"/>
                <w:lang w:eastAsia="fi-FI"/>
              </w:rPr>
            </w:pPr>
            <w:r w:rsidRPr="00877CC8">
              <w:rPr>
                <w:rFonts w:ascii="Arial" w:hAnsi="Arial"/>
                <w:sz w:val="18"/>
                <w:lang w:eastAsia="fi-FI"/>
              </w:rPr>
              <w:lastRenderedPageBreak/>
              <w:t>DC_48A-66A_n25A</w:t>
            </w:r>
          </w:p>
          <w:p w14:paraId="77DD1CA3" w14:textId="77777777" w:rsidR="004228CF" w:rsidRPr="00877CC8" w:rsidRDefault="004228CF" w:rsidP="004228CF">
            <w:pPr>
              <w:keepNext/>
              <w:keepLines/>
              <w:spacing w:after="0"/>
              <w:jc w:val="center"/>
              <w:rPr>
                <w:rFonts w:ascii="Arial" w:hAnsi="Arial"/>
                <w:b/>
                <w:sz w:val="18"/>
                <w:lang w:eastAsia="fi-FI"/>
              </w:rPr>
            </w:pPr>
            <w:r w:rsidRPr="00877CC8">
              <w:rPr>
                <w:rFonts w:ascii="Arial" w:hAnsi="Arial"/>
                <w:sz w:val="18"/>
                <w:lang w:eastAsia="fi-FI"/>
              </w:rPr>
              <w:t>DC_48C-66A_n25A</w:t>
            </w:r>
          </w:p>
          <w:p w14:paraId="78A08B4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20B2823" w14:textId="77777777" w:rsidR="004228CF" w:rsidRPr="00877CC8" w:rsidRDefault="004228CF" w:rsidP="004228CF">
            <w:pPr>
              <w:keepNext/>
              <w:keepLines/>
              <w:spacing w:after="0"/>
              <w:jc w:val="center"/>
              <w:rPr>
                <w:rFonts w:ascii="Arial" w:hAnsi="Arial"/>
                <w:b/>
                <w:sz w:val="18"/>
                <w:lang w:eastAsia="fi-FI"/>
              </w:rPr>
            </w:pPr>
            <w:r w:rsidRPr="00877CC8">
              <w:rPr>
                <w:rFonts w:ascii="Arial" w:hAnsi="Arial"/>
                <w:sz w:val="18"/>
                <w:lang w:eastAsia="fi-FI"/>
              </w:rPr>
              <w:t>DC_48A_n25A</w:t>
            </w:r>
          </w:p>
          <w:p w14:paraId="410F935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DC_66A_n25A</w:t>
            </w:r>
          </w:p>
        </w:tc>
      </w:tr>
      <w:tr w:rsidR="004228CF" w:rsidRPr="00877CC8" w14:paraId="21DB73B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BA59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97D2AB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DC_66A_n48A</w:t>
            </w:r>
          </w:p>
        </w:tc>
      </w:tr>
      <w:tr w:rsidR="004228CF" w:rsidRPr="00877CC8" w14:paraId="7AA7A18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1E0EE"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C4EFAEE" w14:textId="77777777" w:rsidR="004228CF" w:rsidRPr="00877CC8" w:rsidRDefault="004228CF" w:rsidP="004228C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6CFD48A9" w14:textId="77777777" w:rsidR="004228CF" w:rsidRPr="00877CC8" w:rsidRDefault="004228CF" w:rsidP="004228C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BD9712E" w14:textId="77777777" w:rsidR="004228CF" w:rsidRPr="00877CC8" w:rsidRDefault="004228CF" w:rsidP="004228CF">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FD7E03A" w14:textId="77777777" w:rsidR="004228CF" w:rsidRPr="00877CC8" w:rsidRDefault="004228CF" w:rsidP="004228CF">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47C20E33"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4228CF" w:rsidRPr="00877CC8" w14:paraId="25B7262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D9510"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47C3D9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DC_48A_n71A</w:t>
            </w:r>
          </w:p>
          <w:p w14:paraId="1D5374DE" w14:textId="77777777" w:rsidR="004228CF" w:rsidRPr="00877CC8" w:rsidRDefault="004228CF" w:rsidP="004228CF">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4228CF" w:rsidRPr="00877CC8" w14:paraId="47221B2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FF7F7"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718AF58"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090BC379" w14:textId="77777777" w:rsidR="004228CF" w:rsidRPr="00877CC8" w:rsidRDefault="004228CF" w:rsidP="004228C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356C037" w14:textId="77777777" w:rsidR="004228CF" w:rsidRPr="00877CC8" w:rsidRDefault="004228CF" w:rsidP="004228C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5218CDDA" w14:textId="77777777" w:rsidR="004228CF" w:rsidRPr="00877CC8" w:rsidRDefault="004228CF" w:rsidP="004228C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C9E162A" w14:textId="77777777" w:rsidR="004228CF" w:rsidRPr="00877CC8" w:rsidRDefault="004228CF" w:rsidP="004228C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77C5074C" w14:textId="77777777" w:rsidR="004228CF" w:rsidRPr="00877CC8" w:rsidRDefault="004228CF" w:rsidP="004228CF">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CB5D7BB" w14:textId="77777777" w:rsidR="004228CF" w:rsidRPr="00877CC8" w:rsidRDefault="004228CF" w:rsidP="004228CF">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4228CF" w:rsidRPr="00877CC8" w14:paraId="4FBB291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7817BD" w14:textId="77777777" w:rsidR="004228CF" w:rsidRPr="00877CC8" w:rsidRDefault="004228CF" w:rsidP="004228CF">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33511A" w14:textId="77777777" w:rsidR="004228CF" w:rsidRPr="00877CC8" w:rsidRDefault="004228CF" w:rsidP="004228CF">
            <w:pPr>
              <w:spacing w:after="0"/>
              <w:jc w:val="center"/>
              <w:rPr>
                <w:rFonts w:ascii="Arial" w:hAnsi="Arial"/>
                <w:sz w:val="18"/>
                <w:lang w:val="x-none" w:eastAsia="zh-CN"/>
              </w:rPr>
            </w:pPr>
            <w:r w:rsidRPr="00877CC8">
              <w:rPr>
                <w:rFonts w:ascii="Arial" w:hAnsi="Arial"/>
                <w:sz w:val="18"/>
                <w:lang w:val="x-none" w:eastAsia="zh-CN"/>
              </w:rPr>
              <w:t>DC_66A_n77A</w:t>
            </w:r>
          </w:p>
        </w:tc>
      </w:tr>
      <w:tr w:rsidR="004228CF" w:rsidRPr="00877CC8" w14:paraId="6414D6A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33AC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491E631" w14:textId="77777777" w:rsidR="004228CF" w:rsidRPr="00877CC8" w:rsidRDefault="004228CF" w:rsidP="004228CF">
            <w:pPr>
              <w:keepNext/>
              <w:keepLines/>
              <w:spacing w:after="0"/>
              <w:jc w:val="center"/>
              <w:rPr>
                <w:rFonts w:ascii="Arial" w:hAnsi="Arial"/>
                <w:noProof/>
                <w:sz w:val="18"/>
              </w:rPr>
            </w:pPr>
            <w:r w:rsidRPr="00877CC8">
              <w:rPr>
                <w:rFonts w:ascii="Arial" w:hAnsi="Arial"/>
                <w:noProof/>
                <w:sz w:val="18"/>
              </w:rPr>
              <w:t>DC_66A_n5A</w:t>
            </w:r>
          </w:p>
          <w:p w14:paraId="3C38A4B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4228CF" w:rsidRPr="00877CC8" w14:paraId="28B1FC6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C99E5"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D28A102" w14:textId="77777777" w:rsidR="004228CF" w:rsidRPr="00877CC8" w:rsidRDefault="004228CF" w:rsidP="004228CF">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AB5BA1E"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4228CF" w:rsidRPr="00877CC8" w14:paraId="7CB9D94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D87E3" w14:textId="77777777" w:rsidR="004228CF" w:rsidRPr="00877CC8" w:rsidRDefault="004228CF" w:rsidP="004228CF">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20C2E256"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F71D308" w14:textId="77777777" w:rsidR="004228CF" w:rsidRPr="00877CC8" w:rsidRDefault="004228CF" w:rsidP="004228CF">
            <w:pPr>
              <w:keepNext/>
              <w:keepLines/>
              <w:spacing w:after="0"/>
              <w:jc w:val="center"/>
              <w:rPr>
                <w:rFonts w:ascii="Arial" w:hAnsi="Arial"/>
                <w:noProof/>
                <w:sz w:val="18"/>
              </w:rPr>
            </w:pPr>
            <w:r w:rsidRPr="00877CC8">
              <w:rPr>
                <w:rFonts w:ascii="Arial" w:hAnsi="Arial" w:cs="Arial"/>
                <w:sz w:val="18"/>
                <w:szCs w:val="18"/>
              </w:rPr>
              <w:t>DC_66A_n38A</w:t>
            </w:r>
          </w:p>
        </w:tc>
      </w:tr>
      <w:tr w:rsidR="004228CF" w:rsidRPr="00877CC8" w14:paraId="6903CBC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19745"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A4EC24"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4228CF" w:rsidRPr="00877CC8" w14:paraId="7CBADDA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DD7E3"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53FEF57"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DC_66A_n2</w:t>
            </w:r>
            <w:r w:rsidRPr="001F6C0E">
              <w:rPr>
                <w:rFonts w:ascii="Arial" w:hAnsi="Arial" w:cs="Arial"/>
                <w:sz w:val="18"/>
                <w:szCs w:val="18"/>
                <w:lang w:val="en-US"/>
              </w:rPr>
              <w:t>A</w:t>
            </w:r>
          </w:p>
          <w:p w14:paraId="50CDA835"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DC_66A_n71</w:t>
            </w:r>
            <w:r w:rsidRPr="001F6C0E">
              <w:rPr>
                <w:rFonts w:ascii="Arial" w:hAnsi="Arial" w:cs="Arial"/>
                <w:sz w:val="18"/>
                <w:szCs w:val="18"/>
                <w:lang w:val="en-US"/>
              </w:rPr>
              <w:t>A</w:t>
            </w:r>
          </w:p>
        </w:tc>
      </w:tr>
      <w:tr w:rsidR="004228CF" w:rsidRPr="00877CC8" w14:paraId="421BD2B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65F28" w14:textId="77777777" w:rsidR="004228CF" w:rsidRPr="00877CC8" w:rsidRDefault="004228CF" w:rsidP="004228CF">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660D556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891278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A65635"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DC_66A_n2A</w:t>
            </w:r>
          </w:p>
          <w:p w14:paraId="7F462C3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228CF" w:rsidRPr="00877CC8" w14:paraId="0CD4E38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06784" w14:textId="77777777" w:rsidR="004228CF" w:rsidRPr="00877CC8" w:rsidRDefault="004228CF" w:rsidP="004228CF">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33FF80A"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DC_66A_n2A</w:t>
            </w:r>
          </w:p>
          <w:p w14:paraId="381B5D3E"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228CF" w:rsidRPr="00877CC8" w14:paraId="3F607BD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A4B66" w14:textId="77777777" w:rsidR="004228CF" w:rsidRPr="00877CC8" w:rsidRDefault="004228CF" w:rsidP="004228CF">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79B6438"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4228CF" w:rsidRPr="00877CC8" w14:paraId="4724BBF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C4D4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2ADC35D"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DC_66A_n5A</w:t>
            </w:r>
          </w:p>
          <w:p w14:paraId="5F2C722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DC_66A_n48A</w:t>
            </w:r>
          </w:p>
        </w:tc>
      </w:tr>
      <w:tr w:rsidR="004228CF" w:rsidRPr="00877CC8" w14:paraId="4362FE4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C6D4A" w14:textId="77777777" w:rsidR="004228CF" w:rsidRPr="00877CC8" w:rsidRDefault="004228CF" w:rsidP="004228CF">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A09994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5D4B34F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3C4D8A"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DC_66A_n5A</w:t>
            </w:r>
          </w:p>
          <w:p w14:paraId="09775E2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228CF" w:rsidRPr="00877CC8" w14:paraId="4433B00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14E38" w14:textId="77777777" w:rsidR="004228CF" w:rsidRPr="00877CC8" w:rsidRDefault="004228CF" w:rsidP="004228CF">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DE29A2D"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DC_66A_n5A</w:t>
            </w:r>
          </w:p>
          <w:p w14:paraId="59419666"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228CF" w:rsidRPr="00877CC8" w14:paraId="5640BD3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4E8B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7917F98"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DC_66A_n7A</w:t>
            </w:r>
          </w:p>
          <w:p w14:paraId="73D89107"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4228CF" w:rsidRPr="00877CC8" w14:paraId="497ACFE2"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6E030" w14:textId="77777777" w:rsidR="004228CF" w:rsidRPr="00877CC8" w:rsidRDefault="004228CF" w:rsidP="004228CF">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8F34DAD"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DC_66A_n7A</w:t>
            </w:r>
          </w:p>
          <w:p w14:paraId="28F7E78D"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DC_66A_n78A</w:t>
            </w:r>
          </w:p>
        </w:tc>
      </w:tr>
      <w:tr w:rsidR="004228CF" w:rsidRPr="00877CC8" w14:paraId="30418C8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5EBC5"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7B28FCD"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8437DE5"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228CF" w:rsidRPr="00877CC8" w14:paraId="1699405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95582" w14:textId="77777777" w:rsidR="004228CF" w:rsidRPr="00877CC8" w:rsidRDefault="004228CF" w:rsidP="004228C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2A125217"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BE40B7B"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228CF" w:rsidRPr="00877CC8" w14:paraId="06ADD9AD"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5BDC5"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E8DED94"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5E03DC1"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228CF" w:rsidRPr="00877CC8" w14:paraId="6D89A31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47D0A" w14:textId="77777777" w:rsidR="004228CF" w:rsidRPr="00877CC8" w:rsidRDefault="004228CF" w:rsidP="004228C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3BDD581"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4B48CC8"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228CF" w:rsidRPr="00877CC8" w14:paraId="575DD11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32377" w14:textId="77777777" w:rsidR="004228CF" w:rsidRPr="00877CC8" w:rsidRDefault="004228CF" w:rsidP="004228CF">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EB4725C"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B93FD00"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228CF" w:rsidRPr="00877CC8" w14:paraId="0704B95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AAB35" w14:textId="77777777" w:rsidR="004228CF" w:rsidRPr="00877CC8" w:rsidRDefault="004228CF" w:rsidP="004228C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10F6D9E9"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9128853"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228CF" w:rsidRPr="00877CC8" w14:paraId="5719433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6E245"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9635C9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DC_66A_n25A</w:t>
            </w:r>
          </w:p>
          <w:p w14:paraId="03E3D970"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ja-JP"/>
              </w:rPr>
              <w:t>DC_66A_n71A</w:t>
            </w:r>
          </w:p>
        </w:tc>
      </w:tr>
      <w:tr w:rsidR="004228CF" w:rsidRPr="00877CC8" w14:paraId="450DDD39"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4E1F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ACE5930"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DC_66A_n38A</w:t>
            </w:r>
          </w:p>
          <w:p w14:paraId="49405BC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4228CF" w:rsidRPr="00877CC8" w14:paraId="73F38C6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CBE2E"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848C8D1" w14:textId="77777777" w:rsidR="004228CF" w:rsidRPr="00877CC8" w:rsidRDefault="004228CF" w:rsidP="004228CF">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1B4CFF8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4228CF" w:rsidRPr="00877CC8" w14:paraId="4EAE3DF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EF5C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307DEE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FFE6D27"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4228CF" w:rsidRPr="00877CC8" w14:paraId="0CBAF72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C33E8" w14:textId="77777777" w:rsidR="004228CF" w:rsidRPr="00877CC8" w:rsidRDefault="004228CF" w:rsidP="004228CF">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6AFF278" w14:textId="77777777" w:rsidR="004228CF" w:rsidRPr="00877CC8" w:rsidRDefault="004228CF" w:rsidP="004228CF">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6F5BF5C"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4228CF" w:rsidRPr="00877CC8" w14:paraId="3B824FB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76422"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FB96090" w14:textId="77777777" w:rsidR="004228CF" w:rsidRPr="00877CC8" w:rsidRDefault="004228CF" w:rsidP="004228CF">
            <w:pPr>
              <w:keepNext/>
              <w:keepLines/>
              <w:spacing w:after="0"/>
              <w:jc w:val="center"/>
              <w:rPr>
                <w:rFonts w:ascii="Arial" w:hAnsi="Arial"/>
                <w:sz w:val="18"/>
                <w:lang w:eastAsia="fi-FI"/>
              </w:rPr>
            </w:pPr>
            <w:r w:rsidRPr="00877CC8">
              <w:rPr>
                <w:rFonts w:ascii="Arial" w:hAnsi="Arial"/>
                <w:sz w:val="18"/>
                <w:lang w:eastAsia="fi-FI"/>
              </w:rPr>
              <w:t>DC_66A_n12A</w:t>
            </w:r>
          </w:p>
          <w:p w14:paraId="65BA6A06"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4228CF" w:rsidRPr="00877CC8" w14:paraId="02EE938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993D3" w14:textId="77777777" w:rsidR="004228CF" w:rsidRPr="00877CC8" w:rsidRDefault="004228CF" w:rsidP="004228CF">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8E8C5CA" w14:textId="77777777" w:rsidR="004228CF" w:rsidRPr="00877CC8" w:rsidRDefault="004228CF" w:rsidP="004228CF">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4F8C2CE"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6562C4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4228CF" w:rsidRPr="00877CC8" w14:paraId="73D8BA7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DE701"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DC_66A_n25A-n41A</w:t>
            </w:r>
          </w:p>
          <w:p w14:paraId="65B3BFB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BCFDD93" w14:textId="77777777" w:rsidR="004228CF" w:rsidRPr="00877CC8" w:rsidRDefault="004228CF" w:rsidP="004228C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0742C6A" w14:textId="77777777" w:rsidR="004228CF" w:rsidRPr="00877CC8" w:rsidRDefault="004228CF" w:rsidP="004228CF">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4228CF" w:rsidRPr="00877CC8" w14:paraId="0C33007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57C62"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23194D8" w14:textId="77777777" w:rsidR="004228CF" w:rsidRPr="00877CC8" w:rsidRDefault="004228CF" w:rsidP="004228C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327E2C1" w14:textId="77777777" w:rsidR="004228CF" w:rsidRPr="00877CC8" w:rsidRDefault="004228CF" w:rsidP="004228C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4228CF" w:rsidRPr="00877CC8" w14:paraId="23256F0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5ED30" w14:textId="77777777" w:rsidR="004228CF" w:rsidRPr="00877CC8" w:rsidRDefault="004228CF" w:rsidP="004228CF">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7890C00"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DC_66A_n25A</w:t>
            </w:r>
          </w:p>
          <w:p w14:paraId="6F9E335D" w14:textId="77777777" w:rsidR="004228CF" w:rsidRPr="00877CC8" w:rsidRDefault="004228CF" w:rsidP="004228CF">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4228CF" w:rsidRPr="00877CC8" w14:paraId="4A126AF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1E75D"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5B5C9F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4228CF" w:rsidRPr="00877CC8" w14:paraId="35D2297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D615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AC0C84"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1F6C0E">
              <w:rPr>
                <w:rFonts w:ascii="Arial" w:hAnsi="Arial" w:cs="Arial"/>
                <w:sz w:val="18"/>
                <w:szCs w:val="18"/>
                <w:lang w:val="en-US"/>
              </w:rPr>
              <w:t>A</w:t>
            </w:r>
          </w:p>
          <w:p w14:paraId="4A68E97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DC_66A_n71</w:t>
            </w:r>
            <w:r w:rsidRPr="001F6C0E">
              <w:rPr>
                <w:rFonts w:ascii="Arial" w:hAnsi="Arial" w:cs="Arial"/>
                <w:sz w:val="18"/>
                <w:szCs w:val="18"/>
                <w:lang w:val="en-US"/>
              </w:rPr>
              <w:t>A</w:t>
            </w:r>
          </w:p>
        </w:tc>
      </w:tr>
      <w:tr w:rsidR="004228CF" w:rsidRPr="00877CC8" w14:paraId="11C8573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D97E4" w14:textId="77777777" w:rsidR="004228CF" w:rsidRPr="00877CC8" w:rsidRDefault="004228CF" w:rsidP="004228C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0508E19F" w14:textId="77777777" w:rsidR="004228CF" w:rsidRPr="00877CC8" w:rsidRDefault="004228CF" w:rsidP="004228CF">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0C4316E"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1A92A4B" w14:textId="77777777" w:rsidR="004228CF" w:rsidRPr="00877CC8" w:rsidRDefault="004228CF" w:rsidP="004228CF">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4228CF" w:rsidRPr="00877CC8" w14:paraId="58C7DB6F"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695E6" w14:textId="77777777" w:rsidR="004228CF" w:rsidRPr="00877CC8" w:rsidRDefault="004228CF" w:rsidP="004228C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67165E1"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75E53F6"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4228CF" w:rsidRPr="00877CC8" w14:paraId="69C8EA6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A0DB7" w14:textId="77777777" w:rsidR="004228CF" w:rsidRPr="00877CC8" w:rsidRDefault="004228CF" w:rsidP="004228CF">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2CD787"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1F6C0E">
              <w:rPr>
                <w:rFonts w:ascii="Arial" w:hAnsi="Arial" w:cs="Arial"/>
                <w:sz w:val="18"/>
                <w:szCs w:val="18"/>
                <w:lang w:val="en-US"/>
              </w:rPr>
              <w:t>A</w:t>
            </w:r>
          </w:p>
          <w:p w14:paraId="5F556322"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1F6C0E">
              <w:rPr>
                <w:rFonts w:ascii="Arial" w:hAnsi="Arial" w:cs="Arial"/>
                <w:sz w:val="18"/>
                <w:szCs w:val="18"/>
                <w:lang w:val="en-US"/>
              </w:rPr>
              <w:t>A</w:t>
            </w:r>
          </w:p>
        </w:tc>
      </w:tr>
      <w:tr w:rsidR="004228CF" w:rsidRPr="00877CC8" w14:paraId="13DADC9C"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4CC67" w14:textId="77777777" w:rsidR="004228CF" w:rsidRPr="00877CC8" w:rsidRDefault="004228CF" w:rsidP="004228C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DB26F9A"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DC_71A_n2A</w:t>
            </w:r>
          </w:p>
          <w:p w14:paraId="117014CE"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4228CF" w:rsidRPr="00877CC8" w14:paraId="00FE210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E01DF" w14:textId="77777777" w:rsidR="004228CF" w:rsidRPr="00877CC8" w:rsidRDefault="004228CF" w:rsidP="004228C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1AAA081"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DC_71A_n38A</w:t>
            </w:r>
          </w:p>
          <w:p w14:paraId="29DC3C32"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4228CF" w:rsidRPr="00877CC8" w14:paraId="4183AFD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51136"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4B20308"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DC_66A_n41A</w:t>
            </w:r>
          </w:p>
          <w:p w14:paraId="1C2B3B03"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rPr>
              <w:t>DC_71A_n41A</w:t>
            </w:r>
          </w:p>
        </w:tc>
      </w:tr>
      <w:tr w:rsidR="004228CF" w:rsidRPr="00877CC8" w14:paraId="37160B98"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E9FF4" w14:textId="77777777" w:rsidR="004228CF" w:rsidRPr="00877CC8" w:rsidRDefault="004228CF" w:rsidP="004228C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A4B3859"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DC_71A_n66A</w:t>
            </w:r>
          </w:p>
          <w:p w14:paraId="02BD669B"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4228CF" w:rsidRPr="00877CC8" w14:paraId="4453C19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7A467"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CFB009F"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fi-FI"/>
              </w:rPr>
              <w:t>DC_66A_n71A</w:t>
            </w:r>
          </w:p>
        </w:tc>
      </w:tr>
      <w:tr w:rsidR="004228CF" w:rsidRPr="00877CC8" w14:paraId="3AE63B55"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3C3C"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DC_66A-71A_n78A</w:t>
            </w:r>
          </w:p>
          <w:p w14:paraId="4E0EBD56" w14:textId="77777777" w:rsidR="004228CF" w:rsidRPr="00877CC8" w:rsidRDefault="004228CF" w:rsidP="004228CF">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2682698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sz w:val="18"/>
                <w:lang w:eastAsia="ja-JP"/>
              </w:rPr>
              <w:t>DC_71A_n78A</w:t>
            </w:r>
          </w:p>
          <w:p w14:paraId="74173F59" w14:textId="77777777" w:rsidR="004228CF" w:rsidRPr="00877CC8" w:rsidRDefault="004228CF" w:rsidP="004228CF">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4228CF" w:rsidRPr="00B251C4" w14:paraId="476FE7AE"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F0B6A" w14:textId="77777777" w:rsidR="004228CF" w:rsidRPr="00B251C4" w:rsidRDefault="004228CF" w:rsidP="004228CF">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DE5ABAF" w14:textId="77777777" w:rsidR="004228CF" w:rsidRDefault="004228CF" w:rsidP="004228CF">
            <w:pPr>
              <w:keepNext/>
              <w:keepLines/>
              <w:spacing w:after="0"/>
              <w:jc w:val="center"/>
              <w:rPr>
                <w:rFonts w:ascii="Arial" w:hAnsi="Arial"/>
                <w:sz w:val="18"/>
                <w:lang w:eastAsia="ja-JP"/>
              </w:rPr>
            </w:pPr>
            <w:r>
              <w:rPr>
                <w:rFonts w:ascii="Arial" w:hAnsi="Arial"/>
                <w:sz w:val="18"/>
                <w:lang w:eastAsia="ja-JP"/>
              </w:rPr>
              <w:t>DC_71A_n78A</w:t>
            </w:r>
          </w:p>
          <w:p w14:paraId="6EF85208" w14:textId="77777777" w:rsidR="004228CF" w:rsidRPr="00B251C4" w:rsidRDefault="004228CF" w:rsidP="004228CF">
            <w:pPr>
              <w:keepNext/>
              <w:keepLines/>
              <w:spacing w:after="0"/>
              <w:jc w:val="center"/>
              <w:rPr>
                <w:rFonts w:ascii="Arial" w:hAnsi="Arial"/>
                <w:sz w:val="18"/>
                <w:lang w:eastAsia="ja-JP"/>
              </w:rPr>
            </w:pPr>
            <w:r>
              <w:rPr>
                <w:rFonts w:ascii="Arial" w:hAnsi="Arial"/>
                <w:sz w:val="18"/>
                <w:lang w:eastAsia="ja-JP"/>
              </w:rPr>
              <w:t>DC_66A_n78A</w:t>
            </w:r>
          </w:p>
        </w:tc>
      </w:tr>
      <w:tr w:rsidR="004228CF" w:rsidRPr="00877CC8" w14:paraId="6EB3EB3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7D1E8"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BDC8700"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66</w:t>
            </w:r>
            <w:r w:rsidRPr="00877CC8">
              <w:rPr>
                <w:rFonts w:ascii="Arial" w:hAnsi="Arial" w:cs="Arial"/>
                <w:sz w:val="18"/>
                <w:szCs w:val="18"/>
              </w:rPr>
              <w:t>A_n71</w:t>
            </w:r>
            <w:r w:rsidRPr="001F6C0E">
              <w:rPr>
                <w:rFonts w:ascii="Arial" w:hAnsi="Arial" w:cs="Arial"/>
                <w:sz w:val="18"/>
                <w:szCs w:val="18"/>
                <w:lang w:val="en-US"/>
              </w:rPr>
              <w:t>A</w:t>
            </w:r>
          </w:p>
          <w:p w14:paraId="6633DD0B" w14:textId="77777777" w:rsidR="004228CF" w:rsidRPr="00877CC8" w:rsidRDefault="004228CF" w:rsidP="004228CF">
            <w:pPr>
              <w:keepNext/>
              <w:keepLines/>
              <w:spacing w:after="0"/>
              <w:jc w:val="center"/>
              <w:rPr>
                <w:rFonts w:ascii="Arial" w:hAnsi="Arial"/>
                <w:sz w:val="18"/>
                <w:lang w:eastAsia="ja-JP"/>
              </w:rPr>
            </w:pPr>
            <w:r w:rsidRPr="00877CC8">
              <w:rPr>
                <w:rFonts w:ascii="Arial" w:hAnsi="Arial" w:cs="Arial"/>
                <w:sz w:val="18"/>
                <w:szCs w:val="18"/>
              </w:rPr>
              <w:t>DC_</w:t>
            </w:r>
            <w:r w:rsidRPr="001F6C0E">
              <w:rPr>
                <w:rFonts w:ascii="Arial" w:hAnsi="Arial" w:cs="Arial"/>
                <w:sz w:val="18"/>
                <w:szCs w:val="18"/>
                <w:lang w:val="en-US"/>
              </w:rPr>
              <w:t>66</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228CF" w:rsidRPr="00877CC8" w14:paraId="3D51EFAB"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3F00F" w14:textId="77777777" w:rsidR="004228CF" w:rsidRPr="00877CC8" w:rsidRDefault="004228CF" w:rsidP="004228C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2D16CA"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DC_66A_n78A</w:t>
            </w:r>
          </w:p>
          <w:p w14:paraId="6ED004B8"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228CF" w:rsidRPr="00877CC8" w14:paraId="27E7B893"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45176" w14:textId="77777777" w:rsidR="004228CF" w:rsidRPr="00877CC8" w:rsidRDefault="004228CF" w:rsidP="004228C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5C348"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DC_66A_n78A</w:t>
            </w:r>
          </w:p>
          <w:p w14:paraId="66716976"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228CF" w:rsidRPr="00877CC8" w14:paraId="359CAEB7"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097AC" w14:textId="77777777" w:rsidR="004228CF" w:rsidRPr="00877CC8" w:rsidRDefault="004228CF" w:rsidP="004228CF">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EE78B22"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71</w:t>
            </w:r>
            <w:r w:rsidRPr="00877CC8">
              <w:rPr>
                <w:rFonts w:ascii="Arial" w:hAnsi="Arial" w:cs="Arial"/>
                <w:sz w:val="18"/>
                <w:szCs w:val="18"/>
              </w:rPr>
              <w:t>A_n2</w:t>
            </w:r>
            <w:r w:rsidRPr="001F6C0E">
              <w:rPr>
                <w:rFonts w:ascii="Arial" w:hAnsi="Arial" w:cs="Arial"/>
                <w:sz w:val="18"/>
                <w:szCs w:val="18"/>
                <w:lang w:val="en-US"/>
              </w:rPr>
              <w:t>A</w:t>
            </w:r>
          </w:p>
          <w:p w14:paraId="23D175B0" w14:textId="77777777" w:rsidR="004228CF" w:rsidRPr="00877CC8" w:rsidRDefault="004228CF" w:rsidP="004228CF">
            <w:pPr>
              <w:keepNext/>
              <w:keepLines/>
              <w:spacing w:after="0"/>
              <w:jc w:val="center"/>
              <w:rPr>
                <w:rFonts w:ascii="Arial" w:hAnsi="Arial"/>
                <w:sz w:val="18"/>
                <w:lang w:eastAsia="zh-CN"/>
              </w:rPr>
            </w:pPr>
            <w:r w:rsidRPr="00877CC8">
              <w:rPr>
                <w:rFonts w:ascii="Arial" w:hAnsi="Arial" w:cs="Arial"/>
                <w:sz w:val="18"/>
                <w:szCs w:val="18"/>
              </w:rPr>
              <w:t>DC_</w:t>
            </w:r>
            <w:r w:rsidRPr="001F6C0E">
              <w:rPr>
                <w:rFonts w:ascii="Arial" w:hAnsi="Arial" w:cs="Arial"/>
                <w:sz w:val="18"/>
                <w:szCs w:val="18"/>
                <w:lang w:val="en-US"/>
              </w:rPr>
              <w:t>71</w:t>
            </w:r>
            <w:r w:rsidRPr="00877CC8">
              <w:rPr>
                <w:rFonts w:ascii="Arial" w:hAnsi="Arial" w:cs="Arial"/>
                <w:sz w:val="18"/>
                <w:szCs w:val="18"/>
              </w:rPr>
              <w:t>A_n41</w:t>
            </w:r>
            <w:r w:rsidRPr="001F6C0E">
              <w:rPr>
                <w:rFonts w:ascii="Arial" w:hAnsi="Arial" w:cs="Arial"/>
                <w:sz w:val="18"/>
                <w:szCs w:val="18"/>
                <w:lang w:val="en-US"/>
              </w:rPr>
              <w:t>A</w:t>
            </w:r>
          </w:p>
        </w:tc>
      </w:tr>
      <w:tr w:rsidR="004228CF" w:rsidRPr="00877CC8" w14:paraId="2DA769C1"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76AC9"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6F885BA"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DC_71A_n2</w:t>
            </w:r>
            <w:r w:rsidRPr="001F6C0E">
              <w:rPr>
                <w:rFonts w:ascii="Arial" w:hAnsi="Arial" w:cs="Arial"/>
                <w:sz w:val="18"/>
                <w:szCs w:val="18"/>
                <w:lang w:val="en-US"/>
              </w:rPr>
              <w:t>A</w:t>
            </w:r>
          </w:p>
          <w:p w14:paraId="072EE8D8"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DC_71A_n66</w:t>
            </w:r>
            <w:r w:rsidRPr="001F6C0E">
              <w:rPr>
                <w:rFonts w:ascii="Arial" w:hAnsi="Arial" w:cs="Arial"/>
                <w:sz w:val="18"/>
                <w:szCs w:val="18"/>
                <w:lang w:val="en-US"/>
              </w:rPr>
              <w:t>A</w:t>
            </w:r>
          </w:p>
        </w:tc>
      </w:tr>
      <w:tr w:rsidR="004228CF" w:rsidRPr="00877CC8" w14:paraId="18F69E34"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0EF4D"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5391CCF"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71</w:t>
            </w:r>
            <w:proofErr w:type="spellStart"/>
            <w:r w:rsidRPr="00877CC8">
              <w:rPr>
                <w:rFonts w:ascii="Arial" w:hAnsi="Arial" w:cs="Arial"/>
                <w:sz w:val="18"/>
                <w:szCs w:val="18"/>
              </w:rPr>
              <w:t>A_n</w:t>
            </w:r>
            <w:proofErr w:type="spellEnd"/>
            <w:r w:rsidRPr="001F6C0E">
              <w:rPr>
                <w:rFonts w:ascii="Arial" w:hAnsi="Arial" w:cs="Arial"/>
                <w:sz w:val="18"/>
                <w:szCs w:val="18"/>
                <w:lang w:val="en-US"/>
              </w:rPr>
              <w:t>2A</w:t>
            </w:r>
          </w:p>
          <w:p w14:paraId="2B13281D"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w:t>
            </w:r>
            <w:r w:rsidRPr="001F6C0E">
              <w:rPr>
                <w:rFonts w:ascii="Arial" w:hAnsi="Arial" w:cs="Arial"/>
                <w:sz w:val="18"/>
                <w:szCs w:val="18"/>
                <w:lang w:val="en-US"/>
              </w:rPr>
              <w:t>71</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228CF" w:rsidRPr="00877CC8" w14:paraId="0682C456"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FF72C"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5A3B5D"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1F6C0E">
              <w:rPr>
                <w:rFonts w:ascii="Arial" w:hAnsi="Arial" w:cs="Arial"/>
                <w:sz w:val="18"/>
                <w:szCs w:val="18"/>
                <w:lang w:val="en-US"/>
              </w:rPr>
              <w:t>A</w:t>
            </w:r>
          </w:p>
          <w:p w14:paraId="59A4133C"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DC_71A_n66</w:t>
            </w:r>
            <w:r w:rsidRPr="001F6C0E">
              <w:rPr>
                <w:rFonts w:ascii="Arial" w:hAnsi="Arial" w:cs="Arial"/>
                <w:sz w:val="18"/>
                <w:szCs w:val="18"/>
                <w:lang w:val="en-US"/>
              </w:rPr>
              <w:t>A</w:t>
            </w:r>
          </w:p>
        </w:tc>
      </w:tr>
      <w:tr w:rsidR="004228CF" w:rsidRPr="00877CC8" w14:paraId="716576D0"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2BB0E"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0BF018C"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71</w:t>
            </w:r>
            <w:r w:rsidRPr="00877CC8">
              <w:rPr>
                <w:rFonts w:ascii="Arial" w:hAnsi="Arial" w:cs="Arial"/>
                <w:sz w:val="18"/>
                <w:szCs w:val="18"/>
              </w:rPr>
              <w:t>A_n38</w:t>
            </w:r>
            <w:r w:rsidRPr="001F6C0E">
              <w:rPr>
                <w:rFonts w:ascii="Arial" w:hAnsi="Arial" w:cs="Arial"/>
                <w:sz w:val="18"/>
                <w:szCs w:val="18"/>
                <w:lang w:val="en-US"/>
              </w:rPr>
              <w:t>A</w:t>
            </w:r>
          </w:p>
          <w:p w14:paraId="5AAB1C31"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w:t>
            </w:r>
            <w:r w:rsidRPr="001F6C0E">
              <w:rPr>
                <w:rFonts w:ascii="Arial" w:hAnsi="Arial" w:cs="Arial"/>
                <w:sz w:val="18"/>
                <w:szCs w:val="18"/>
                <w:lang w:val="en-US"/>
              </w:rPr>
              <w:t>71</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228CF" w:rsidRPr="00877CC8" w14:paraId="72EA3D5A" w14:textId="77777777" w:rsidTr="002342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C02CC"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254220E" w14:textId="77777777" w:rsidR="004228CF" w:rsidRPr="001F6C0E" w:rsidRDefault="004228CF" w:rsidP="004228C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71</w:t>
            </w:r>
            <w:r w:rsidRPr="00877CC8">
              <w:rPr>
                <w:rFonts w:ascii="Arial" w:hAnsi="Arial" w:cs="Arial"/>
                <w:sz w:val="18"/>
                <w:szCs w:val="18"/>
              </w:rPr>
              <w:t>A_n66</w:t>
            </w:r>
            <w:r w:rsidRPr="001F6C0E">
              <w:rPr>
                <w:rFonts w:ascii="Arial" w:hAnsi="Arial" w:cs="Arial"/>
                <w:sz w:val="18"/>
                <w:szCs w:val="18"/>
                <w:lang w:val="en-US"/>
              </w:rPr>
              <w:t>A</w:t>
            </w:r>
          </w:p>
          <w:p w14:paraId="70AB33AC" w14:textId="77777777" w:rsidR="004228CF" w:rsidRPr="00877CC8" w:rsidRDefault="004228CF" w:rsidP="004228CF">
            <w:pPr>
              <w:keepNext/>
              <w:keepLines/>
              <w:spacing w:after="0"/>
              <w:jc w:val="center"/>
              <w:rPr>
                <w:rFonts w:ascii="Arial" w:hAnsi="Arial" w:cs="Arial"/>
                <w:sz w:val="18"/>
                <w:szCs w:val="18"/>
              </w:rPr>
            </w:pPr>
            <w:r w:rsidRPr="00877CC8">
              <w:rPr>
                <w:rFonts w:ascii="Arial" w:hAnsi="Arial" w:cs="Arial"/>
                <w:sz w:val="18"/>
                <w:szCs w:val="18"/>
              </w:rPr>
              <w:t>DC_</w:t>
            </w:r>
            <w:r w:rsidRPr="001F6C0E">
              <w:rPr>
                <w:rFonts w:ascii="Arial" w:hAnsi="Arial" w:cs="Arial"/>
                <w:sz w:val="18"/>
                <w:szCs w:val="18"/>
                <w:lang w:val="en-US"/>
              </w:rPr>
              <w:t>71</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228CF" w:rsidRPr="00877CC8" w14:paraId="0C189453" w14:textId="77777777" w:rsidTr="002342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F409DCF" w14:textId="77777777" w:rsidR="004228CF" w:rsidRPr="00877CC8" w:rsidRDefault="004228CF" w:rsidP="004228CF">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0CF2C846" w14:textId="77777777" w:rsidR="004228CF" w:rsidRPr="00877CC8" w:rsidRDefault="004228CF" w:rsidP="004228C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58F9D023" w14:textId="77777777" w:rsidR="004228CF" w:rsidRPr="00877CC8" w:rsidRDefault="004228CF" w:rsidP="004228CF">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02B2BD17" w14:textId="77777777" w:rsidR="004228CF" w:rsidRPr="00877CC8" w:rsidRDefault="004228CF" w:rsidP="004228C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E0CBDD3" w14:textId="77777777" w:rsidR="004228CF" w:rsidRPr="00877CC8" w:rsidRDefault="004228CF" w:rsidP="004228C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69DB1068" w14:textId="77777777" w:rsidR="004228CF" w:rsidRPr="00877CC8" w:rsidRDefault="004228CF" w:rsidP="004228C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41164F0" w14:textId="77777777" w:rsidR="004228CF" w:rsidRPr="00877CC8" w:rsidRDefault="004228CF" w:rsidP="004228C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A5A0807" w14:textId="77777777" w:rsidR="004228CF" w:rsidRPr="00877CC8" w:rsidRDefault="004228CF" w:rsidP="004228C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6AF2E143" w14:textId="77777777" w:rsidR="004228CF" w:rsidRPr="00877CC8" w:rsidRDefault="004228CF" w:rsidP="004228C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2B8B6C3" w14:textId="77777777" w:rsidR="004228CF" w:rsidRPr="00877CC8" w:rsidRDefault="004228CF" w:rsidP="004228C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03480E37" w14:textId="77777777" w:rsidR="004228CF" w:rsidRPr="00877CC8" w:rsidRDefault="004228CF" w:rsidP="004228C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E56105F" w14:textId="77777777" w:rsidR="004228CF" w:rsidRPr="00877CC8" w:rsidRDefault="004228CF" w:rsidP="004228C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46BF0CC9" w14:textId="77777777" w:rsidR="004228CF" w:rsidRPr="00877CC8" w:rsidRDefault="004228CF" w:rsidP="004228C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A5A4C2B" w14:textId="77777777" w:rsidR="004228CF" w:rsidRPr="00877CC8" w:rsidRDefault="004228CF" w:rsidP="004228C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528DC98" w14:textId="77777777" w:rsidR="004228CF" w:rsidRPr="00877CC8" w:rsidRDefault="004228CF" w:rsidP="004228CF">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BA39E4A" w14:textId="77777777" w:rsidR="004228CF" w:rsidRPr="00877CC8" w:rsidRDefault="004228CF" w:rsidP="004228CF">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7EFC6C5F" w14:textId="77777777" w:rsidR="004228CF" w:rsidRPr="00877CC8" w:rsidRDefault="004228CF" w:rsidP="004228CF">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34D68381" w14:textId="77777777" w:rsidR="004228CF" w:rsidRPr="00877CC8" w:rsidRDefault="004228CF" w:rsidP="004228CF">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47FC39B" w14:textId="77777777" w:rsidR="004228CF" w:rsidRPr="00877CC8" w:rsidRDefault="004228CF" w:rsidP="004228CF">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47FDFAF" w14:textId="77777777" w:rsidR="004228CF" w:rsidRPr="00877CC8" w:rsidRDefault="004228CF" w:rsidP="004228CF">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48B51643" w14:textId="77777777" w:rsidR="004228CF" w:rsidRDefault="004228CF" w:rsidP="004228CF">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0D0B4ED" w14:textId="77777777" w:rsidR="004228CF" w:rsidRDefault="004228CF" w:rsidP="004228CF">
            <w:pPr>
              <w:keepNext/>
              <w:keepLines/>
              <w:spacing w:after="0"/>
              <w:ind w:left="851" w:hanging="851"/>
              <w:rPr>
                <w:ins w:id="168" w:author="Per Lindell" w:date="2023-03-06T16:03:00Z"/>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4528AABA" w14:textId="77777777" w:rsidR="00871DF7" w:rsidRDefault="00871DF7" w:rsidP="004228CF">
            <w:pPr>
              <w:keepNext/>
              <w:keepLines/>
              <w:spacing w:after="0"/>
              <w:ind w:left="851" w:hanging="851"/>
              <w:rPr>
                <w:ins w:id="169" w:author="Per Lindell" w:date="2023-03-08T10:21:00Z"/>
                <w:rFonts w:ascii="Arial" w:hAnsi="Arial"/>
                <w:sz w:val="18"/>
                <w:lang w:eastAsia="ja-JP"/>
              </w:rPr>
            </w:pPr>
            <w:ins w:id="170" w:author="Per Lindell" w:date="2023-03-08T10:21:00Z">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ins>
          </w:p>
          <w:p w14:paraId="6623F270" w14:textId="5BAAFCA3" w:rsidR="004228CF" w:rsidRPr="00877CC8" w:rsidRDefault="004228CF" w:rsidP="004228CF">
            <w:pPr>
              <w:keepNext/>
              <w:keepLines/>
              <w:spacing w:after="0"/>
              <w:ind w:left="851" w:hanging="851"/>
              <w:rPr>
                <w:rFonts w:ascii="Arial" w:hAnsi="Arial" w:cs="Arial"/>
                <w:sz w:val="18"/>
                <w:szCs w:val="18"/>
                <w:lang w:eastAsia="fi-FI"/>
              </w:rPr>
            </w:pPr>
            <w:ins w:id="171" w:author="Per Lindell" w:date="2023-03-06T16:03:00Z">
              <w:r w:rsidRPr="00877CC8">
                <w:rPr>
                  <w:rFonts w:ascii="Arial" w:hAnsi="Arial"/>
                  <w:sz w:val="18"/>
                  <w:lang w:eastAsia="ja-JP"/>
                </w:rPr>
                <w:t xml:space="preserve">NOTE </w:t>
              </w:r>
              <w:r>
                <w:rPr>
                  <w:rFonts w:ascii="Arial" w:hAnsi="Arial"/>
                  <w:sz w:val="18"/>
                </w:rPr>
                <w:t>2</w:t>
              </w:r>
            </w:ins>
            <w:ins w:id="172" w:author="Per Lindell" w:date="2023-03-08T10:21:00Z">
              <w:r w:rsidR="00871DF7">
                <w:rPr>
                  <w:rFonts w:ascii="Arial" w:hAnsi="Arial"/>
                  <w:sz w:val="18"/>
                </w:rPr>
                <w:t>4</w:t>
              </w:r>
            </w:ins>
            <w:ins w:id="173" w:author="Per Lindell" w:date="2023-03-06T16:03:00Z">
              <w:r w:rsidRPr="00877CC8">
                <w:rPr>
                  <w:rFonts w:ascii="Arial" w:hAnsi="Arial"/>
                  <w:sz w:val="18"/>
                  <w:lang w:eastAsia="ja-JP"/>
                </w:rPr>
                <w:t>:</w:t>
              </w:r>
              <w:r w:rsidRPr="00877CC8">
                <w:rPr>
                  <w:rFonts w:ascii="Arial" w:hAnsi="Arial"/>
                  <w:sz w:val="18"/>
                  <w:lang w:eastAsia="ja-JP"/>
                </w:rPr>
                <w:tab/>
              </w:r>
            </w:ins>
            <w:ins w:id="174" w:author="Per Lindell" w:date="2023-03-08T10:21:00Z">
              <w:r w:rsidR="00C36295">
                <w:rPr>
                  <w:rFonts w:ascii="Arial" w:hAnsi="Arial" w:cs="Arial"/>
                  <w:color w:val="FF0000"/>
                  <w:sz w:val="18"/>
                  <w:szCs w:val="18"/>
                  <w:lang w:val="en-US"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ins>
            <w:ins w:id="175" w:author="Per Lindell" w:date="2023-03-06T16:03:00Z">
              <w:r w:rsidRPr="004B5F71">
                <w:rPr>
                  <w:rFonts w:ascii="Arial" w:hAnsi="Arial"/>
                  <w:sz w:val="18"/>
                  <w:lang w:eastAsia="ja-JP"/>
                </w:rPr>
                <w:t>.</w:t>
              </w:r>
            </w:ins>
          </w:p>
        </w:tc>
      </w:tr>
    </w:tbl>
    <w:p w14:paraId="25FEDB44" w14:textId="77777777" w:rsidR="00412848" w:rsidRPr="00EF5447" w:rsidRDefault="00412848" w:rsidP="00412848"/>
    <w:p w14:paraId="3D2E9280" w14:textId="77777777" w:rsidR="00412848" w:rsidRDefault="00412848" w:rsidP="00412848">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EB70753" w14:textId="77777777" w:rsidR="00412848" w:rsidRDefault="00412848" w:rsidP="0041284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12848" w:rsidRPr="0024034C" w14:paraId="38E32C0A" w14:textId="77777777" w:rsidTr="00234287">
        <w:trPr>
          <w:trHeight w:val="187"/>
          <w:tblHeader/>
          <w:jc w:val="center"/>
        </w:trPr>
        <w:tc>
          <w:tcPr>
            <w:tcW w:w="3397" w:type="dxa"/>
            <w:shd w:val="clear" w:color="auto" w:fill="auto"/>
            <w:hideMark/>
          </w:tcPr>
          <w:p w14:paraId="0EA0D84B"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B966041"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2F7817E" w14:textId="77777777" w:rsidR="00412848" w:rsidRPr="0024034C" w:rsidRDefault="00412848" w:rsidP="00234287">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4C2F9D7B" w14:textId="77777777" w:rsidR="00412848" w:rsidRPr="0024034C" w:rsidRDefault="00412848" w:rsidP="00234287">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59B9684D" w14:textId="77777777" w:rsidR="00412848" w:rsidRPr="0024034C" w:rsidRDefault="00412848" w:rsidP="00234287">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412848" w:rsidRPr="0024034C" w14:paraId="41E99019" w14:textId="77777777" w:rsidTr="00234287">
        <w:trPr>
          <w:trHeight w:val="187"/>
          <w:jc w:val="center"/>
        </w:trPr>
        <w:tc>
          <w:tcPr>
            <w:tcW w:w="3397" w:type="dxa"/>
            <w:shd w:val="clear" w:color="auto" w:fill="auto"/>
            <w:noWrap/>
          </w:tcPr>
          <w:p w14:paraId="7E1D3BD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28DC0D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32C874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E4E499D"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C6B0D4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412848" w:rsidRPr="0024034C" w14:paraId="20EF367D" w14:textId="77777777" w:rsidTr="00234287">
        <w:trPr>
          <w:trHeight w:val="187"/>
          <w:jc w:val="center"/>
        </w:trPr>
        <w:tc>
          <w:tcPr>
            <w:tcW w:w="3397" w:type="dxa"/>
            <w:shd w:val="clear" w:color="auto" w:fill="auto"/>
            <w:noWrap/>
          </w:tcPr>
          <w:p w14:paraId="3849DC1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48DED8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3DDEED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421958A"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7728F4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412848" w:rsidRPr="0024034C" w14:paraId="73FF1013" w14:textId="77777777" w:rsidTr="00234287">
        <w:trPr>
          <w:trHeight w:val="187"/>
          <w:jc w:val="center"/>
        </w:trPr>
        <w:tc>
          <w:tcPr>
            <w:tcW w:w="3397" w:type="dxa"/>
            <w:shd w:val="clear" w:color="auto" w:fill="auto"/>
            <w:noWrap/>
          </w:tcPr>
          <w:p w14:paraId="140A2CE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5689AE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0BE16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7D39A9D"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BDF63A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412848" w:rsidRPr="0024034C" w14:paraId="34DB8571" w14:textId="77777777" w:rsidTr="00234287">
        <w:trPr>
          <w:trHeight w:val="187"/>
          <w:jc w:val="center"/>
        </w:trPr>
        <w:tc>
          <w:tcPr>
            <w:tcW w:w="3397" w:type="dxa"/>
            <w:shd w:val="clear" w:color="auto" w:fill="auto"/>
            <w:noWrap/>
          </w:tcPr>
          <w:p w14:paraId="1B18A669" w14:textId="77777777" w:rsidR="00412848"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1BB4C737" w14:textId="77777777" w:rsidR="00412848" w:rsidRPr="0024034C" w:rsidRDefault="00412848" w:rsidP="002342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014B3DE2" w14:textId="77777777" w:rsidR="00412848" w:rsidRPr="0024034C" w:rsidRDefault="00412848" w:rsidP="00234287">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E91C3B8"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0E41A8"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2F9D13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412848" w:rsidRPr="0024034C" w14:paraId="1BEE276D" w14:textId="77777777" w:rsidTr="00234287">
        <w:trPr>
          <w:trHeight w:val="187"/>
          <w:jc w:val="center"/>
        </w:trPr>
        <w:tc>
          <w:tcPr>
            <w:tcW w:w="3397" w:type="dxa"/>
            <w:shd w:val="clear" w:color="auto" w:fill="auto"/>
            <w:noWrap/>
          </w:tcPr>
          <w:p w14:paraId="649B19D0"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D3A31A1" w14:textId="77777777" w:rsidR="00412848" w:rsidRPr="0024034C" w:rsidRDefault="00412848" w:rsidP="0023428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C8ECB0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DC_1A-3C-5A_n78A</w:t>
            </w:r>
          </w:p>
          <w:p w14:paraId="7D0E8CD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DC_1A-1A-3A-5A_n78A</w:t>
            </w:r>
          </w:p>
          <w:p w14:paraId="323E567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C881A5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2C66CF1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7F23CFF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DC_5A_n78A</w:t>
            </w:r>
          </w:p>
        </w:tc>
      </w:tr>
      <w:tr w:rsidR="00412848" w:rsidRPr="0024034C" w14:paraId="23FE3AA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B3B4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ECD822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4D072C4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273B2B7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fi-FI"/>
              </w:rPr>
              <w:t>DC_5A_n78A</w:t>
            </w:r>
          </w:p>
        </w:tc>
      </w:tr>
      <w:tr w:rsidR="00412848" w:rsidRPr="0024034C" w14:paraId="2226217C"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C359C" w14:textId="77777777" w:rsidR="00412848" w:rsidRPr="0024034C" w:rsidRDefault="00412848" w:rsidP="00234287">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4419CEE"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42E28A8"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9DA98D7" w14:textId="77777777" w:rsidR="00412848" w:rsidRPr="0024034C" w:rsidRDefault="00412848" w:rsidP="00234287">
            <w:pPr>
              <w:keepNext/>
              <w:keepLines/>
              <w:spacing w:after="0"/>
              <w:jc w:val="center"/>
              <w:rPr>
                <w:rFonts w:ascii="Arial" w:hAnsi="Arial"/>
                <w:sz w:val="18"/>
                <w:lang w:eastAsia="fi-FI"/>
              </w:rPr>
            </w:pPr>
            <w:r>
              <w:rPr>
                <w:rFonts w:ascii="Arial" w:hAnsi="Arial"/>
                <w:kern w:val="2"/>
                <w:sz w:val="18"/>
                <w:lang w:val="en-US" w:eastAsia="fi-FI"/>
              </w:rPr>
              <w:t>DC_5A_n78A</w:t>
            </w:r>
          </w:p>
        </w:tc>
      </w:tr>
      <w:tr w:rsidR="00412848" w:rsidRPr="0024034C" w14:paraId="55B0BACB" w14:textId="77777777" w:rsidTr="00234287">
        <w:trPr>
          <w:trHeight w:val="187"/>
          <w:jc w:val="center"/>
        </w:trPr>
        <w:tc>
          <w:tcPr>
            <w:tcW w:w="3397" w:type="dxa"/>
            <w:shd w:val="clear" w:color="auto" w:fill="auto"/>
            <w:noWrap/>
          </w:tcPr>
          <w:p w14:paraId="2BDF606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3382E8E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402E8FD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DC_1A_n5A</w:t>
            </w:r>
          </w:p>
          <w:p w14:paraId="5550C00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DC_1A_n78A</w:t>
            </w:r>
          </w:p>
          <w:p w14:paraId="15E3009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DC_3A_n5A</w:t>
            </w:r>
          </w:p>
          <w:p w14:paraId="40998D7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DC_3A_n78A</w:t>
            </w:r>
          </w:p>
          <w:p w14:paraId="5DD529C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DC_3C_n78A</w:t>
            </w:r>
          </w:p>
        </w:tc>
      </w:tr>
      <w:tr w:rsidR="00412848" w:rsidRPr="0024034C" w14:paraId="4FE5E339" w14:textId="77777777" w:rsidTr="00234287">
        <w:trPr>
          <w:trHeight w:val="187"/>
          <w:jc w:val="center"/>
        </w:trPr>
        <w:tc>
          <w:tcPr>
            <w:tcW w:w="3397" w:type="dxa"/>
            <w:shd w:val="clear" w:color="auto" w:fill="auto"/>
            <w:noWrap/>
          </w:tcPr>
          <w:p w14:paraId="77FACF1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BE895C7"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4C6D214"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A761A9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412848" w:rsidRPr="0024034C" w14:paraId="7FAEB424" w14:textId="77777777" w:rsidTr="00234287">
        <w:trPr>
          <w:trHeight w:val="187"/>
          <w:jc w:val="center"/>
        </w:trPr>
        <w:tc>
          <w:tcPr>
            <w:tcW w:w="3397" w:type="dxa"/>
            <w:shd w:val="clear" w:color="auto" w:fill="auto"/>
            <w:noWrap/>
          </w:tcPr>
          <w:p w14:paraId="414AE48A" w14:textId="77777777" w:rsidR="00412848" w:rsidRPr="0024034C" w:rsidRDefault="00412848" w:rsidP="00234287">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12E4C02" w14:textId="77777777" w:rsidR="00412848" w:rsidRDefault="00412848" w:rsidP="00234287">
            <w:pPr>
              <w:keepNext/>
              <w:keepLines/>
              <w:spacing w:after="0"/>
              <w:jc w:val="center"/>
              <w:rPr>
                <w:rFonts w:ascii="Arial" w:hAnsi="Arial"/>
                <w:noProof/>
                <w:sz w:val="18"/>
                <w:lang w:eastAsia="zh-CN"/>
              </w:rPr>
            </w:pPr>
            <w:r>
              <w:rPr>
                <w:rFonts w:ascii="Arial" w:hAnsi="Arial"/>
                <w:noProof/>
                <w:sz w:val="18"/>
                <w:lang w:eastAsia="zh-CN"/>
              </w:rPr>
              <w:t>DC_1A_n1A</w:t>
            </w:r>
          </w:p>
          <w:p w14:paraId="1826ECAE" w14:textId="77777777" w:rsidR="00412848" w:rsidRDefault="00412848" w:rsidP="00234287">
            <w:pPr>
              <w:keepNext/>
              <w:keepLines/>
              <w:spacing w:after="0"/>
              <w:jc w:val="center"/>
              <w:rPr>
                <w:rFonts w:ascii="Arial" w:hAnsi="Arial"/>
                <w:noProof/>
                <w:sz w:val="18"/>
                <w:lang w:eastAsia="zh-CN"/>
              </w:rPr>
            </w:pPr>
            <w:r>
              <w:rPr>
                <w:rFonts w:ascii="Arial" w:hAnsi="Arial"/>
                <w:noProof/>
                <w:sz w:val="18"/>
                <w:lang w:eastAsia="zh-CN"/>
              </w:rPr>
              <w:t>DC_3A_n1A</w:t>
            </w:r>
          </w:p>
          <w:p w14:paraId="28527DBE" w14:textId="77777777" w:rsidR="00412848" w:rsidRPr="0024034C" w:rsidRDefault="00412848" w:rsidP="00234287">
            <w:pPr>
              <w:keepNext/>
              <w:keepLines/>
              <w:spacing w:after="0"/>
              <w:jc w:val="center"/>
              <w:rPr>
                <w:rFonts w:ascii="Arial" w:hAnsi="Arial"/>
                <w:sz w:val="18"/>
                <w:lang w:eastAsia="zh-CN"/>
              </w:rPr>
            </w:pPr>
            <w:r>
              <w:rPr>
                <w:rFonts w:ascii="Arial" w:hAnsi="Arial"/>
                <w:noProof/>
                <w:sz w:val="18"/>
                <w:lang w:eastAsia="zh-CN"/>
              </w:rPr>
              <w:t>DC_7A_n1A</w:t>
            </w:r>
          </w:p>
        </w:tc>
      </w:tr>
      <w:tr w:rsidR="00412848" w:rsidRPr="0024034C" w14:paraId="56EBC87D" w14:textId="77777777" w:rsidTr="00234287">
        <w:trPr>
          <w:trHeight w:val="187"/>
          <w:jc w:val="center"/>
        </w:trPr>
        <w:tc>
          <w:tcPr>
            <w:tcW w:w="3397" w:type="dxa"/>
            <w:shd w:val="clear" w:color="auto" w:fill="auto"/>
            <w:noWrap/>
          </w:tcPr>
          <w:p w14:paraId="6C41CC4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DC_1A-3A-7A_n3A</w:t>
            </w:r>
          </w:p>
          <w:p w14:paraId="33469BBB"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6D129F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DC_1A_n3A</w:t>
            </w:r>
          </w:p>
          <w:p w14:paraId="11443BE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1B9FB56"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sz w:val="18"/>
                <w:lang w:eastAsia="zh-CN"/>
              </w:rPr>
              <w:t>DC_7A_n3A</w:t>
            </w:r>
          </w:p>
        </w:tc>
      </w:tr>
      <w:tr w:rsidR="00412848" w:rsidRPr="0024034C" w14:paraId="186C7920" w14:textId="77777777" w:rsidTr="00234287">
        <w:trPr>
          <w:trHeight w:val="187"/>
          <w:jc w:val="center"/>
        </w:trPr>
        <w:tc>
          <w:tcPr>
            <w:tcW w:w="3397" w:type="dxa"/>
            <w:shd w:val="clear" w:color="auto" w:fill="auto"/>
            <w:noWrap/>
          </w:tcPr>
          <w:p w14:paraId="2E7750B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DC_1A-3A-7A_n5A</w:t>
            </w:r>
          </w:p>
          <w:p w14:paraId="3261074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DC_1A-3A-7C_n5A</w:t>
            </w:r>
          </w:p>
          <w:p w14:paraId="4F61E7F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DC_1A-3C-7A_n5A</w:t>
            </w:r>
          </w:p>
          <w:p w14:paraId="7A0DDF0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130FA2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DC_1A_n5A</w:t>
            </w:r>
          </w:p>
          <w:p w14:paraId="4EF8E35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DC_3A_n5A</w:t>
            </w:r>
          </w:p>
          <w:p w14:paraId="3D3727A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DC_7A_n5A</w:t>
            </w:r>
          </w:p>
          <w:p w14:paraId="07F9E25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DC_7C_n5A</w:t>
            </w:r>
          </w:p>
        </w:tc>
      </w:tr>
      <w:tr w:rsidR="00412848" w:rsidRPr="0024034C" w14:paraId="0F7BB77B" w14:textId="77777777" w:rsidTr="00234287">
        <w:trPr>
          <w:trHeight w:val="187"/>
          <w:jc w:val="center"/>
        </w:trPr>
        <w:tc>
          <w:tcPr>
            <w:tcW w:w="3397" w:type="dxa"/>
            <w:shd w:val="clear" w:color="auto" w:fill="auto"/>
            <w:noWrap/>
          </w:tcPr>
          <w:p w14:paraId="146F747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DC_1A-3A-7A_n7A</w:t>
            </w:r>
          </w:p>
          <w:p w14:paraId="12D43A7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2D3F8BD"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DC_1A_n7A</w:t>
            </w:r>
          </w:p>
          <w:p w14:paraId="48FA611F"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DC_3A_n7A</w:t>
            </w:r>
          </w:p>
          <w:p w14:paraId="486CC2D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412848" w:rsidRPr="0024034C" w14:paraId="554949EC" w14:textId="77777777" w:rsidTr="00234287">
        <w:trPr>
          <w:trHeight w:val="187"/>
          <w:jc w:val="center"/>
        </w:trPr>
        <w:tc>
          <w:tcPr>
            <w:tcW w:w="3397" w:type="dxa"/>
            <w:shd w:val="clear" w:color="auto" w:fill="auto"/>
            <w:noWrap/>
          </w:tcPr>
          <w:p w14:paraId="183AA97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DC_1A-1A-3A-7A_n7A</w:t>
            </w:r>
          </w:p>
          <w:p w14:paraId="1D836A5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DC_1A-1A-3C-7A_n7A</w:t>
            </w:r>
          </w:p>
          <w:p w14:paraId="55940D2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DC_1A-3A-3A-7A_n7A</w:t>
            </w:r>
          </w:p>
          <w:p w14:paraId="2BC8B6A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E1414AF"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DC_1A_n7A</w:t>
            </w:r>
          </w:p>
          <w:p w14:paraId="736A6C9D"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DC_3A_n7A</w:t>
            </w:r>
          </w:p>
          <w:p w14:paraId="54D5CA94"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DC_3C_n7A</w:t>
            </w:r>
          </w:p>
          <w:p w14:paraId="28C9803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412848" w:rsidRPr="0024034C" w14:paraId="50DEF4D4" w14:textId="77777777" w:rsidTr="00234287">
        <w:trPr>
          <w:trHeight w:val="187"/>
          <w:jc w:val="center"/>
        </w:trPr>
        <w:tc>
          <w:tcPr>
            <w:tcW w:w="3397" w:type="dxa"/>
            <w:shd w:val="clear" w:color="auto" w:fill="auto"/>
            <w:noWrap/>
          </w:tcPr>
          <w:p w14:paraId="77A5D18D" w14:textId="77777777" w:rsidR="00412848" w:rsidRPr="0024034C" w:rsidRDefault="00412848" w:rsidP="00234287">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2F6500DD" w14:textId="77777777" w:rsidR="00412848" w:rsidRPr="0024034C" w:rsidRDefault="00412848" w:rsidP="00234287">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412848" w:rsidRPr="0024034C" w14:paraId="4E2BAABF" w14:textId="77777777" w:rsidTr="00234287">
        <w:trPr>
          <w:trHeight w:val="187"/>
          <w:jc w:val="center"/>
        </w:trPr>
        <w:tc>
          <w:tcPr>
            <w:tcW w:w="3397" w:type="dxa"/>
            <w:shd w:val="clear" w:color="auto" w:fill="auto"/>
            <w:noWrap/>
          </w:tcPr>
          <w:p w14:paraId="14633AF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DDACAC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DA34B4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C8CBC96"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412848" w:rsidRPr="0024034C" w14:paraId="1412108E" w14:textId="77777777" w:rsidTr="00234287">
        <w:trPr>
          <w:trHeight w:val="187"/>
          <w:jc w:val="center"/>
        </w:trPr>
        <w:tc>
          <w:tcPr>
            <w:tcW w:w="3397" w:type="dxa"/>
            <w:shd w:val="clear" w:color="auto" w:fill="auto"/>
            <w:noWrap/>
          </w:tcPr>
          <w:p w14:paraId="7C423C92" w14:textId="77777777" w:rsidR="00412848" w:rsidRDefault="00412848" w:rsidP="00234287">
            <w:pPr>
              <w:keepNext/>
              <w:keepLines/>
              <w:spacing w:after="0"/>
              <w:jc w:val="center"/>
              <w:rPr>
                <w:rFonts w:ascii="Arial" w:hAnsi="Arial" w:cs="Arial"/>
                <w:sz w:val="18"/>
                <w:lang w:eastAsia="ja-JP"/>
              </w:rPr>
            </w:pPr>
            <w:r>
              <w:rPr>
                <w:rFonts w:ascii="Arial" w:hAnsi="Arial" w:cs="Arial"/>
                <w:sz w:val="18"/>
                <w:lang w:eastAsia="ja-JP"/>
              </w:rPr>
              <w:t>DC_1A-3A-7A_n26A</w:t>
            </w:r>
          </w:p>
          <w:p w14:paraId="141AAF6B" w14:textId="77777777" w:rsidR="00412848" w:rsidRDefault="00412848" w:rsidP="00234287">
            <w:pPr>
              <w:keepNext/>
              <w:keepLines/>
              <w:spacing w:after="0"/>
              <w:jc w:val="center"/>
              <w:rPr>
                <w:rFonts w:ascii="Arial" w:hAnsi="Arial" w:cs="Arial"/>
                <w:sz w:val="18"/>
                <w:lang w:eastAsia="ja-JP"/>
              </w:rPr>
            </w:pPr>
            <w:r>
              <w:rPr>
                <w:rFonts w:ascii="Arial" w:hAnsi="Arial" w:cs="Arial"/>
                <w:sz w:val="18"/>
                <w:lang w:eastAsia="ja-JP"/>
              </w:rPr>
              <w:t>DC_1A-3A-7C_n26A</w:t>
            </w:r>
          </w:p>
          <w:p w14:paraId="5EC85171" w14:textId="77777777" w:rsidR="00412848" w:rsidRDefault="00412848" w:rsidP="00234287">
            <w:pPr>
              <w:keepNext/>
              <w:keepLines/>
              <w:spacing w:after="0"/>
              <w:jc w:val="center"/>
              <w:rPr>
                <w:rFonts w:ascii="Arial" w:hAnsi="Arial" w:cs="Arial"/>
                <w:sz w:val="18"/>
                <w:lang w:eastAsia="ja-JP"/>
              </w:rPr>
            </w:pPr>
            <w:r>
              <w:rPr>
                <w:rFonts w:ascii="Arial" w:hAnsi="Arial" w:cs="Arial"/>
                <w:sz w:val="18"/>
                <w:lang w:eastAsia="ja-JP"/>
              </w:rPr>
              <w:t>DC_1A-3C-7A_n26A</w:t>
            </w:r>
          </w:p>
          <w:p w14:paraId="45E95762" w14:textId="77777777" w:rsidR="00412848" w:rsidRPr="0024034C" w:rsidRDefault="00412848" w:rsidP="00234287">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3CA23B1"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DC_1A_n26A</w:t>
            </w:r>
          </w:p>
          <w:p w14:paraId="1CC81605"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DC_3A_n26A</w:t>
            </w:r>
          </w:p>
          <w:p w14:paraId="430173B1"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DC_3C_n26A</w:t>
            </w:r>
          </w:p>
          <w:p w14:paraId="29C017C8"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DC_7A_n26A</w:t>
            </w:r>
          </w:p>
          <w:p w14:paraId="495D1C43" w14:textId="77777777" w:rsidR="00412848" w:rsidRPr="0024034C" w:rsidRDefault="00412848" w:rsidP="00234287">
            <w:pPr>
              <w:keepNext/>
              <w:keepLines/>
              <w:spacing w:after="0"/>
              <w:jc w:val="center"/>
              <w:rPr>
                <w:rFonts w:ascii="Arial" w:hAnsi="Arial"/>
                <w:sz w:val="18"/>
                <w:lang w:eastAsia="fi-FI"/>
              </w:rPr>
            </w:pPr>
            <w:r>
              <w:rPr>
                <w:rFonts w:ascii="Arial" w:hAnsi="Arial"/>
                <w:sz w:val="18"/>
                <w:lang w:eastAsia="fi-FI"/>
              </w:rPr>
              <w:t>DC_7C_n26A</w:t>
            </w:r>
          </w:p>
        </w:tc>
      </w:tr>
      <w:tr w:rsidR="00412848" w:rsidRPr="0024034C" w14:paraId="7A508983" w14:textId="77777777" w:rsidTr="00234287">
        <w:trPr>
          <w:trHeight w:val="187"/>
          <w:jc w:val="center"/>
        </w:trPr>
        <w:tc>
          <w:tcPr>
            <w:tcW w:w="3397" w:type="dxa"/>
            <w:shd w:val="clear" w:color="auto" w:fill="auto"/>
            <w:noWrap/>
          </w:tcPr>
          <w:p w14:paraId="1411E5B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14:paraId="0DA74873" w14:textId="77777777" w:rsidR="00412848" w:rsidRPr="0024034C" w:rsidRDefault="00412848" w:rsidP="00234287">
            <w:pPr>
              <w:keepNext/>
              <w:keepLines/>
              <w:spacing w:after="0"/>
              <w:jc w:val="center"/>
              <w:rPr>
                <w:rFonts w:ascii="Arial" w:hAnsi="Arial"/>
                <w:noProof/>
                <w:sz w:val="18"/>
              </w:rPr>
            </w:pPr>
            <w:r w:rsidRPr="0024034C">
              <w:rPr>
                <w:rFonts w:ascii="Arial" w:hAnsi="Arial"/>
                <w:noProof/>
                <w:sz w:val="18"/>
              </w:rPr>
              <w:t>DC_1A-3A-7C_n28A</w:t>
            </w:r>
          </w:p>
          <w:p w14:paraId="65930D83" w14:textId="77777777" w:rsidR="00412848" w:rsidRPr="0024034C" w:rsidRDefault="00412848" w:rsidP="00234287">
            <w:pPr>
              <w:keepNext/>
              <w:keepLines/>
              <w:spacing w:after="0"/>
              <w:jc w:val="center"/>
              <w:rPr>
                <w:rFonts w:ascii="Arial" w:hAnsi="Arial"/>
                <w:noProof/>
                <w:sz w:val="18"/>
              </w:rPr>
            </w:pPr>
            <w:r w:rsidRPr="0024034C">
              <w:rPr>
                <w:rFonts w:ascii="Arial" w:hAnsi="Arial"/>
                <w:noProof/>
                <w:sz w:val="18"/>
              </w:rPr>
              <w:t>DC_1A-3C-7A_n28A</w:t>
            </w:r>
          </w:p>
          <w:p w14:paraId="557A3B19" w14:textId="77777777" w:rsidR="00412848" w:rsidRPr="0024034C" w:rsidRDefault="00412848" w:rsidP="00234287">
            <w:pPr>
              <w:keepLines/>
              <w:spacing w:after="0"/>
              <w:jc w:val="center"/>
              <w:rPr>
                <w:rFonts w:ascii="Arial" w:hAnsi="Arial"/>
                <w:noProof/>
                <w:sz w:val="18"/>
              </w:rPr>
            </w:pPr>
            <w:r w:rsidRPr="0024034C">
              <w:rPr>
                <w:rFonts w:ascii="Arial" w:hAnsi="Arial"/>
                <w:noProof/>
                <w:sz w:val="18"/>
              </w:rPr>
              <w:t>DC_1A-3C-7C_n28A</w:t>
            </w:r>
          </w:p>
        </w:tc>
        <w:tc>
          <w:tcPr>
            <w:tcW w:w="3686" w:type="dxa"/>
          </w:tcPr>
          <w:p w14:paraId="4D3A061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DC_1A_n28A</w:t>
            </w:r>
          </w:p>
          <w:p w14:paraId="4609BD8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DC_3A_n28A</w:t>
            </w:r>
          </w:p>
          <w:p w14:paraId="7EB813C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DC_7A_n28A</w:t>
            </w:r>
          </w:p>
          <w:p w14:paraId="76DC3E5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DC_7C_n28A</w:t>
            </w:r>
          </w:p>
        </w:tc>
      </w:tr>
      <w:tr w:rsidR="00412848" w:rsidRPr="0024034C" w14:paraId="2E506D5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854CE"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09A6A8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EF5BB7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DC_1A_n28A</w:t>
            </w:r>
          </w:p>
          <w:p w14:paraId="7424EEA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DC_3A_n28A</w:t>
            </w:r>
          </w:p>
          <w:p w14:paraId="47E4C46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412848" w:rsidRPr="0024034C" w14:paraId="7418078D" w14:textId="77777777" w:rsidTr="00234287">
        <w:trPr>
          <w:trHeight w:val="187"/>
          <w:jc w:val="center"/>
        </w:trPr>
        <w:tc>
          <w:tcPr>
            <w:tcW w:w="3397" w:type="dxa"/>
            <w:shd w:val="clear" w:color="auto" w:fill="auto"/>
            <w:noWrap/>
          </w:tcPr>
          <w:p w14:paraId="5E7F004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493AE96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412848" w:rsidRPr="0024034C" w14:paraId="17A29B61" w14:textId="77777777" w:rsidTr="00234287">
        <w:trPr>
          <w:trHeight w:val="187"/>
          <w:jc w:val="center"/>
        </w:trPr>
        <w:tc>
          <w:tcPr>
            <w:tcW w:w="3397" w:type="dxa"/>
            <w:shd w:val="clear" w:color="auto" w:fill="auto"/>
            <w:noWrap/>
          </w:tcPr>
          <w:p w14:paraId="58E699D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1A8C36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DC_1A_n40A</w:t>
            </w:r>
          </w:p>
          <w:p w14:paraId="625DB27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DC_3A_n40A</w:t>
            </w:r>
          </w:p>
          <w:p w14:paraId="3F93795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DC_7A_n40A</w:t>
            </w:r>
          </w:p>
        </w:tc>
      </w:tr>
      <w:tr w:rsidR="00412848" w:rsidRPr="0024034C" w14:paraId="67FF0DCB" w14:textId="77777777" w:rsidTr="00234287">
        <w:trPr>
          <w:trHeight w:val="187"/>
          <w:jc w:val="center"/>
        </w:trPr>
        <w:tc>
          <w:tcPr>
            <w:tcW w:w="3397" w:type="dxa"/>
            <w:shd w:val="clear" w:color="auto" w:fill="auto"/>
            <w:noWrap/>
          </w:tcPr>
          <w:p w14:paraId="542FA87C" w14:textId="77777777" w:rsidR="00412848" w:rsidRPr="0024034C" w:rsidRDefault="00412848" w:rsidP="00234287">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435F8B7E"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3773092"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8F3C0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412848" w:rsidRPr="0024034C" w14:paraId="186FD04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10D7F" w14:textId="77777777" w:rsidR="00412848"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0F2F986E" w14:textId="77777777" w:rsidR="00412848" w:rsidRPr="0024034C" w:rsidRDefault="00412848" w:rsidP="002342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2FF77EE4"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4CBBCE1"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719EB96"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12848" w:rsidRPr="0024034C" w14:paraId="276E489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523A2"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884C569"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961287"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051A687"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12848" w:rsidRPr="0024034C" w14:paraId="6BE8DA1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3572B" w14:textId="77777777" w:rsidR="00412848"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4893DAB2" w14:textId="77777777" w:rsidR="00412848" w:rsidRPr="0024034C" w:rsidRDefault="00412848" w:rsidP="002342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B39C2D7"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F4ACB1"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91BC12"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12848" w:rsidRPr="0024034C" w14:paraId="6E81EE82" w14:textId="77777777" w:rsidTr="00234287">
        <w:trPr>
          <w:trHeight w:val="187"/>
          <w:jc w:val="center"/>
        </w:trPr>
        <w:tc>
          <w:tcPr>
            <w:tcW w:w="3397" w:type="dxa"/>
            <w:shd w:val="clear" w:color="auto" w:fill="auto"/>
            <w:noWrap/>
          </w:tcPr>
          <w:p w14:paraId="5F03EFEF"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518919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A965208"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3D5C044" w14:textId="77777777" w:rsidR="00412848" w:rsidRPr="0024034C" w:rsidRDefault="00412848" w:rsidP="00234287">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A3DD5D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14214A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4F1EA89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6635F6C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DC_3C_n78A</w:t>
            </w:r>
          </w:p>
          <w:p w14:paraId="3F4A09C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p w14:paraId="166652C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DC_7C_n78A</w:t>
            </w:r>
          </w:p>
        </w:tc>
      </w:tr>
      <w:tr w:rsidR="00412848" w:rsidRPr="0024034C" w14:paraId="4F6F979C" w14:textId="77777777" w:rsidTr="00234287">
        <w:trPr>
          <w:trHeight w:val="187"/>
          <w:jc w:val="center"/>
        </w:trPr>
        <w:tc>
          <w:tcPr>
            <w:tcW w:w="3397" w:type="dxa"/>
            <w:shd w:val="clear" w:color="auto" w:fill="auto"/>
            <w:noWrap/>
          </w:tcPr>
          <w:p w14:paraId="09A7F21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AFFB97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F7B0B43"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E6BB492" w14:textId="77777777" w:rsidR="00412848" w:rsidRPr="0024034C" w:rsidRDefault="00412848" w:rsidP="00234287">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4FB3DD4"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57F9A0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B43BD6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0C501BC"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0E07ED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412848" w:rsidRPr="0024034C" w14:paraId="73DC22B7" w14:textId="77777777" w:rsidTr="00234287">
        <w:trPr>
          <w:trHeight w:val="187"/>
          <w:jc w:val="center"/>
        </w:trPr>
        <w:tc>
          <w:tcPr>
            <w:tcW w:w="3397" w:type="dxa"/>
            <w:shd w:val="clear" w:color="auto" w:fill="auto"/>
            <w:noWrap/>
          </w:tcPr>
          <w:p w14:paraId="071825C6" w14:textId="77777777" w:rsidR="00412848" w:rsidRPr="0024034C" w:rsidRDefault="00412848" w:rsidP="00234287">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46DD833" w14:textId="77777777" w:rsidR="00412848" w:rsidRDefault="00412848" w:rsidP="00234287">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450BEA01" w14:textId="77777777" w:rsidR="00412848" w:rsidRDefault="00412848" w:rsidP="00234287">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751CFB28" w14:textId="77777777" w:rsidR="00412848" w:rsidRPr="0024034C" w:rsidRDefault="00412848" w:rsidP="00234287">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412848" w:rsidRPr="0024034C" w14:paraId="1424410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CC9F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44D73A1"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A59D256"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2E707D5"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412848" w:rsidRPr="0024034C" w14:paraId="478A3AD1" w14:textId="77777777" w:rsidTr="00234287">
        <w:trPr>
          <w:trHeight w:val="187"/>
          <w:jc w:val="center"/>
        </w:trPr>
        <w:tc>
          <w:tcPr>
            <w:tcW w:w="3397" w:type="dxa"/>
            <w:shd w:val="clear" w:color="auto" w:fill="auto"/>
            <w:noWrap/>
          </w:tcPr>
          <w:p w14:paraId="4DDEC045" w14:textId="77777777" w:rsidR="00412848" w:rsidRPr="0024034C" w:rsidRDefault="00412848" w:rsidP="002342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582E909"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3A32F38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DC_1A_n7A</w:t>
            </w:r>
          </w:p>
          <w:p w14:paraId="4FB58C9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02DF2AB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DC_3A_n7A</w:t>
            </w:r>
          </w:p>
          <w:p w14:paraId="4676684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tc>
      </w:tr>
      <w:tr w:rsidR="00412848" w:rsidRPr="0024034C" w14:paraId="02E5CFDA" w14:textId="77777777" w:rsidTr="00234287">
        <w:trPr>
          <w:trHeight w:val="187"/>
          <w:jc w:val="center"/>
        </w:trPr>
        <w:tc>
          <w:tcPr>
            <w:tcW w:w="3397" w:type="dxa"/>
            <w:shd w:val="clear" w:color="auto" w:fill="auto"/>
            <w:noWrap/>
          </w:tcPr>
          <w:p w14:paraId="1CFF2D0F" w14:textId="77777777" w:rsidR="00412848" w:rsidRPr="0024034C" w:rsidRDefault="00412848" w:rsidP="002342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47056B8" w14:textId="77777777" w:rsidR="00412848" w:rsidRPr="0024034C" w:rsidRDefault="00412848" w:rsidP="002342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4BB822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DC_1A_n7A</w:t>
            </w:r>
          </w:p>
          <w:p w14:paraId="087CB33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32F3FC6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DC_3A_n7A</w:t>
            </w:r>
          </w:p>
          <w:p w14:paraId="5527CB5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72AFEDF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DC_3C_n7A</w:t>
            </w:r>
          </w:p>
          <w:p w14:paraId="624818A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DC_3C_n78A</w:t>
            </w:r>
          </w:p>
        </w:tc>
      </w:tr>
      <w:tr w:rsidR="00412848" w:rsidRPr="0024034C" w14:paraId="52822484" w14:textId="77777777" w:rsidTr="00234287">
        <w:trPr>
          <w:trHeight w:val="187"/>
          <w:jc w:val="center"/>
        </w:trPr>
        <w:tc>
          <w:tcPr>
            <w:tcW w:w="3397" w:type="dxa"/>
            <w:shd w:val="clear" w:color="auto" w:fill="auto"/>
            <w:noWrap/>
          </w:tcPr>
          <w:p w14:paraId="45639F3C" w14:textId="77777777" w:rsidR="00412848" w:rsidRPr="0024034C" w:rsidRDefault="00412848" w:rsidP="002342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9E08DC1" w14:textId="77777777" w:rsidR="00412848" w:rsidRPr="0024034C" w:rsidRDefault="00412848" w:rsidP="002342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6AADE2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DC_1A_n7A</w:t>
            </w:r>
          </w:p>
          <w:p w14:paraId="7418A0F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6FE3B25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DC_3A_n7A</w:t>
            </w:r>
          </w:p>
          <w:p w14:paraId="0D3D9DA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0FD5043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DC_3C_n7A</w:t>
            </w:r>
          </w:p>
          <w:p w14:paraId="7A0FFDA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DC_3C_n78A</w:t>
            </w:r>
          </w:p>
        </w:tc>
      </w:tr>
      <w:tr w:rsidR="00412848" w:rsidRPr="0024034C" w14:paraId="64192A8D" w14:textId="77777777" w:rsidTr="00234287">
        <w:trPr>
          <w:trHeight w:val="187"/>
          <w:jc w:val="center"/>
        </w:trPr>
        <w:tc>
          <w:tcPr>
            <w:tcW w:w="3397" w:type="dxa"/>
            <w:shd w:val="clear" w:color="auto" w:fill="auto"/>
            <w:noWrap/>
          </w:tcPr>
          <w:p w14:paraId="65BFAEBF"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59FCA94"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E2B468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D3DED8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0BCD51B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5EC5C4B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tc>
      </w:tr>
      <w:tr w:rsidR="00412848" w:rsidRPr="0024034C" w14:paraId="231C1EDF"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23D4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376001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60EE8C1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3A81DD8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tc>
      </w:tr>
      <w:tr w:rsidR="00412848" w:rsidRPr="0024034C" w14:paraId="0D3B0AE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9058A" w14:textId="77777777" w:rsidR="00412848" w:rsidRPr="0024034C" w:rsidRDefault="00412848" w:rsidP="00234287">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8B63F46"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2A6267D"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B1F5CE1" w14:textId="77777777" w:rsidR="00412848" w:rsidRPr="0024034C" w:rsidRDefault="00412848" w:rsidP="00234287">
            <w:pPr>
              <w:keepNext/>
              <w:keepLines/>
              <w:spacing w:after="0"/>
              <w:jc w:val="center"/>
              <w:rPr>
                <w:rFonts w:ascii="Arial" w:hAnsi="Arial"/>
                <w:sz w:val="18"/>
                <w:lang w:eastAsia="fi-FI"/>
              </w:rPr>
            </w:pPr>
            <w:r>
              <w:rPr>
                <w:rFonts w:ascii="Arial" w:hAnsi="Arial"/>
                <w:kern w:val="2"/>
                <w:sz w:val="18"/>
                <w:lang w:val="en-US" w:eastAsia="fi-FI"/>
              </w:rPr>
              <w:t>DC_7A_n78A</w:t>
            </w:r>
          </w:p>
        </w:tc>
      </w:tr>
      <w:tr w:rsidR="00412848" w:rsidRPr="0024034C" w14:paraId="34E3EC5E" w14:textId="77777777" w:rsidTr="00234287">
        <w:trPr>
          <w:trHeight w:val="187"/>
          <w:jc w:val="center"/>
        </w:trPr>
        <w:tc>
          <w:tcPr>
            <w:tcW w:w="3397" w:type="dxa"/>
            <w:shd w:val="clear" w:color="auto" w:fill="auto"/>
            <w:noWrap/>
          </w:tcPr>
          <w:p w14:paraId="2D1E916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8BD8A9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DC_1A_n28A</w:t>
            </w:r>
          </w:p>
          <w:p w14:paraId="6A7B939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DC_3A_n28A</w:t>
            </w:r>
          </w:p>
          <w:p w14:paraId="21D9A03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DC_8A_n28A</w:t>
            </w:r>
          </w:p>
        </w:tc>
      </w:tr>
      <w:tr w:rsidR="00412848" w:rsidRPr="0024034C" w14:paraId="66395A11" w14:textId="77777777" w:rsidTr="00234287">
        <w:trPr>
          <w:trHeight w:val="187"/>
          <w:jc w:val="center"/>
        </w:trPr>
        <w:tc>
          <w:tcPr>
            <w:tcW w:w="3397" w:type="dxa"/>
            <w:shd w:val="clear" w:color="auto" w:fill="auto"/>
            <w:noWrap/>
          </w:tcPr>
          <w:p w14:paraId="26EFA73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52EDE2D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B24E68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21AC329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DC_3A_n77A</w:t>
            </w:r>
          </w:p>
          <w:p w14:paraId="661CABA2"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DC_3C_n77A</w:t>
            </w:r>
          </w:p>
          <w:p w14:paraId="74F1403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DC_8A_n77A</w:t>
            </w:r>
          </w:p>
        </w:tc>
      </w:tr>
      <w:tr w:rsidR="00412848" w:rsidRPr="0024034C" w14:paraId="43F583AF" w14:textId="77777777" w:rsidTr="00234287">
        <w:trPr>
          <w:trHeight w:val="187"/>
          <w:jc w:val="center"/>
        </w:trPr>
        <w:tc>
          <w:tcPr>
            <w:tcW w:w="3397" w:type="dxa"/>
            <w:shd w:val="clear" w:color="auto" w:fill="auto"/>
            <w:noWrap/>
          </w:tcPr>
          <w:p w14:paraId="4141212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AA1D358"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D35D2A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04E00C7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DC_3A_n77A</w:t>
            </w:r>
          </w:p>
          <w:p w14:paraId="224C08D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DC_3C_n77A</w:t>
            </w:r>
          </w:p>
          <w:p w14:paraId="59FC6D2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tc>
      </w:tr>
      <w:tr w:rsidR="00412848" w:rsidRPr="0024034C" w14:paraId="55E77E6F" w14:textId="77777777" w:rsidTr="00234287">
        <w:trPr>
          <w:trHeight w:val="187"/>
          <w:jc w:val="center"/>
        </w:trPr>
        <w:tc>
          <w:tcPr>
            <w:tcW w:w="3397" w:type="dxa"/>
            <w:shd w:val="clear" w:color="auto" w:fill="auto"/>
            <w:noWrap/>
          </w:tcPr>
          <w:p w14:paraId="3CC9A1B9"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E4E052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3229A0C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DC_3A_n77A</w:t>
            </w:r>
          </w:p>
          <w:p w14:paraId="020A082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tc>
      </w:tr>
      <w:tr w:rsidR="00412848" w:rsidRPr="0024034C" w14:paraId="5CAABFE2" w14:textId="77777777" w:rsidTr="00234287">
        <w:trPr>
          <w:trHeight w:val="187"/>
          <w:jc w:val="center"/>
        </w:trPr>
        <w:tc>
          <w:tcPr>
            <w:tcW w:w="3397" w:type="dxa"/>
            <w:shd w:val="clear" w:color="auto" w:fill="auto"/>
            <w:noWrap/>
          </w:tcPr>
          <w:p w14:paraId="2CEA3FF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1A5D1A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169FB5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19DB3CF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0ABF018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DC_8A_n78A</w:t>
            </w:r>
          </w:p>
        </w:tc>
      </w:tr>
      <w:tr w:rsidR="00412848" w:rsidRPr="0024034C" w14:paraId="043B6CD7" w14:textId="77777777" w:rsidTr="00234287">
        <w:trPr>
          <w:trHeight w:val="187"/>
          <w:jc w:val="center"/>
        </w:trPr>
        <w:tc>
          <w:tcPr>
            <w:tcW w:w="3397" w:type="dxa"/>
            <w:shd w:val="clear" w:color="auto" w:fill="auto"/>
            <w:noWrap/>
          </w:tcPr>
          <w:p w14:paraId="1D90162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3BAE698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2D12281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2C98FD5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DC_8A_n78A</w:t>
            </w:r>
          </w:p>
        </w:tc>
      </w:tr>
      <w:tr w:rsidR="00412848" w:rsidRPr="0024034C" w14:paraId="31259463" w14:textId="77777777" w:rsidTr="00234287">
        <w:trPr>
          <w:trHeight w:val="187"/>
          <w:jc w:val="center"/>
        </w:trPr>
        <w:tc>
          <w:tcPr>
            <w:tcW w:w="3397" w:type="dxa"/>
            <w:shd w:val="clear" w:color="auto" w:fill="auto"/>
            <w:noWrap/>
            <w:vAlign w:val="center"/>
          </w:tcPr>
          <w:p w14:paraId="76CB281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ACE6FE5"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hint="eastAsia"/>
                <w:sz w:val="18"/>
                <w:lang w:eastAsia="ko-KR"/>
              </w:rPr>
              <w:t>DC_1A_n8A</w:t>
            </w:r>
          </w:p>
          <w:p w14:paraId="0CA7872D"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DC_1A_n78A</w:t>
            </w:r>
          </w:p>
          <w:p w14:paraId="11F97AE1"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DC_3A_n8A</w:t>
            </w:r>
          </w:p>
          <w:p w14:paraId="2AEBBFB0"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DC_3A_n78A</w:t>
            </w:r>
          </w:p>
        </w:tc>
      </w:tr>
      <w:tr w:rsidR="00412848" w:rsidRPr="0024034C" w14:paraId="65D4F7B6" w14:textId="77777777" w:rsidTr="00234287">
        <w:trPr>
          <w:trHeight w:val="187"/>
          <w:jc w:val="center"/>
        </w:trPr>
        <w:tc>
          <w:tcPr>
            <w:tcW w:w="3397" w:type="dxa"/>
            <w:shd w:val="clear" w:color="auto" w:fill="auto"/>
            <w:noWrap/>
          </w:tcPr>
          <w:p w14:paraId="09BA5E7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DC63C5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p w14:paraId="4906ACC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DC_3A_n79A</w:t>
            </w:r>
          </w:p>
          <w:p w14:paraId="201F24D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DC_8A_n79A</w:t>
            </w:r>
          </w:p>
        </w:tc>
      </w:tr>
      <w:tr w:rsidR="00412848" w:rsidRPr="0024034C" w14:paraId="69928CC4" w14:textId="77777777" w:rsidTr="00234287">
        <w:trPr>
          <w:trHeight w:val="187"/>
          <w:jc w:val="center"/>
        </w:trPr>
        <w:tc>
          <w:tcPr>
            <w:tcW w:w="3397" w:type="dxa"/>
            <w:shd w:val="clear" w:color="auto" w:fill="auto"/>
            <w:noWrap/>
          </w:tcPr>
          <w:p w14:paraId="362FF66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90BCB5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0484BC3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DC_3A_n28A</w:t>
            </w:r>
          </w:p>
          <w:p w14:paraId="7335949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DC_11A_n28A</w:t>
            </w:r>
          </w:p>
        </w:tc>
      </w:tr>
      <w:tr w:rsidR="00412848" w:rsidRPr="0024034C" w14:paraId="05A3E3AE" w14:textId="77777777" w:rsidTr="00234287">
        <w:trPr>
          <w:trHeight w:val="187"/>
          <w:jc w:val="center"/>
        </w:trPr>
        <w:tc>
          <w:tcPr>
            <w:tcW w:w="3397" w:type="dxa"/>
            <w:shd w:val="clear" w:color="auto" w:fill="auto"/>
            <w:noWrap/>
          </w:tcPr>
          <w:p w14:paraId="362F3DA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D5D129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069E624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DC_3A_n77A</w:t>
            </w:r>
          </w:p>
          <w:p w14:paraId="052C0AB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DC_11A_n77A</w:t>
            </w:r>
          </w:p>
        </w:tc>
      </w:tr>
      <w:tr w:rsidR="00412848" w:rsidRPr="0024034C" w14:paraId="269EAA1D" w14:textId="77777777" w:rsidTr="00234287">
        <w:trPr>
          <w:trHeight w:val="187"/>
          <w:jc w:val="center"/>
        </w:trPr>
        <w:tc>
          <w:tcPr>
            <w:tcW w:w="3397" w:type="dxa"/>
            <w:shd w:val="clear" w:color="auto" w:fill="auto"/>
            <w:noWrap/>
          </w:tcPr>
          <w:p w14:paraId="7B622B7A" w14:textId="77777777" w:rsidR="00412848" w:rsidRPr="0024034C" w:rsidRDefault="00412848" w:rsidP="00234287">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02ADA0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6FB68B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75ECAEA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DC_3A_n77A</w:t>
            </w:r>
          </w:p>
          <w:p w14:paraId="13F484F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DC_11A_n77A</w:t>
            </w:r>
          </w:p>
        </w:tc>
      </w:tr>
      <w:tr w:rsidR="00412848" w:rsidRPr="0024034C" w14:paraId="590980C8" w14:textId="77777777" w:rsidTr="00234287">
        <w:trPr>
          <w:trHeight w:val="187"/>
          <w:jc w:val="center"/>
        </w:trPr>
        <w:tc>
          <w:tcPr>
            <w:tcW w:w="3397" w:type="dxa"/>
            <w:shd w:val="clear" w:color="auto" w:fill="auto"/>
            <w:noWrap/>
          </w:tcPr>
          <w:p w14:paraId="2FF0E9F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84C4A86" w14:textId="77777777" w:rsidR="00412848" w:rsidRPr="0024034C" w:rsidRDefault="00412848" w:rsidP="002342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1D3CD73" w14:textId="77777777" w:rsidR="00412848" w:rsidRPr="0024034C" w:rsidRDefault="00412848" w:rsidP="0023428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57D754B"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val="fi-FI" w:eastAsia="zh-CN"/>
              </w:rPr>
              <w:t>DC_18A_n3A</w:t>
            </w:r>
          </w:p>
        </w:tc>
      </w:tr>
      <w:tr w:rsidR="00412848" w:rsidRPr="0024034C" w14:paraId="57A6A178" w14:textId="77777777" w:rsidTr="00234287">
        <w:trPr>
          <w:trHeight w:val="187"/>
          <w:jc w:val="center"/>
        </w:trPr>
        <w:tc>
          <w:tcPr>
            <w:tcW w:w="3397" w:type="dxa"/>
            <w:shd w:val="clear" w:color="auto" w:fill="auto"/>
            <w:noWrap/>
          </w:tcPr>
          <w:p w14:paraId="5C9E5DE2"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2849027"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29AF4F7"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DB4AEE7"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412848" w:rsidRPr="0024034C" w14:paraId="649E6D06" w14:textId="77777777" w:rsidTr="00234287">
        <w:trPr>
          <w:trHeight w:val="187"/>
          <w:jc w:val="center"/>
        </w:trPr>
        <w:tc>
          <w:tcPr>
            <w:tcW w:w="3397" w:type="dxa"/>
            <w:shd w:val="clear" w:color="auto" w:fill="auto"/>
            <w:noWrap/>
          </w:tcPr>
          <w:p w14:paraId="2E8D525C"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E9D5E1F"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630CF22"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9873F91"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412848" w:rsidRPr="0024034C" w14:paraId="0BA0F362" w14:textId="77777777" w:rsidTr="00234287">
        <w:trPr>
          <w:trHeight w:val="187"/>
          <w:jc w:val="center"/>
        </w:trPr>
        <w:tc>
          <w:tcPr>
            <w:tcW w:w="3397" w:type="dxa"/>
            <w:shd w:val="clear" w:color="auto" w:fill="auto"/>
            <w:noWrap/>
          </w:tcPr>
          <w:p w14:paraId="2CC966B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576EED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DC_1A_n77A</w:t>
            </w:r>
          </w:p>
          <w:p w14:paraId="7EB4D4C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DC_3A_n77A</w:t>
            </w:r>
          </w:p>
          <w:p w14:paraId="7A5435C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DC_18A_n77A</w:t>
            </w:r>
          </w:p>
        </w:tc>
      </w:tr>
      <w:tr w:rsidR="00412848" w:rsidRPr="0024034C" w14:paraId="3E670965" w14:textId="77777777" w:rsidTr="00234287">
        <w:trPr>
          <w:trHeight w:val="187"/>
          <w:jc w:val="center"/>
        </w:trPr>
        <w:tc>
          <w:tcPr>
            <w:tcW w:w="3397" w:type="dxa"/>
            <w:shd w:val="clear" w:color="auto" w:fill="auto"/>
            <w:noWrap/>
          </w:tcPr>
          <w:p w14:paraId="38A5BE7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9886FC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DC_1A_n77A</w:t>
            </w:r>
          </w:p>
          <w:p w14:paraId="12345CD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DC_3A_n77A</w:t>
            </w:r>
          </w:p>
          <w:p w14:paraId="7DDA652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DC_18A_n77A</w:t>
            </w:r>
          </w:p>
        </w:tc>
      </w:tr>
      <w:tr w:rsidR="00412848" w:rsidRPr="0024034C" w14:paraId="26045920" w14:textId="77777777" w:rsidTr="00234287">
        <w:trPr>
          <w:trHeight w:val="187"/>
          <w:jc w:val="center"/>
        </w:trPr>
        <w:tc>
          <w:tcPr>
            <w:tcW w:w="3397" w:type="dxa"/>
            <w:shd w:val="clear" w:color="auto" w:fill="auto"/>
            <w:noWrap/>
          </w:tcPr>
          <w:p w14:paraId="11E0302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60A3EE1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0BF1720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48B0143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DC_18A_n78A</w:t>
            </w:r>
          </w:p>
        </w:tc>
      </w:tr>
      <w:tr w:rsidR="00412848" w:rsidRPr="0024034C" w14:paraId="4F2DD14A" w14:textId="77777777" w:rsidTr="00234287">
        <w:trPr>
          <w:trHeight w:val="187"/>
          <w:jc w:val="center"/>
        </w:trPr>
        <w:tc>
          <w:tcPr>
            <w:tcW w:w="3397" w:type="dxa"/>
            <w:shd w:val="clear" w:color="auto" w:fill="auto"/>
            <w:noWrap/>
          </w:tcPr>
          <w:p w14:paraId="0FDBDD9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0D1CAB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0B59CF6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0F7679D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DC_18A_n78A</w:t>
            </w:r>
          </w:p>
        </w:tc>
      </w:tr>
      <w:tr w:rsidR="00412848" w:rsidRPr="0024034C" w14:paraId="6206EBDB" w14:textId="77777777" w:rsidTr="00234287">
        <w:trPr>
          <w:trHeight w:val="187"/>
          <w:jc w:val="center"/>
        </w:trPr>
        <w:tc>
          <w:tcPr>
            <w:tcW w:w="3397" w:type="dxa"/>
            <w:shd w:val="clear" w:color="auto" w:fill="auto"/>
            <w:noWrap/>
          </w:tcPr>
          <w:p w14:paraId="2BC2D65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CA5B0A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DC_1A_n79A</w:t>
            </w:r>
          </w:p>
          <w:p w14:paraId="2B76E9D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DC_3A_n79A</w:t>
            </w:r>
          </w:p>
          <w:p w14:paraId="0BF5714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DC_18A_n79A</w:t>
            </w:r>
          </w:p>
        </w:tc>
      </w:tr>
      <w:tr w:rsidR="00412848" w:rsidRPr="0024034C" w14:paraId="349AAAC6" w14:textId="77777777" w:rsidTr="00234287">
        <w:trPr>
          <w:trHeight w:val="187"/>
          <w:jc w:val="center"/>
        </w:trPr>
        <w:tc>
          <w:tcPr>
            <w:tcW w:w="3397" w:type="dxa"/>
            <w:shd w:val="clear" w:color="auto" w:fill="auto"/>
            <w:noWrap/>
          </w:tcPr>
          <w:p w14:paraId="3E932C9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2F2181C1"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337BA31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DC_1A_n77A</w:t>
            </w:r>
          </w:p>
          <w:p w14:paraId="292CFC0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DC_3A_n77A</w:t>
            </w:r>
          </w:p>
          <w:p w14:paraId="3DCE763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DC_19A_n77A</w:t>
            </w:r>
          </w:p>
        </w:tc>
      </w:tr>
      <w:tr w:rsidR="00412848" w:rsidRPr="0024034C" w14:paraId="03D7EB7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632A4"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92186B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DC_1A_n77A</w:t>
            </w:r>
          </w:p>
          <w:p w14:paraId="3639B26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DC_3A_n77A</w:t>
            </w:r>
          </w:p>
          <w:p w14:paraId="5E7D314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DC_19A_n77A</w:t>
            </w:r>
          </w:p>
        </w:tc>
      </w:tr>
      <w:tr w:rsidR="00412848" w:rsidRPr="0024034C" w14:paraId="0DCEADE9" w14:textId="77777777" w:rsidTr="00234287">
        <w:trPr>
          <w:trHeight w:val="187"/>
          <w:jc w:val="center"/>
        </w:trPr>
        <w:tc>
          <w:tcPr>
            <w:tcW w:w="3397" w:type="dxa"/>
            <w:shd w:val="clear" w:color="auto" w:fill="auto"/>
            <w:noWrap/>
          </w:tcPr>
          <w:p w14:paraId="0D715EC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514D6EE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22A55F4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3D43FC5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743419C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DC_19A_n78A</w:t>
            </w:r>
          </w:p>
        </w:tc>
      </w:tr>
      <w:tr w:rsidR="00412848" w:rsidRPr="0024034C" w14:paraId="5AB3713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26E6E"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8340F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455EFBE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67F26FA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DC_19A_n78A</w:t>
            </w:r>
          </w:p>
        </w:tc>
      </w:tr>
      <w:tr w:rsidR="00412848" w:rsidRPr="0024034C" w14:paraId="36BEB723" w14:textId="77777777" w:rsidTr="00234287">
        <w:trPr>
          <w:trHeight w:val="187"/>
          <w:jc w:val="center"/>
        </w:trPr>
        <w:tc>
          <w:tcPr>
            <w:tcW w:w="3397" w:type="dxa"/>
            <w:shd w:val="clear" w:color="auto" w:fill="auto"/>
            <w:noWrap/>
          </w:tcPr>
          <w:p w14:paraId="310AAF8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01FDC85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FFC28D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DC_1A_n79A</w:t>
            </w:r>
          </w:p>
          <w:p w14:paraId="07B8B66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DC_3A_n79A</w:t>
            </w:r>
          </w:p>
          <w:p w14:paraId="543956A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DC_19A_n79A</w:t>
            </w:r>
          </w:p>
        </w:tc>
      </w:tr>
      <w:tr w:rsidR="00412848" w14:paraId="7DD6EBB8" w14:textId="77777777" w:rsidTr="00234287">
        <w:trPr>
          <w:trHeight w:val="187"/>
          <w:jc w:val="center"/>
        </w:trPr>
        <w:tc>
          <w:tcPr>
            <w:tcW w:w="3397" w:type="dxa"/>
            <w:shd w:val="clear" w:color="auto" w:fill="auto"/>
            <w:noWrap/>
          </w:tcPr>
          <w:p w14:paraId="4D848B76" w14:textId="77777777" w:rsidR="00412848" w:rsidRDefault="00412848" w:rsidP="002342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70E70E39" w14:textId="77777777" w:rsidR="00412848" w:rsidRDefault="00412848" w:rsidP="002342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B19912C" w14:textId="77777777" w:rsidR="00412848" w:rsidRDefault="00412848" w:rsidP="002342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EE3378D" w14:textId="77777777" w:rsidR="00412848" w:rsidRDefault="00412848" w:rsidP="002342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412848" w:rsidRPr="0024034C" w14:paraId="01D170BC" w14:textId="77777777" w:rsidTr="00234287">
        <w:trPr>
          <w:trHeight w:val="187"/>
          <w:jc w:val="center"/>
        </w:trPr>
        <w:tc>
          <w:tcPr>
            <w:tcW w:w="3397" w:type="dxa"/>
            <w:shd w:val="clear" w:color="auto" w:fill="auto"/>
            <w:noWrap/>
          </w:tcPr>
          <w:p w14:paraId="391DE755" w14:textId="77777777" w:rsidR="00412848" w:rsidRPr="0024034C" w:rsidRDefault="00412848" w:rsidP="0023428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B407A86" w14:textId="77777777" w:rsidR="00412848" w:rsidRDefault="00412848" w:rsidP="002342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3A94DEF" w14:textId="77777777" w:rsidR="00412848" w:rsidRDefault="00412848" w:rsidP="002342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11F88D8" w14:textId="77777777" w:rsidR="00412848" w:rsidRPr="0024034C" w:rsidRDefault="00412848" w:rsidP="0023428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412848" w:rsidRPr="0024034C" w14:paraId="4B553B64" w14:textId="77777777" w:rsidTr="00234287">
        <w:trPr>
          <w:trHeight w:val="187"/>
          <w:jc w:val="center"/>
        </w:trPr>
        <w:tc>
          <w:tcPr>
            <w:tcW w:w="3397" w:type="dxa"/>
            <w:shd w:val="clear" w:color="auto" w:fill="auto"/>
            <w:noWrap/>
          </w:tcPr>
          <w:p w14:paraId="5ADE7A7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40E155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412848" w:rsidRPr="0024034C" w14:paraId="22CE78C4" w14:textId="77777777" w:rsidTr="00234287">
        <w:trPr>
          <w:trHeight w:val="187"/>
          <w:jc w:val="center"/>
        </w:trPr>
        <w:tc>
          <w:tcPr>
            <w:tcW w:w="3397" w:type="dxa"/>
            <w:shd w:val="clear" w:color="auto" w:fill="auto"/>
            <w:noWrap/>
          </w:tcPr>
          <w:p w14:paraId="1FD4392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BA268F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0A26C2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21B0CF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412848" w:rsidRPr="0024034C" w14:paraId="36CBD97E"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BC0C8"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61FA0B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6660B3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DC_1A_n28A</w:t>
            </w:r>
          </w:p>
          <w:p w14:paraId="13C9ECD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DC_3A_n28A</w:t>
            </w:r>
          </w:p>
          <w:p w14:paraId="448ED69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DC_20A_n28A</w:t>
            </w:r>
          </w:p>
        </w:tc>
      </w:tr>
      <w:tr w:rsidR="00412848" w:rsidRPr="0024034C" w14:paraId="4F9A9BE2" w14:textId="77777777" w:rsidTr="00234287">
        <w:trPr>
          <w:trHeight w:val="187"/>
          <w:jc w:val="center"/>
        </w:trPr>
        <w:tc>
          <w:tcPr>
            <w:tcW w:w="3397" w:type="dxa"/>
            <w:shd w:val="clear" w:color="auto" w:fill="auto"/>
            <w:noWrap/>
          </w:tcPr>
          <w:p w14:paraId="456380C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55123FF"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4DEBA3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412848" w:rsidRPr="0024034C" w14:paraId="24451D4E" w14:textId="77777777" w:rsidTr="00234287">
        <w:trPr>
          <w:trHeight w:val="187"/>
          <w:jc w:val="center"/>
        </w:trPr>
        <w:tc>
          <w:tcPr>
            <w:tcW w:w="3397" w:type="dxa"/>
            <w:shd w:val="clear" w:color="auto" w:fill="auto"/>
            <w:noWrap/>
          </w:tcPr>
          <w:p w14:paraId="795B070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DC_1A-3A-20A_n41A</w:t>
            </w:r>
          </w:p>
          <w:p w14:paraId="3428FD1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382571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DC_1A_n41A</w:t>
            </w:r>
          </w:p>
          <w:p w14:paraId="5A52D66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DC_3A_n41A</w:t>
            </w:r>
          </w:p>
          <w:p w14:paraId="36F731B6" w14:textId="77777777" w:rsidR="00412848" w:rsidRPr="0024034C" w:rsidRDefault="00412848" w:rsidP="00234287">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443AF13A" w14:textId="77777777" w:rsidR="00412848" w:rsidRPr="0024034C" w:rsidRDefault="00412848" w:rsidP="00234287">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412848" w:rsidRPr="0024034C" w14:paraId="750304F9" w14:textId="77777777" w:rsidTr="00234287">
        <w:trPr>
          <w:trHeight w:val="187"/>
          <w:jc w:val="center"/>
        </w:trPr>
        <w:tc>
          <w:tcPr>
            <w:tcW w:w="3397" w:type="dxa"/>
            <w:shd w:val="clear" w:color="auto" w:fill="auto"/>
            <w:noWrap/>
          </w:tcPr>
          <w:p w14:paraId="0A820E0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3A601FF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14B649C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3038257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DC_20A_n78A</w:t>
            </w:r>
          </w:p>
        </w:tc>
      </w:tr>
      <w:tr w:rsidR="00412848" w:rsidRPr="0024034C" w14:paraId="1DC19D20" w14:textId="77777777" w:rsidTr="00234287">
        <w:trPr>
          <w:trHeight w:val="187"/>
          <w:jc w:val="center"/>
        </w:trPr>
        <w:tc>
          <w:tcPr>
            <w:tcW w:w="3397" w:type="dxa"/>
            <w:shd w:val="clear" w:color="auto" w:fill="auto"/>
            <w:noWrap/>
          </w:tcPr>
          <w:p w14:paraId="0FE2B92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7E4AD1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6ACFE74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44E8459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DC_20A_n78A</w:t>
            </w:r>
          </w:p>
        </w:tc>
      </w:tr>
      <w:tr w:rsidR="00412848" w:rsidRPr="0024034C" w14:paraId="3EB760D6" w14:textId="77777777" w:rsidTr="00234287">
        <w:trPr>
          <w:trHeight w:val="187"/>
          <w:jc w:val="center"/>
        </w:trPr>
        <w:tc>
          <w:tcPr>
            <w:tcW w:w="3397" w:type="dxa"/>
            <w:shd w:val="clear" w:color="auto" w:fill="auto"/>
            <w:noWrap/>
          </w:tcPr>
          <w:p w14:paraId="27B5991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7CBFA1C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EAD807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DC_1A_n77A</w:t>
            </w:r>
          </w:p>
          <w:p w14:paraId="4126522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DC_3A_n77A</w:t>
            </w:r>
          </w:p>
          <w:p w14:paraId="7629DAA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DC_21A_n77A</w:t>
            </w:r>
          </w:p>
        </w:tc>
      </w:tr>
      <w:tr w:rsidR="00412848" w:rsidRPr="0024034C" w14:paraId="24E18F4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AD5ED"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BD92F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DC_1A_n77A</w:t>
            </w:r>
          </w:p>
          <w:p w14:paraId="11BB7AC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DC_3A_n77A</w:t>
            </w:r>
          </w:p>
          <w:p w14:paraId="6061D97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DC_21A_n77A</w:t>
            </w:r>
          </w:p>
        </w:tc>
      </w:tr>
      <w:tr w:rsidR="00412848" w:rsidRPr="0024034C" w14:paraId="24C18501" w14:textId="77777777" w:rsidTr="00234287">
        <w:trPr>
          <w:trHeight w:val="187"/>
          <w:jc w:val="center"/>
        </w:trPr>
        <w:tc>
          <w:tcPr>
            <w:tcW w:w="3397" w:type="dxa"/>
            <w:shd w:val="clear" w:color="auto" w:fill="auto"/>
            <w:noWrap/>
          </w:tcPr>
          <w:p w14:paraId="7C41EB0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7E28F1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999131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207E451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272DD7E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DC_21A_n78A</w:t>
            </w:r>
          </w:p>
        </w:tc>
      </w:tr>
      <w:tr w:rsidR="00412848" w:rsidRPr="0024034C" w14:paraId="24B93F2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82C0A"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5E49B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353E88E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3B180D0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DC_21A_n78A</w:t>
            </w:r>
          </w:p>
        </w:tc>
      </w:tr>
      <w:tr w:rsidR="00412848" w:rsidRPr="0024034C" w14:paraId="3560D252" w14:textId="77777777" w:rsidTr="00234287">
        <w:trPr>
          <w:trHeight w:val="187"/>
          <w:jc w:val="center"/>
        </w:trPr>
        <w:tc>
          <w:tcPr>
            <w:tcW w:w="3397" w:type="dxa"/>
            <w:shd w:val="clear" w:color="auto" w:fill="auto"/>
            <w:noWrap/>
          </w:tcPr>
          <w:p w14:paraId="71B7B08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2EFCE9B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79ED8E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DC_1A_n79A</w:t>
            </w:r>
          </w:p>
          <w:p w14:paraId="63F35A4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DC_3A_n79A</w:t>
            </w:r>
          </w:p>
          <w:p w14:paraId="09DB192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DC_21A_n79A</w:t>
            </w:r>
          </w:p>
        </w:tc>
      </w:tr>
      <w:tr w:rsidR="00412848" w:rsidRPr="0024034C" w14:paraId="0D33FD43" w14:textId="77777777" w:rsidTr="00234287">
        <w:trPr>
          <w:trHeight w:val="187"/>
          <w:jc w:val="center"/>
        </w:trPr>
        <w:tc>
          <w:tcPr>
            <w:tcW w:w="3397" w:type="dxa"/>
            <w:shd w:val="clear" w:color="auto" w:fill="auto"/>
            <w:noWrap/>
          </w:tcPr>
          <w:p w14:paraId="5E7175DE" w14:textId="77777777" w:rsidR="00412848" w:rsidRPr="0024034C" w:rsidRDefault="00412848" w:rsidP="00234287">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41C3BCEF" w14:textId="77777777" w:rsidR="00412848" w:rsidRPr="0024034C" w:rsidRDefault="00412848" w:rsidP="0023428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12848" w:rsidRPr="0024034C" w14:paraId="54B550A9" w14:textId="77777777" w:rsidTr="00234287">
        <w:trPr>
          <w:trHeight w:val="187"/>
          <w:jc w:val="center"/>
        </w:trPr>
        <w:tc>
          <w:tcPr>
            <w:tcW w:w="3397" w:type="dxa"/>
            <w:shd w:val="clear" w:color="auto" w:fill="auto"/>
            <w:noWrap/>
          </w:tcPr>
          <w:p w14:paraId="1E879E0D" w14:textId="77777777" w:rsidR="00412848" w:rsidRPr="005902F6" w:rsidRDefault="00412848" w:rsidP="00234287">
            <w:pPr>
              <w:keepNext/>
              <w:keepLines/>
              <w:spacing w:after="0"/>
              <w:jc w:val="center"/>
              <w:rPr>
                <w:lang w:eastAsia="fi-FI"/>
              </w:rPr>
            </w:pPr>
            <w:r w:rsidRPr="005902F6">
              <w:rPr>
                <w:rFonts w:ascii="Arial" w:hAnsi="Arial"/>
                <w:sz w:val="18"/>
                <w:lang w:eastAsia="fi-FI"/>
              </w:rPr>
              <w:t xml:space="preserve">DC_1A-3A_n26A-n78A </w:t>
            </w:r>
          </w:p>
          <w:p w14:paraId="53C720BA" w14:textId="77777777" w:rsidR="00412848" w:rsidRPr="0024034C" w:rsidRDefault="00412848" w:rsidP="00234287">
            <w:pPr>
              <w:keepNext/>
              <w:keepLines/>
              <w:spacing w:after="0"/>
              <w:jc w:val="center"/>
              <w:rPr>
                <w:rFonts w:ascii="Arial" w:hAnsi="Arial"/>
                <w:sz w:val="18"/>
                <w:lang w:eastAsia="fi-FI"/>
              </w:rPr>
            </w:pPr>
          </w:p>
        </w:tc>
        <w:tc>
          <w:tcPr>
            <w:tcW w:w="3686" w:type="dxa"/>
          </w:tcPr>
          <w:p w14:paraId="193F6EC4" w14:textId="77777777" w:rsidR="00412848" w:rsidRPr="006C5C93" w:rsidRDefault="00412848" w:rsidP="00234287">
            <w:pPr>
              <w:keepNext/>
              <w:keepLines/>
              <w:spacing w:after="0"/>
              <w:jc w:val="center"/>
              <w:rPr>
                <w:lang w:eastAsia="fi-FI"/>
              </w:rPr>
            </w:pPr>
            <w:r w:rsidRPr="006C5C93">
              <w:rPr>
                <w:rFonts w:ascii="Arial" w:hAnsi="Arial"/>
                <w:sz w:val="18"/>
                <w:lang w:eastAsia="fi-FI"/>
              </w:rPr>
              <w:t>DC_1A_n26A</w:t>
            </w:r>
          </w:p>
          <w:p w14:paraId="31891DF6" w14:textId="77777777" w:rsidR="00412848" w:rsidRPr="006C5C93" w:rsidRDefault="00412848" w:rsidP="00234287">
            <w:pPr>
              <w:keepNext/>
              <w:keepLines/>
              <w:spacing w:after="0"/>
              <w:jc w:val="center"/>
              <w:rPr>
                <w:lang w:eastAsia="fi-FI"/>
              </w:rPr>
            </w:pPr>
            <w:r w:rsidRPr="006C5C93">
              <w:rPr>
                <w:rFonts w:ascii="Arial" w:hAnsi="Arial"/>
                <w:sz w:val="18"/>
                <w:lang w:eastAsia="fi-FI"/>
              </w:rPr>
              <w:t>DC_1A_n78A</w:t>
            </w:r>
          </w:p>
          <w:p w14:paraId="744F2827" w14:textId="77777777" w:rsidR="00412848" w:rsidRPr="006C5C93" w:rsidRDefault="00412848" w:rsidP="00234287">
            <w:pPr>
              <w:keepNext/>
              <w:keepLines/>
              <w:spacing w:after="0"/>
              <w:jc w:val="center"/>
              <w:rPr>
                <w:lang w:eastAsia="fi-FI"/>
              </w:rPr>
            </w:pPr>
            <w:r w:rsidRPr="006C5C93">
              <w:rPr>
                <w:rFonts w:ascii="Arial" w:hAnsi="Arial"/>
                <w:sz w:val="18"/>
                <w:lang w:eastAsia="fi-FI"/>
              </w:rPr>
              <w:t>DC_3A_n26A</w:t>
            </w:r>
          </w:p>
          <w:p w14:paraId="1BC44C71" w14:textId="77777777" w:rsidR="00412848" w:rsidRPr="0024034C" w:rsidRDefault="00412848" w:rsidP="00234287">
            <w:pPr>
              <w:keepNext/>
              <w:keepLines/>
              <w:spacing w:after="0"/>
              <w:jc w:val="center"/>
              <w:rPr>
                <w:rFonts w:ascii="Arial" w:hAnsi="Arial"/>
                <w:sz w:val="18"/>
                <w:lang w:eastAsia="fi-FI"/>
              </w:rPr>
            </w:pPr>
            <w:r w:rsidRPr="005902F6">
              <w:rPr>
                <w:rFonts w:ascii="Arial" w:hAnsi="Arial"/>
                <w:sz w:val="18"/>
                <w:lang w:eastAsia="fi-FI"/>
              </w:rPr>
              <w:t>DC_3A_n78A</w:t>
            </w:r>
          </w:p>
        </w:tc>
      </w:tr>
      <w:tr w:rsidR="00412848" w:rsidRPr="0024034C" w14:paraId="3E893A67" w14:textId="77777777" w:rsidTr="00234287">
        <w:trPr>
          <w:trHeight w:val="187"/>
          <w:jc w:val="center"/>
        </w:trPr>
        <w:tc>
          <w:tcPr>
            <w:tcW w:w="3397" w:type="dxa"/>
            <w:shd w:val="clear" w:color="auto" w:fill="auto"/>
            <w:noWrap/>
          </w:tcPr>
          <w:p w14:paraId="4AE4336B" w14:textId="77777777" w:rsidR="00412848" w:rsidRPr="0024034C" w:rsidRDefault="00412848" w:rsidP="00234287">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2F956969" w14:textId="77777777" w:rsidR="00412848" w:rsidRDefault="00412848" w:rsidP="00234287">
            <w:pPr>
              <w:pStyle w:val="TAC"/>
              <w:rPr>
                <w:lang w:eastAsia="fi-FI"/>
              </w:rPr>
            </w:pPr>
            <w:r>
              <w:rPr>
                <w:lang w:eastAsia="fi-FI"/>
              </w:rPr>
              <w:t>DC_1A_n26A</w:t>
            </w:r>
          </w:p>
          <w:p w14:paraId="11F9BD4F" w14:textId="77777777" w:rsidR="00412848" w:rsidRDefault="00412848" w:rsidP="00234287">
            <w:pPr>
              <w:pStyle w:val="TAC"/>
              <w:rPr>
                <w:lang w:eastAsia="fi-FI"/>
              </w:rPr>
            </w:pPr>
            <w:r>
              <w:rPr>
                <w:lang w:eastAsia="fi-FI"/>
              </w:rPr>
              <w:t>DC_1A_n78A</w:t>
            </w:r>
          </w:p>
          <w:p w14:paraId="34E04336" w14:textId="77777777" w:rsidR="00412848" w:rsidRDefault="00412848" w:rsidP="00234287">
            <w:pPr>
              <w:pStyle w:val="TAC"/>
              <w:rPr>
                <w:lang w:eastAsia="fi-FI"/>
              </w:rPr>
            </w:pPr>
            <w:r>
              <w:rPr>
                <w:lang w:eastAsia="fi-FI"/>
              </w:rPr>
              <w:t>DC_3A_n26A</w:t>
            </w:r>
          </w:p>
          <w:p w14:paraId="1A7F3B59" w14:textId="77777777" w:rsidR="00412848" w:rsidRDefault="00412848" w:rsidP="00234287">
            <w:pPr>
              <w:pStyle w:val="TAC"/>
              <w:rPr>
                <w:lang w:eastAsia="fi-FI"/>
              </w:rPr>
            </w:pPr>
            <w:r>
              <w:rPr>
                <w:lang w:eastAsia="fi-FI"/>
              </w:rPr>
              <w:t>DC_3C_n26A</w:t>
            </w:r>
          </w:p>
          <w:p w14:paraId="1E1478CF" w14:textId="77777777" w:rsidR="00412848" w:rsidRDefault="00412848" w:rsidP="00234287">
            <w:pPr>
              <w:pStyle w:val="TAC"/>
              <w:rPr>
                <w:lang w:eastAsia="fi-FI"/>
              </w:rPr>
            </w:pPr>
            <w:r>
              <w:rPr>
                <w:lang w:eastAsia="fi-FI"/>
              </w:rPr>
              <w:t>DC_3A_n78A</w:t>
            </w:r>
          </w:p>
          <w:p w14:paraId="126B6EE0" w14:textId="77777777" w:rsidR="00412848" w:rsidRPr="0024034C" w:rsidRDefault="00412848" w:rsidP="00234287">
            <w:pPr>
              <w:keepNext/>
              <w:keepLines/>
              <w:spacing w:after="0"/>
              <w:jc w:val="center"/>
              <w:rPr>
                <w:rFonts w:ascii="Arial" w:hAnsi="Arial"/>
                <w:sz w:val="18"/>
                <w:lang w:eastAsia="fi-FI"/>
              </w:rPr>
            </w:pPr>
            <w:r w:rsidRPr="005902F6">
              <w:rPr>
                <w:rFonts w:ascii="Arial" w:hAnsi="Arial"/>
                <w:sz w:val="18"/>
                <w:lang w:eastAsia="fi-FI"/>
              </w:rPr>
              <w:t>DC_3C_n78A</w:t>
            </w:r>
          </w:p>
        </w:tc>
      </w:tr>
      <w:tr w:rsidR="00412848" w:rsidRPr="0024034C" w14:paraId="3165F763" w14:textId="77777777" w:rsidTr="00234287">
        <w:trPr>
          <w:trHeight w:val="187"/>
          <w:jc w:val="center"/>
        </w:trPr>
        <w:tc>
          <w:tcPr>
            <w:tcW w:w="3397" w:type="dxa"/>
            <w:shd w:val="clear" w:color="auto" w:fill="auto"/>
            <w:noWrap/>
          </w:tcPr>
          <w:p w14:paraId="31924FA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50638B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DC_1A_n3A</w:t>
            </w:r>
          </w:p>
          <w:p w14:paraId="6AB9D0A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586047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DC_28A_n3A</w:t>
            </w:r>
          </w:p>
        </w:tc>
      </w:tr>
      <w:tr w:rsidR="00412848" w:rsidRPr="0024034C" w14:paraId="3F637AF5" w14:textId="77777777" w:rsidTr="00234287">
        <w:trPr>
          <w:trHeight w:val="187"/>
          <w:jc w:val="center"/>
        </w:trPr>
        <w:tc>
          <w:tcPr>
            <w:tcW w:w="3397" w:type="dxa"/>
            <w:shd w:val="clear" w:color="auto" w:fill="auto"/>
            <w:noWrap/>
          </w:tcPr>
          <w:p w14:paraId="2FD0669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DC_1A-3A-28A_n5A</w:t>
            </w:r>
          </w:p>
          <w:p w14:paraId="68FD39B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59D54B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DC_1A_n5A</w:t>
            </w:r>
          </w:p>
          <w:p w14:paraId="0FC8B64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DC_3A_n5A</w:t>
            </w:r>
          </w:p>
          <w:p w14:paraId="2205463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DC_28A_n5A</w:t>
            </w:r>
          </w:p>
        </w:tc>
      </w:tr>
      <w:tr w:rsidR="00412848" w:rsidRPr="0024034C" w14:paraId="4C7EDB7C" w14:textId="77777777" w:rsidTr="00234287">
        <w:trPr>
          <w:trHeight w:val="187"/>
          <w:jc w:val="center"/>
        </w:trPr>
        <w:tc>
          <w:tcPr>
            <w:tcW w:w="3397" w:type="dxa"/>
            <w:shd w:val="clear" w:color="auto" w:fill="auto"/>
            <w:noWrap/>
          </w:tcPr>
          <w:p w14:paraId="6670CDB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DC_1A-3A-28A_n7A</w:t>
            </w:r>
          </w:p>
          <w:p w14:paraId="1090AE9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DC_1A-3C-28A_n7A</w:t>
            </w:r>
          </w:p>
          <w:p w14:paraId="19877B4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DC_1A-3A-28A_n7B</w:t>
            </w:r>
          </w:p>
          <w:p w14:paraId="7D9210A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7952AFC"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DC_1A_n7A</w:t>
            </w:r>
          </w:p>
          <w:p w14:paraId="609EE36E"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DC_3A_n7A</w:t>
            </w:r>
          </w:p>
          <w:p w14:paraId="4A87E3A7"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DC_3C_n7A</w:t>
            </w:r>
          </w:p>
          <w:p w14:paraId="5A355EB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TW"/>
              </w:rPr>
              <w:t>DC_28A_n7A</w:t>
            </w:r>
          </w:p>
        </w:tc>
      </w:tr>
      <w:tr w:rsidR="00412848" w:rsidRPr="0024034C" w14:paraId="6F3251AF" w14:textId="77777777" w:rsidTr="00234287">
        <w:trPr>
          <w:trHeight w:val="187"/>
          <w:jc w:val="center"/>
        </w:trPr>
        <w:tc>
          <w:tcPr>
            <w:tcW w:w="3397" w:type="dxa"/>
            <w:shd w:val="clear" w:color="auto" w:fill="auto"/>
            <w:noWrap/>
          </w:tcPr>
          <w:p w14:paraId="39B6F17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DC_1A-3A-3A-28A_n7A</w:t>
            </w:r>
          </w:p>
          <w:p w14:paraId="3A59949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9A6D142"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DC_1A_n7A</w:t>
            </w:r>
          </w:p>
          <w:p w14:paraId="2FB68760"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DC_3A_n7A</w:t>
            </w:r>
          </w:p>
          <w:p w14:paraId="087442C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TW"/>
              </w:rPr>
              <w:t>DC_28A_n7A</w:t>
            </w:r>
          </w:p>
        </w:tc>
      </w:tr>
      <w:tr w:rsidR="00412848" w:rsidRPr="0024034C" w14:paraId="44F6E4B8"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4A9C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DC_1A-1A-3A-28A_n7A</w:t>
            </w:r>
          </w:p>
          <w:p w14:paraId="2EA1ECD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DC_1A-1A-3C-28A_n7A</w:t>
            </w:r>
          </w:p>
          <w:p w14:paraId="1508D5B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DC_1A-1A-3A-28A_n7B</w:t>
            </w:r>
          </w:p>
          <w:p w14:paraId="0EFAC75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5BEE90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DC_1A_n7A</w:t>
            </w:r>
          </w:p>
          <w:p w14:paraId="47FE1B1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DC_3A_n7A</w:t>
            </w:r>
          </w:p>
          <w:p w14:paraId="7A61222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DC_3C_n7A</w:t>
            </w:r>
          </w:p>
          <w:p w14:paraId="7B674CB6"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412848" w:rsidRPr="0024034C" w14:paraId="5D5EBA0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1316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DC_1A-1A-3A-3A-28A_n7A</w:t>
            </w:r>
          </w:p>
          <w:p w14:paraId="7EC0E5A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936279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DC_1A_n7A</w:t>
            </w:r>
          </w:p>
          <w:p w14:paraId="3D994DB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DC_3A_n7A</w:t>
            </w:r>
          </w:p>
          <w:p w14:paraId="3D47C72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DC_3C_n7A</w:t>
            </w:r>
          </w:p>
          <w:p w14:paraId="05B073FF"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412848" w:rsidRPr="0024034C" w14:paraId="3E5652B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387D2" w14:textId="77777777" w:rsidR="00412848" w:rsidRPr="0024034C" w:rsidRDefault="00412848" w:rsidP="00234287">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64E3EA3" w14:textId="77777777" w:rsidR="00412848" w:rsidRDefault="00412848" w:rsidP="0023428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2C5A14D" w14:textId="77777777" w:rsidR="00412848" w:rsidRDefault="00412848" w:rsidP="00234287">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2C9AF48" w14:textId="77777777" w:rsidR="00412848" w:rsidRPr="0024034C" w:rsidRDefault="00412848" w:rsidP="00234287">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412848" w:rsidRPr="0024034C" w14:paraId="1A911CBF" w14:textId="77777777" w:rsidTr="00234287">
        <w:trPr>
          <w:trHeight w:val="187"/>
          <w:jc w:val="center"/>
        </w:trPr>
        <w:tc>
          <w:tcPr>
            <w:tcW w:w="3397" w:type="dxa"/>
            <w:shd w:val="clear" w:color="auto" w:fill="auto"/>
            <w:noWrap/>
          </w:tcPr>
          <w:p w14:paraId="10B04D7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69881EE"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3BD6E0A"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053342AA" w14:textId="77777777" w:rsidR="00412848" w:rsidRPr="0024034C" w:rsidRDefault="00412848" w:rsidP="00234287">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412848" w:rsidRPr="0024034C" w14:paraId="16B3877C" w14:textId="77777777" w:rsidTr="00234287">
        <w:trPr>
          <w:trHeight w:val="187"/>
          <w:jc w:val="center"/>
        </w:trPr>
        <w:tc>
          <w:tcPr>
            <w:tcW w:w="3397" w:type="dxa"/>
            <w:shd w:val="clear" w:color="auto" w:fill="auto"/>
            <w:noWrap/>
          </w:tcPr>
          <w:p w14:paraId="4C088C9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F05BE4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DC_1A_n28A</w:t>
            </w:r>
          </w:p>
          <w:p w14:paraId="1A620363"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D28B30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5D68C0A6" w14:textId="77777777" w:rsidR="00412848" w:rsidRPr="0024034C" w:rsidRDefault="00412848" w:rsidP="00234287">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412848" w:rsidRPr="0024034C" w14:paraId="49F5B7F9" w14:textId="77777777" w:rsidTr="00234287">
        <w:trPr>
          <w:trHeight w:val="187"/>
          <w:jc w:val="center"/>
        </w:trPr>
        <w:tc>
          <w:tcPr>
            <w:tcW w:w="3397" w:type="dxa"/>
            <w:shd w:val="clear" w:color="auto" w:fill="auto"/>
            <w:noWrap/>
          </w:tcPr>
          <w:p w14:paraId="0061581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17D6577" w14:textId="77777777" w:rsidR="00412848" w:rsidRPr="0024034C" w:rsidRDefault="00412848" w:rsidP="002342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2AA4A6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412848" w:rsidRPr="0024034C" w14:paraId="7F12FC7F" w14:textId="77777777" w:rsidTr="00234287">
        <w:trPr>
          <w:trHeight w:val="187"/>
          <w:jc w:val="center"/>
        </w:trPr>
        <w:tc>
          <w:tcPr>
            <w:tcW w:w="3397" w:type="dxa"/>
            <w:shd w:val="clear" w:color="auto" w:fill="auto"/>
            <w:noWrap/>
          </w:tcPr>
          <w:p w14:paraId="729FA1C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10E0C5B" w14:textId="77777777" w:rsidR="00412848" w:rsidRPr="0024034C" w:rsidRDefault="00412848" w:rsidP="002342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2FD00C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DC_3A_n28A</w:t>
            </w:r>
          </w:p>
        </w:tc>
      </w:tr>
      <w:tr w:rsidR="00412848" w:rsidRPr="0024034C" w14:paraId="2D899C21" w14:textId="77777777" w:rsidTr="00234287">
        <w:trPr>
          <w:trHeight w:val="187"/>
          <w:jc w:val="center"/>
        </w:trPr>
        <w:tc>
          <w:tcPr>
            <w:tcW w:w="3397" w:type="dxa"/>
            <w:shd w:val="clear" w:color="auto" w:fill="auto"/>
            <w:noWrap/>
          </w:tcPr>
          <w:p w14:paraId="166D952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05003E0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5578CB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DC_1A_n77A</w:t>
            </w:r>
          </w:p>
          <w:p w14:paraId="3ABE5F5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DC_3A_n77A</w:t>
            </w:r>
          </w:p>
          <w:p w14:paraId="345B4C4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DC_28A_n77A</w:t>
            </w:r>
          </w:p>
        </w:tc>
      </w:tr>
      <w:tr w:rsidR="00412848" w:rsidRPr="0024034C" w14:paraId="6B87E659" w14:textId="77777777" w:rsidTr="00234287">
        <w:trPr>
          <w:trHeight w:val="187"/>
          <w:jc w:val="center"/>
        </w:trPr>
        <w:tc>
          <w:tcPr>
            <w:tcW w:w="3397" w:type="dxa"/>
            <w:shd w:val="clear" w:color="auto" w:fill="auto"/>
            <w:noWrap/>
          </w:tcPr>
          <w:p w14:paraId="1337662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4F567035"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21B8821"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54242E4"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A0CE3B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412848" w:rsidRPr="0024034C" w14:paraId="20AD817D" w14:textId="77777777" w:rsidTr="00234287">
        <w:trPr>
          <w:trHeight w:val="187"/>
          <w:jc w:val="center"/>
        </w:trPr>
        <w:tc>
          <w:tcPr>
            <w:tcW w:w="3397" w:type="dxa"/>
            <w:shd w:val="clear" w:color="auto" w:fill="auto"/>
            <w:noWrap/>
          </w:tcPr>
          <w:p w14:paraId="579CD77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7040405"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01B0856"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81BA0E3"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6F7EF8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412848" w:rsidRPr="0024034C" w14:paraId="5ED936CD" w14:textId="77777777" w:rsidTr="00234287">
        <w:trPr>
          <w:trHeight w:val="187"/>
          <w:jc w:val="center"/>
        </w:trPr>
        <w:tc>
          <w:tcPr>
            <w:tcW w:w="3397" w:type="dxa"/>
            <w:shd w:val="clear" w:color="auto" w:fill="auto"/>
            <w:noWrap/>
          </w:tcPr>
          <w:p w14:paraId="3B4D51BB"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0454B0D"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5CFC94"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3527EDA"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412848" w:rsidRPr="0024034C" w14:paraId="2CE47799" w14:textId="77777777" w:rsidTr="00234287">
        <w:trPr>
          <w:trHeight w:val="187"/>
          <w:jc w:val="center"/>
        </w:trPr>
        <w:tc>
          <w:tcPr>
            <w:tcW w:w="3397" w:type="dxa"/>
            <w:shd w:val="clear" w:color="auto" w:fill="auto"/>
            <w:noWrap/>
          </w:tcPr>
          <w:p w14:paraId="4E184CDC"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5496D77"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CF92408"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CE80A6B"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412848" w:rsidRPr="0024034C" w14:paraId="4FFC6CFE" w14:textId="77777777" w:rsidTr="00234287">
        <w:trPr>
          <w:trHeight w:val="187"/>
          <w:jc w:val="center"/>
        </w:trPr>
        <w:tc>
          <w:tcPr>
            <w:tcW w:w="3397" w:type="dxa"/>
            <w:shd w:val="clear" w:color="auto" w:fill="auto"/>
            <w:noWrap/>
          </w:tcPr>
          <w:p w14:paraId="53CD026C"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AE2BAE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7292FAB" w14:textId="77777777" w:rsidR="00412848" w:rsidRPr="0024034C" w:rsidRDefault="00412848" w:rsidP="00234287">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216A7C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DC_1A-1A-3A-28A_n78A</w:t>
            </w:r>
          </w:p>
          <w:p w14:paraId="2A2F9CB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F9CECE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423854F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06218BC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DC_28A_n78A</w:t>
            </w:r>
          </w:p>
        </w:tc>
      </w:tr>
      <w:tr w:rsidR="00412848" w:rsidRPr="0024034C" w14:paraId="7B68A655" w14:textId="77777777" w:rsidTr="00234287">
        <w:trPr>
          <w:trHeight w:val="187"/>
          <w:jc w:val="center"/>
        </w:trPr>
        <w:tc>
          <w:tcPr>
            <w:tcW w:w="3397" w:type="dxa"/>
            <w:shd w:val="clear" w:color="auto" w:fill="auto"/>
            <w:noWrap/>
          </w:tcPr>
          <w:p w14:paraId="21EE375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lastRenderedPageBreak/>
              <w:t>DC_1A-3A-28A_n79A</w:t>
            </w:r>
            <w:r w:rsidRPr="0024034C">
              <w:rPr>
                <w:rFonts w:ascii="Arial" w:hAnsi="Arial"/>
                <w:sz w:val="18"/>
                <w:vertAlign w:val="superscript"/>
                <w:lang w:eastAsia="fi-FI"/>
              </w:rPr>
              <w:t>2</w:t>
            </w:r>
          </w:p>
          <w:p w14:paraId="4ACE1A7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FDA057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DC_1A_n79A</w:t>
            </w:r>
          </w:p>
          <w:p w14:paraId="4A11B0C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DC_3A_n79A</w:t>
            </w:r>
          </w:p>
          <w:p w14:paraId="23B8963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DC_28A_n79A</w:t>
            </w:r>
          </w:p>
        </w:tc>
      </w:tr>
      <w:tr w:rsidR="00412848" w:rsidRPr="0024034C" w14:paraId="38806329" w14:textId="77777777" w:rsidTr="00234287">
        <w:trPr>
          <w:trHeight w:val="187"/>
          <w:jc w:val="center"/>
        </w:trPr>
        <w:tc>
          <w:tcPr>
            <w:tcW w:w="3397" w:type="dxa"/>
            <w:shd w:val="clear" w:color="auto" w:fill="auto"/>
            <w:noWrap/>
            <w:vAlign w:val="center"/>
          </w:tcPr>
          <w:p w14:paraId="78C1F499" w14:textId="77777777" w:rsidR="00412848" w:rsidRPr="0024034C" w:rsidRDefault="00412848" w:rsidP="00234287">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43D19D2C"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B878A1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9CA27F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B6B253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412848" w:rsidRPr="0024034C" w14:paraId="40A96CCA" w14:textId="77777777" w:rsidTr="00234287">
        <w:trPr>
          <w:trHeight w:val="187"/>
          <w:jc w:val="center"/>
        </w:trPr>
        <w:tc>
          <w:tcPr>
            <w:tcW w:w="3397" w:type="dxa"/>
            <w:shd w:val="clear" w:color="auto" w:fill="auto"/>
            <w:noWrap/>
            <w:vAlign w:val="center"/>
          </w:tcPr>
          <w:p w14:paraId="3068F91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46295926"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B4DE690"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693016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412848" w:rsidRPr="0024034C" w14:paraId="09A18500" w14:textId="77777777" w:rsidTr="00234287">
        <w:trPr>
          <w:trHeight w:val="187"/>
          <w:jc w:val="center"/>
        </w:trPr>
        <w:tc>
          <w:tcPr>
            <w:tcW w:w="3397" w:type="dxa"/>
            <w:shd w:val="clear" w:color="auto" w:fill="auto"/>
            <w:noWrap/>
          </w:tcPr>
          <w:p w14:paraId="3EBF46D7"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B0D8E8E"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222BF5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A14548F"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8FCE2D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8982E3A"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13216CD"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412848" w:rsidRPr="0024034C" w14:paraId="317AB495" w14:textId="77777777" w:rsidTr="00234287">
        <w:trPr>
          <w:trHeight w:val="187"/>
          <w:jc w:val="center"/>
        </w:trPr>
        <w:tc>
          <w:tcPr>
            <w:tcW w:w="3397" w:type="dxa"/>
            <w:shd w:val="clear" w:color="auto" w:fill="auto"/>
            <w:noWrap/>
          </w:tcPr>
          <w:p w14:paraId="14781244"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D617632"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F003E8B"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6C474B"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FF7D832"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22DC8BD"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412848" w:rsidRPr="0024034C" w14:paraId="4979879C" w14:textId="77777777" w:rsidTr="00234287">
        <w:trPr>
          <w:trHeight w:val="187"/>
          <w:jc w:val="center"/>
        </w:trPr>
        <w:tc>
          <w:tcPr>
            <w:tcW w:w="3397" w:type="dxa"/>
            <w:shd w:val="clear" w:color="auto" w:fill="auto"/>
            <w:noWrap/>
          </w:tcPr>
          <w:p w14:paraId="4B6E7B44" w14:textId="77777777" w:rsidR="00412848" w:rsidRPr="0024034C" w:rsidRDefault="00412848" w:rsidP="00234287">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87BC6F4"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F8C6404" w14:textId="77777777" w:rsidR="00412848" w:rsidRPr="0024034C" w:rsidRDefault="00412848" w:rsidP="00234287">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7E5E470"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412848" w:rsidRPr="0024034C" w14:paraId="6E5321E4" w14:textId="77777777" w:rsidTr="00234287">
        <w:trPr>
          <w:trHeight w:val="187"/>
          <w:jc w:val="center"/>
        </w:trPr>
        <w:tc>
          <w:tcPr>
            <w:tcW w:w="3397" w:type="dxa"/>
            <w:shd w:val="clear" w:color="auto" w:fill="auto"/>
            <w:noWrap/>
          </w:tcPr>
          <w:p w14:paraId="56544D4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DC_1A-3A-32A_n78A</w:t>
            </w:r>
          </w:p>
          <w:p w14:paraId="7B2676C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DA8DC5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21A8453"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412848" w:rsidRPr="0024034C" w14:paraId="77A60B9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81B72" w14:textId="77777777" w:rsidR="00412848" w:rsidRPr="0024034C" w:rsidRDefault="00412848" w:rsidP="00234287">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751A26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DC_1A_n78A</w:t>
            </w:r>
          </w:p>
          <w:p w14:paraId="31CF456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DC_3A_n78A</w:t>
            </w:r>
          </w:p>
        </w:tc>
      </w:tr>
      <w:tr w:rsidR="00412848" w:rsidRPr="0024034C" w14:paraId="7419501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72F71" w14:textId="77777777" w:rsidR="00412848" w:rsidRPr="0024034C" w:rsidRDefault="00412848" w:rsidP="00234287">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C83D37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85599F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701334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412848" w:rsidRPr="0024034C" w14:paraId="667B052A" w14:textId="77777777" w:rsidTr="00234287">
        <w:trPr>
          <w:trHeight w:val="187"/>
          <w:jc w:val="center"/>
        </w:trPr>
        <w:tc>
          <w:tcPr>
            <w:tcW w:w="3397" w:type="dxa"/>
            <w:shd w:val="clear" w:color="auto" w:fill="auto"/>
            <w:noWrap/>
          </w:tcPr>
          <w:p w14:paraId="0A222A4C"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5BBD520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09013ED3"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FD3DB6E"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D95B5F8"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0372CEF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412848" w:rsidRPr="0024034C" w14:paraId="4634CFBB" w14:textId="77777777" w:rsidTr="00234287">
        <w:trPr>
          <w:trHeight w:val="187"/>
          <w:jc w:val="center"/>
        </w:trPr>
        <w:tc>
          <w:tcPr>
            <w:tcW w:w="3397" w:type="dxa"/>
            <w:shd w:val="clear" w:color="auto" w:fill="auto"/>
            <w:noWrap/>
          </w:tcPr>
          <w:p w14:paraId="18820CE1" w14:textId="77777777" w:rsidR="00412848" w:rsidRPr="0024034C" w:rsidRDefault="00412848" w:rsidP="00234287">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034C770" w14:textId="77777777" w:rsidR="00412848" w:rsidRPr="0024034C" w:rsidRDefault="00412848" w:rsidP="0023428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3D3FA44" w14:textId="77777777" w:rsidR="00412848" w:rsidRPr="0024034C" w:rsidRDefault="00412848" w:rsidP="00234287">
            <w:pPr>
              <w:spacing w:after="0"/>
              <w:jc w:val="center"/>
              <w:rPr>
                <w:rFonts w:ascii="Arial" w:hAnsi="Arial" w:cs="Arial"/>
                <w:color w:val="000000"/>
                <w:sz w:val="18"/>
                <w:szCs w:val="18"/>
              </w:rPr>
            </w:pPr>
            <w:r w:rsidRPr="0024034C">
              <w:rPr>
                <w:lang w:val="en-US" w:eastAsia="zh-CN"/>
              </w:rPr>
              <w:t>DC_3A_n78A</w:t>
            </w:r>
          </w:p>
        </w:tc>
      </w:tr>
      <w:tr w:rsidR="00412848" w:rsidRPr="0024034C" w14:paraId="27AE2CD3" w14:textId="77777777" w:rsidTr="00234287">
        <w:trPr>
          <w:trHeight w:val="187"/>
          <w:jc w:val="center"/>
        </w:trPr>
        <w:tc>
          <w:tcPr>
            <w:tcW w:w="3397" w:type="dxa"/>
            <w:shd w:val="clear" w:color="auto" w:fill="auto"/>
            <w:noWrap/>
          </w:tcPr>
          <w:p w14:paraId="73120848" w14:textId="77777777" w:rsidR="00412848" w:rsidRPr="0024034C" w:rsidRDefault="00412848" w:rsidP="00234287">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15D499B6" w14:textId="77777777" w:rsidR="00412848" w:rsidRPr="0024034C" w:rsidRDefault="00412848" w:rsidP="0023428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8198FCB" w14:textId="77777777" w:rsidR="00412848" w:rsidRPr="0024034C" w:rsidRDefault="00412848" w:rsidP="00234287">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412848" w:rsidRPr="0024034C" w14:paraId="0C0496B9" w14:textId="77777777" w:rsidTr="00234287">
        <w:trPr>
          <w:trHeight w:val="187"/>
          <w:jc w:val="center"/>
        </w:trPr>
        <w:tc>
          <w:tcPr>
            <w:tcW w:w="3397" w:type="dxa"/>
            <w:shd w:val="clear" w:color="auto" w:fill="auto"/>
            <w:noWrap/>
          </w:tcPr>
          <w:p w14:paraId="5FFA5877"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2220C7D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5E9E56B2" w14:textId="77777777" w:rsidR="00412848" w:rsidRDefault="00412848" w:rsidP="0023428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B70C63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0717790"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DC_3A_n78A</w:t>
            </w:r>
          </w:p>
        </w:tc>
      </w:tr>
      <w:tr w:rsidR="00412848" w:rsidRPr="0024034C" w14:paraId="5109970F" w14:textId="77777777" w:rsidTr="00234287">
        <w:trPr>
          <w:trHeight w:val="187"/>
          <w:jc w:val="center"/>
        </w:trPr>
        <w:tc>
          <w:tcPr>
            <w:tcW w:w="3397" w:type="dxa"/>
            <w:shd w:val="clear" w:color="auto" w:fill="auto"/>
            <w:noWrap/>
          </w:tcPr>
          <w:p w14:paraId="2716EEA8"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35CE666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A3AEF7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20223C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722E720"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DC_3A_n78A</w:t>
            </w:r>
          </w:p>
        </w:tc>
      </w:tr>
      <w:tr w:rsidR="00412848" w:rsidRPr="0024034C" w14:paraId="0F6431AA" w14:textId="77777777" w:rsidTr="00234287">
        <w:trPr>
          <w:trHeight w:val="187"/>
          <w:jc w:val="center"/>
        </w:trPr>
        <w:tc>
          <w:tcPr>
            <w:tcW w:w="3397" w:type="dxa"/>
            <w:shd w:val="clear" w:color="auto" w:fill="auto"/>
            <w:noWrap/>
          </w:tcPr>
          <w:p w14:paraId="77F4EB85" w14:textId="77777777" w:rsidR="00412848" w:rsidRPr="0024034C" w:rsidRDefault="00412848" w:rsidP="002342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9FC3BB0" w14:textId="77777777" w:rsidR="00412848" w:rsidRPr="0024034C" w:rsidRDefault="00412848" w:rsidP="002342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C8A97D8"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BF00931"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9D80D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12848" w:rsidRPr="0024034C" w14:paraId="3ECB626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208C6" w14:textId="77777777" w:rsidR="00412848" w:rsidRPr="0024034C" w:rsidRDefault="00412848" w:rsidP="00234287">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1A7486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99090C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DC_1A_n78A</w:t>
            </w:r>
          </w:p>
          <w:p w14:paraId="4A0EC61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DC_3A_n78A</w:t>
            </w:r>
          </w:p>
          <w:p w14:paraId="33D2F34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DC_40A_n78A</w:t>
            </w:r>
          </w:p>
        </w:tc>
      </w:tr>
      <w:tr w:rsidR="00412848" w:rsidRPr="0024034C" w14:paraId="400EBE82" w14:textId="77777777" w:rsidTr="00234287">
        <w:trPr>
          <w:trHeight w:val="187"/>
          <w:jc w:val="center"/>
        </w:trPr>
        <w:tc>
          <w:tcPr>
            <w:tcW w:w="3397" w:type="dxa"/>
            <w:shd w:val="clear" w:color="auto" w:fill="auto"/>
            <w:noWrap/>
          </w:tcPr>
          <w:p w14:paraId="1B8AD612" w14:textId="77777777" w:rsidR="00412848" w:rsidRPr="0024034C" w:rsidRDefault="00412848" w:rsidP="002342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843436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77DE8F1" w14:textId="77777777" w:rsidR="00412848" w:rsidRPr="0024034C" w:rsidRDefault="00412848" w:rsidP="002342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45E1835" w14:textId="77777777" w:rsidR="00412848" w:rsidRPr="0024034C" w:rsidRDefault="00412848" w:rsidP="0023428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8D354A4" w14:textId="77777777" w:rsidR="00412848" w:rsidRPr="0024034C" w:rsidRDefault="00412848" w:rsidP="00234287">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E62D19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412848" w:rsidRPr="0024034C" w14:paraId="26F060A4" w14:textId="77777777" w:rsidTr="00234287">
        <w:trPr>
          <w:trHeight w:val="187"/>
          <w:jc w:val="center"/>
        </w:trPr>
        <w:tc>
          <w:tcPr>
            <w:tcW w:w="3397" w:type="dxa"/>
            <w:shd w:val="clear" w:color="auto" w:fill="auto"/>
            <w:noWrap/>
          </w:tcPr>
          <w:p w14:paraId="10AF4D5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037648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817E83B"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834F5D4"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2C78A0E" w14:textId="77777777" w:rsidR="00412848" w:rsidRPr="0024034C" w:rsidRDefault="00412848" w:rsidP="00234287">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C07EBD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412848" w:rsidRPr="0024034C" w14:paraId="5B6427AF" w14:textId="77777777" w:rsidTr="00234287">
        <w:trPr>
          <w:trHeight w:val="187"/>
          <w:jc w:val="center"/>
        </w:trPr>
        <w:tc>
          <w:tcPr>
            <w:tcW w:w="3397" w:type="dxa"/>
            <w:shd w:val="clear" w:color="auto" w:fill="auto"/>
            <w:noWrap/>
          </w:tcPr>
          <w:p w14:paraId="6EB847D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EAA1D1D" w14:textId="77777777" w:rsidR="00412848" w:rsidRPr="0024034C" w:rsidRDefault="00412848" w:rsidP="002342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4F2BB8F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412848" w:rsidRPr="0024034C" w14:paraId="74EA8FDF" w14:textId="77777777" w:rsidTr="00234287">
        <w:trPr>
          <w:trHeight w:val="187"/>
          <w:jc w:val="center"/>
        </w:trPr>
        <w:tc>
          <w:tcPr>
            <w:tcW w:w="3397" w:type="dxa"/>
            <w:shd w:val="clear" w:color="auto" w:fill="auto"/>
            <w:noWrap/>
          </w:tcPr>
          <w:p w14:paraId="2C534EC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300DDF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350FC4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412848" w:rsidRPr="0024034C" w14:paraId="0E169090" w14:textId="77777777" w:rsidTr="00234287">
        <w:trPr>
          <w:trHeight w:val="187"/>
          <w:jc w:val="center"/>
        </w:trPr>
        <w:tc>
          <w:tcPr>
            <w:tcW w:w="3397" w:type="dxa"/>
            <w:shd w:val="clear" w:color="auto" w:fill="auto"/>
            <w:noWrap/>
          </w:tcPr>
          <w:p w14:paraId="659E4FA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1A-3A-41A_n77A</w:t>
            </w:r>
          </w:p>
          <w:p w14:paraId="05638ED2"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76AC22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5A6AD3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650753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7ADB57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412848" w:rsidRPr="0024034C" w14:paraId="04C9F745" w14:textId="77777777" w:rsidTr="00234287">
        <w:trPr>
          <w:trHeight w:val="187"/>
          <w:jc w:val="center"/>
        </w:trPr>
        <w:tc>
          <w:tcPr>
            <w:tcW w:w="3397" w:type="dxa"/>
            <w:shd w:val="clear" w:color="auto" w:fill="auto"/>
            <w:noWrap/>
          </w:tcPr>
          <w:p w14:paraId="12B495F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4EAF52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34CBEF1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EA07DA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E024FC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9BA8D4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412848" w:rsidRPr="0024034C" w14:paraId="2D93763B" w14:textId="77777777" w:rsidTr="00234287">
        <w:trPr>
          <w:trHeight w:val="187"/>
          <w:jc w:val="center"/>
        </w:trPr>
        <w:tc>
          <w:tcPr>
            <w:tcW w:w="3397" w:type="dxa"/>
            <w:shd w:val="clear" w:color="auto" w:fill="auto"/>
            <w:noWrap/>
          </w:tcPr>
          <w:p w14:paraId="531FC0E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437FF3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45A0C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13642B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9AB597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412848" w:rsidRPr="0024034C" w14:paraId="377F299E" w14:textId="77777777" w:rsidTr="00234287">
        <w:trPr>
          <w:trHeight w:val="187"/>
          <w:jc w:val="center"/>
        </w:trPr>
        <w:tc>
          <w:tcPr>
            <w:tcW w:w="3397" w:type="dxa"/>
            <w:shd w:val="clear" w:color="auto" w:fill="auto"/>
            <w:noWrap/>
          </w:tcPr>
          <w:p w14:paraId="0D2B8D0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DC_1A-3A_n41A-n77(2A)</w:t>
            </w:r>
          </w:p>
        </w:tc>
        <w:tc>
          <w:tcPr>
            <w:tcW w:w="3686" w:type="dxa"/>
          </w:tcPr>
          <w:p w14:paraId="5ACE05F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CC8501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BB651E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C7033C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412848" w:rsidRPr="0024034C" w14:paraId="71AC6429" w14:textId="77777777" w:rsidTr="00234287">
        <w:trPr>
          <w:trHeight w:val="187"/>
          <w:jc w:val="center"/>
        </w:trPr>
        <w:tc>
          <w:tcPr>
            <w:tcW w:w="3397" w:type="dxa"/>
            <w:shd w:val="clear" w:color="auto" w:fill="auto"/>
            <w:noWrap/>
          </w:tcPr>
          <w:p w14:paraId="246C617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CE34474"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5C6018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834E3A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00EF23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86FBCD6"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412848" w:rsidRPr="0024034C" w14:paraId="7B308ED2" w14:textId="77777777" w:rsidTr="00234287">
        <w:trPr>
          <w:trHeight w:val="187"/>
          <w:jc w:val="center"/>
        </w:trPr>
        <w:tc>
          <w:tcPr>
            <w:tcW w:w="3397" w:type="dxa"/>
            <w:shd w:val="clear" w:color="auto" w:fill="auto"/>
            <w:noWrap/>
          </w:tcPr>
          <w:p w14:paraId="7D8B7400" w14:textId="77777777" w:rsidR="00412848" w:rsidRPr="0024034C" w:rsidRDefault="00412848" w:rsidP="00234287">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9EE0E9F"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CB3D5E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A211D10"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364C042" w14:textId="77777777" w:rsidR="00412848" w:rsidRPr="0024034C" w:rsidRDefault="00412848" w:rsidP="00234287">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412848" w:rsidRPr="0024034C" w14:paraId="3E31E1E6" w14:textId="77777777" w:rsidTr="00234287">
        <w:trPr>
          <w:trHeight w:val="187"/>
          <w:jc w:val="center"/>
        </w:trPr>
        <w:tc>
          <w:tcPr>
            <w:tcW w:w="3397" w:type="dxa"/>
            <w:shd w:val="clear" w:color="auto" w:fill="auto"/>
            <w:noWrap/>
          </w:tcPr>
          <w:p w14:paraId="10E40F65"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82F47F9"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E8CA5C"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5A82063"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DEF3E32"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412848" w:rsidRPr="0024034C" w14:paraId="4038D291" w14:textId="77777777" w:rsidTr="00234287">
        <w:trPr>
          <w:trHeight w:val="187"/>
          <w:jc w:val="center"/>
        </w:trPr>
        <w:tc>
          <w:tcPr>
            <w:tcW w:w="3397" w:type="dxa"/>
            <w:shd w:val="clear" w:color="auto" w:fill="auto"/>
            <w:noWrap/>
          </w:tcPr>
          <w:p w14:paraId="1AB4175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9EF1AFA"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4EAA42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8A8B3B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B02CF1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5CE8E5F"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412848" w:rsidRPr="0024034C" w14:paraId="737DCBCE" w14:textId="77777777" w:rsidTr="00234287">
        <w:trPr>
          <w:trHeight w:val="187"/>
          <w:jc w:val="center"/>
        </w:trPr>
        <w:tc>
          <w:tcPr>
            <w:tcW w:w="3397" w:type="dxa"/>
            <w:shd w:val="clear" w:color="auto" w:fill="auto"/>
            <w:noWrap/>
          </w:tcPr>
          <w:p w14:paraId="5EF2C86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2FF45C7"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624B0C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89E485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B4AE69C"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412848" w:rsidRPr="0024034C" w14:paraId="5EB8EBFC" w14:textId="77777777" w:rsidTr="00234287">
        <w:trPr>
          <w:trHeight w:val="187"/>
          <w:jc w:val="center"/>
        </w:trPr>
        <w:tc>
          <w:tcPr>
            <w:tcW w:w="3397" w:type="dxa"/>
            <w:shd w:val="clear" w:color="auto" w:fill="auto"/>
            <w:noWrap/>
          </w:tcPr>
          <w:p w14:paraId="3C00959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D76E61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56506D2" w14:textId="77777777" w:rsidR="00412848" w:rsidRPr="0024034C" w:rsidRDefault="00412848" w:rsidP="00234287">
            <w:pPr>
              <w:keepNext/>
              <w:keepLines/>
              <w:spacing w:after="0"/>
              <w:jc w:val="center"/>
              <w:rPr>
                <w:rFonts w:ascii="Arial" w:hAnsi="Arial"/>
                <w:sz w:val="18"/>
                <w:lang w:val="fi-FI"/>
              </w:rPr>
            </w:pPr>
            <w:r w:rsidRPr="0024034C">
              <w:rPr>
                <w:rFonts w:ascii="Arial" w:hAnsi="Arial"/>
                <w:sz w:val="18"/>
                <w:lang w:val="fi-FI"/>
              </w:rPr>
              <w:t>DC_1A_n28A</w:t>
            </w:r>
          </w:p>
          <w:p w14:paraId="1FC38ED1" w14:textId="77777777" w:rsidR="00412848" w:rsidRPr="0024034C" w:rsidRDefault="00412848" w:rsidP="00234287">
            <w:pPr>
              <w:keepNext/>
              <w:keepLines/>
              <w:spacing w:after="0"/>
              <w:jc w:val="center"/>
              <w:rPr>
                <w:rFonts w:ascii="Arial" w:hAnsi="Arial"/>
                <w:sz w:val="18"/>
                <w:lang w:val="fi-FI"/>
              </w:rPr>
            </w:pPr>
            <w:r w:rsidRPr="0024034C">
              <w:rPr>
                <w:rFonts w:ascii="Arial" w:hAnsi="Arial"/>
                <w:sz w:val="18"/>
                <w:lang w:val="fi-FI"/>
              </w:rPr>
              <w:t>DC_3A_n28A</w:t>
            </w:r>
          </w:p>
          <w:p w14:paraId="2C4AAA5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p w14:paraId="4774965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DC_42C_n28A</w:t>
            </w:r>
          </w:p>
        </w:tc>
      </w:tr>
      <w:tr w:rsidR="00412848" w:rsidRPr="0024034C" w:rsidDel="00522FC8" w14:paraId="489E831E"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214F6" w14:textId="77777777" w:rsidR="00412848" w:rsidRPr="0024034C" w:rsidRDefault="00412848" w:rsidP="00234287">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3D2B0938" w14:textId="77777777" w:rsidR="00412848" w:rsidRPr="0024034C" w:rsidRDefault="00412848" w:rsidP="002342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70D79E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B0A03C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6A3FF555" w14:textId="77777777" w:rsidR="00412848" w:rsidRPr="0024034C" w:rsidDel="00522FC8" w:rsidRDefault="00412848" w:rsidP="00234287">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B3AA6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19BFF51" w14:textId="77777777" w:rsidR="00412848" w:rsidRPr="0024034C" w:rsidDel="00522FC8" w:rsidRDefault="00412848" w:rsidP="002342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412848" w:rsidRPr="0024034C" w:rsidDel="00522FC8" w14:paraId="44BC998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18F4B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C6FAEC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3919E0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4693FA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412848" w:rsidRPr="0024034C" w:rsidDel="00522FC8" w14:paraId="17AEF7A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9B28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6235FA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61A603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1CEAEFAF"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BF9D926" w14:textId="77777777" w:rsidR="00412848" w:rsidRPr="0024034C" w:rsidDel="00522FC8" w:rsidRDefault="00412848" w:rsidP="00234287">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0C791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88D8187" w14:textId="77777777" w:rsidR="00412848" w:rsidRPr="0024034C" w:rsidDel="00522FC8" w:rsidRDefault="00412848" w:rsidP="002342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412848" w:rsidRPr="0024034C" w:rsidDel="00522FC8" w14:paraId="38AAB1FE" w14:textId="77777777" w:rsidTr="00234287">
        <w:trPr>
          <w:trHeight w:val="187"/>
          <w:jc w:val="center"/>
        </w:trPr>
        <w:tc>
          <w:tcPr>
            <w:tcW w:w="3397" w:type="dxa"/>
            <w:shd w:val="clear" w:color="auto" w:fill="auto"/>
            <w:noWrap/>
          </w:tcPr>
          <w:p w14:paraId="2E5F92D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3902AE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CCAA4A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351A7D9F"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451FB07" w14:textId="77777777" w:rsidR="00412848" w:rsidRPr="0024034C" w:rsidDel="00522FC8" w:rsidRDefault="00412848" w:rsidP="00234287">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818133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EA5C605" w14:textId="77777777" w:rsidR="00412848" w:rsidRPr="0024034C" w:rsidDel="00522FC8" w:rsidRDefault="00412848" w:rsidP="002342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412848" w:rsidRPr="0024034C" w14:paraId="2A1CFA57" w14:textId="77777777" w:rsidTr="00234287">
        <w:trPr>
          <w:trHeight w:val="187"/>
          <w:jc w:val="center"/>
        </w:trPr>
        <w:tc>
          <w:tcPr>
            <w:tcW w:w="3397" w:type="dxa"/>
            <w:shd w:val="clear" w:color="auto" w:fill="auto"/>
            <w:noWrap/>
          </w:tcPr>
          <w:p w14:paraId="077B20A3" w14:textId="77777777" w:rsidR="00412848" w:rsidRPr="0024034C" w:rsidRDefault="00412848" w:rsidP="00234287">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199FCC02" w14:textId="77777777" w:rsidR="00412848" w:rsidRPr="00592F9E" w:rsidRDefault="00412848" w:rsidP="00234287">
            <w:pPr>
              <w:keepNext/>
              <w:keepLines/>
              <w:spacing w:after="0"/>
              <w:jc w:val="center"/>
              <w:rPr>
                <w:rFonts w:ascii="Arial" w:hAnsi="Arial"/>
                <w:sz w:val="18"/>
                <w:lang w:eastAsia="ja-JP"/>
              </w:rPr>
            </w:pPr>
            <w:r w:rsidRPr="00592F9E">
              <w:rPr>
                <w:rFonts w:ascii="Arial" w:hAnsi="Arial"/>
                <w:sz w:val="18"/>
                <w:lang w:eastAsia="ja-JP"/>
              </w:rPr>
              <w:t>DC_1A_n78A</w:t>
            </w:r>
          </w:p>
          <w:p w14:paraId="22622472" w14:textId="77777777" w:rsidR="00412848" w:rsidRPr="0024034C" w:rsidRDefault="00412848" w:rsidP="00234287">
            <w:pPr>
              <w:keepNext/>
              <w:keepLines/>
              <w:spacing w:after="0"/>
              <w:jc w:val="center"/>
              <w:rPr>
                <w:rFonts w:ascii="Arial" w:hAnsi="Arial"/>
                <w:sz w:val="18"/>
                <w:lang w:eastAsia="ja-JP"/>
              </w:rPr>
            </w:pPr>
            <w:r w:rsidRPr="00592F9E">
              <w:rPr>
                <w:rFonts w:ascii="Arial" w:hAnsi="Arial"/>
                <w:sz w:val="18"/>
                <w:lang w:eastAsia="ja-JP"/>
              </w:rPr>
              <w:t>DC_3A_n78A</w:t>
            </w:r>
          </w:p>
        </w:tc>
      </w:tr>
      <w:tr w:rsidR="00412848" w:rsidRPr="0024034C" w:rsidDel="00522FC8" w14:paraId="216CD737" w14:textId="77777777" w:rsidTr="00234287">
        <w:trPr>
          <w:trHeight w:val="187"/>
          <w:jc w:val="center"/>
        </w:trPr>
        <w:tc>
          <w:tcPr>
            <w:tcW w:w="3397" w:type="dxa"/>
            <w:shd w:val="clear" w:color="auto" w:fill="auto"/>
            <w:noWrap/>
          </w:tcPr>
          <w:p w14:paraId="34BC95A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41C6DEEC"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DC_1A_n77A</w:t>
            </w:r>
          </w:p>
          <w:p w14:paraId="0562CBB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DC_1A_n79A</w:t>
            </w:r>
          </w:p>
          <w:p w14:paraId="3A2F00DB"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DC_3A_n77A</w:t>
            </w:r>
          </w:p>
          <w:p w14:paraId="38409A5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ko-KR"/>
              </w:rPr>
              <w:t>DC_3A_n79A</w:t>
            </w:r>
          </w:p>
        </w:tc>
      </w:tr>
      <w:tr w:rsidR="00412848" w:rsidRPr="0024034C" w14:paraId="6AE981FD" w14:textId="77777777" w:rsidTr="00234287">
        <w:trPr>
          <w:trHeight w:val="187"/>
          <w:jc w:val="center"/>
        </w:trPr>
        <w:tc>
          <w:tcPr>
            <w:tcW w:w="3397" w:type="dxa"/>
            <w:shd w:val="clear" w:color="auto" w:fill="auto"/>
            <w:noWrap/>
          </w:tcPr>
          <w:p w14:paraId="67891EE3"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272D65D"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A9676D7"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959F3C4"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412848" w:rsidRPr="0024034C" w:rsidDel="00522FC8" w14:paraId="7E6C5EC1" w14:textId="77777777" w:rsidTr="00234287">
        <w:trPr>
          <w:trHeight w:val="187"/>
          <w:jc w:val="center"/>
        </w:trPr>
        <w:tc>
          <w:tcPr>
            <w:tcW w:w="3397" w:type="dxa"/>
            <w:shd w:val="clear" w:color="auto" w:fill="auto"/>
            <w:noWrap/>
          </w:tcPr>
          <w:p w14:paraId="1B2CB44F"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D0DF5AC"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B967916"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6B02446"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412848" w:rsidRPr="0024034C" w:rsidDel="00522FC8" w14:paraId="0E821B10" w14:textId="77777777" w:rsidTr="00234287">
        <w:trPr>
          <w:trHeight w:val="187"/>
          <w:jc w:val="center"/>
        </w:trPr>
        <w:tc>
          <w:tcPr>
            <w:tcW w:w="3397" w:type="dxa"/>
            <w:shd w:val="clear" w:color="auto" w:fill="auto"/>
            <w:noWrap/>
          </w:tcPr>
          <w:p w14:paraId="1E7BFD5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5B2A363"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DC_1A_n78A</w:t>
            </w:r>
          </w:p>
          <w:p w14:paraId="0132C9F6"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DC_1A_n79A</w:t>
            </w:r>
          </w:p>
          <w:p w14:paraId="147A904D"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DC_3A_n78A</w:t>
            </w:r>
          </w:p>
          <w:p w14:paraId="3CFE9AB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ko-KR"/>
              </w:rPr>
              <w:t>DC_3A_n79A</w:t>
            </w:r>
          </w:p>
        </w:tc>
      </w:tr>
      <w:tr w:rsidR="00412848" w:rsidRPr="0024034C" w:rsidDel="00522FC8" w14:paraId="63F32D64" w14:textId="77777777" w:rsidTr="00234287">
        <w:trPr>
          <w:trHeight w:val="187"/>
          <w:jc w:val="center"/>
        </w:trPr>
        <w:tc>
          <w:tcPr>
            <w:tcW w:w="3397" w:type="dxa"/>
            <w:shd w:val="clear" w:color="auto" w:fill="auto"/>
            <w:noWrap/>
          </w:tcPr>
          <w:p w14:paraId="3054F60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66E38E3"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DC_1A_n78A</w:t>
            </w:r>
          </w:p>
          <w:p w14:paraId="0D8942F8"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DC_1A_n80A</w:t>
            </w:r>
          </w:p>
          <w:p w14:paraId="65DAEA2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DC_3A_n78A</w:t>
            </w:r>
          </w:p>
          <w:p w14:paraId="1A55ADA4"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412848" w:rsidRPr="0024034C" w14:paraId="230BE79C" w14:textId="77777777" w:rsidTr="00234287">
        <w:trPr>
          <w:trHeight w:val="187"/>
          <w:jc w:val="center"/>
        </w:trPr>
        <w:tc>
          <w:tcPr>
            <w:tcW w:w="3397" w:type="dxa"/>
            <w:shd w:val="clear" w:color="auto" w:fill="auto"/>
            <w:noWrap/>
          </w:tcPr>
          <w:p w14:paraId="032133BE" w14:textId="77777777" w:rsidR="00412848" w:rsidRPr="0024034C" w:rsidRDefault="00412848" w:rsidP="00234287">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BCAAE68"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9918FF9"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04CF2D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412848" w:rsidRPr="0024034C" w14:paraId="3737901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1218B" w14:textId="77777777" w:rsidR="00412848"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7E309980" w14:textId="77777777" w:rsidR="00412848" w:rsidRPr="0024034C" w:rsidRDefault="00412848" w:rsidP="002342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97DB2B2"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3D1F6B"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1EB3407"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12848" w:rsidRPr="0024034C" w14:paraId="52FB22C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F87E4"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82D15E3"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4AD7A0F"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E306E0F"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12848" w:rsidRPr="0024034C" w14:paraId="75AF118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1BA02" w14:textId="77777777" w:rsidR="00412848"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30F99B6B" w14:textId="77777777" w:rsidR="00412848" w:rsidRPr="0024034C" w:rsidRDefault="00412848" w:rsidP="002342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2CC36A7"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F599C41"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CC3F8E"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12848" w:rsidRPr="0024034C" w14:paraId="4746A5CC" w14:textId="77777777" w:rsidTr="00234287">
        <w:trPr>
          <w:trHeight w:val="187"/>
          <w:jc w:val="center"/>
        </w:trPr>
        <w:tc>
          <w:tcPr>
            <w:tcW w:w="3397" w:type="dxa"/>
            <w:shd w:val="clear" w:color="auto" w:fill="auto"/>
            <w:noWrap/>
          </w:tcPr>
          <w:p w14:paraId="5840A4A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fi-FI"/>
              </w:rPr>
              <w:t>DC_1A-5A-7A_n78A</w:t>
            </w:r>
          </w:p>
          <w:p w14:paraId="42F8E26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DC_1A-5A-7A_n78C</w:t>
            </w:r>
          </w:p>
          <w:p w14:paraId="61122D1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11586A2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07ED26C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DC_5A_n78A</w:t>
            </w:r>
          </w:p>
          <w:p w14:paraId="2FF4394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tc>
      </w:tr>
      <w:tr w:rsidR="00412848" w:rsidRPr="0024034C" w14:paraId="7D2853F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35BBF"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4F3AA0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32CE509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DC_5A_n78A</w:t>
            </w:r>
          </w:p>
          <w:p w14:paraId="2FF5A0D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tc>
      </w:tr>
      <w:tr w:rsidR="00412848" w:rsidRPr="0024034C" w14:paraId="0A16919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29E7E0" w14:textId="77777777" w:rsidR="00412848" w:rsidRPr="0024034C" w:rsidRDefault="00412848" w:rsidP="00234287">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5B1383E"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AC78163"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2BB64CB" w14:textId="77777777" w:rsidR="00412848" w:rsidRPr="0024034C" w:rsidRDefault="00412848" w:rsidP="00234287">
            <w:pPr>
              <w:keepNext/>
              <w:keepLines/>
              <w:spacing w:after="0"/>
              <w:jc w:val="center"/>
              <w:rPr>
                <w:rFonts w:ascii="Arial" w:hAnsi="Arial"/>
                <w:sz w:val="18"/>
                <w:lang w:eastAsia="fi-FI"/>
              </w:rPr>
            </w:pPr>
            <w:r>
              <w:rPr>
                <w:rFonts w:ascii="Arial" w:hAnsi="Arial"/>
                <w:kern w:val="2"/>
                <w:sz w:val="18"/>
                <w:lang w:val="en-US" w:eastAsia="fi-FI"/>
              </w:rPr>
              <w:t>DC_7A_n78A</w:t>
            </w:r>
          </w:p>
        </w:tc>
      </w:tr>
      <w:tr w:rsidR="00412848" w:rsidRPr="0024034C" w14:paraId="6613975D" w14:textId="77777777" w:rsidTr="00234287">
        <w:trPr>
          <w:trHeight w:val="187"/>
          <w:jc w:val="center"/>
        </w:trPr>
        <w:tc>
          <w:tcPr>
            <w:tcW w:w="3397" w:type="dxa"/>
            <w:shd w:val="clear" w:color="auto" w:fill="auto"/>
            <w:noWrap/>
          </w:tcPr>
          <w:p w14:paraId="1EDB4F0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fi-FI"/>
              </w:rPr>
              <w:t>DC_1A-5A-7A-7A_n78A</w:t>
            </w:r>
          </w:p>
          <w:p w14:paraId="5E729F5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E57E5D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3D1907A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DC_5A_n78A</w:t>
            </w:r>
          </w:p>
          <w:p w14:paraId="044855E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tc>
      </w:tr>
      <w:tr w:rsidR="00412848" w:rsidRPr="0024034C" w14:paraId="763C0B1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2C9F1"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829DF6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396BEC0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DC_5A_n78A</w:t>
            </w:r>
          </w:p>
          <w:p w14:paraId="7C4B77B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tc>
      </w:tr>
      <w:tr w:rsidR="00412848" w:rsidRPr="0024034C" w14:paraId="2BEF0D0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2049C" w14:textId="77777777" w:rsidR="00412848" w:rsidRPr="0024034C" w:rsidRDefault="00412848" w:rsidP="00234287">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EF7C8BD"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2DCBC12"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927EE56" w14:textId="77777777" w:rsidR="00412848" w:rsidRPr="0024034C" w:rsidRDefault="00412848" w:rsidP="00234287">
            <w:pPr>
              <w:keepNext/>
              <w:keepLines/>
              <w:spacing w:after="0"/>
              <w:jc w:val="center"/>
              <w:rPr>
                <w:rFonts w:ascii="Arial" w:hAnsi="Arial"/>
                <w:sz w:val="18"/>
                <w:lang w:eastAsia="fi-FI"/>
              </w:rPr>
            </w:pPr>
            <w:r>
              <w:rPr>
                <w:rFonts w:ascii="Arial" w:hAnsi="Arial"/>
                <w:kern w:val="2"/>
                <w:sz w:val="18"/>
                <w:lang w:val="en-US" w:eastAsia="fi-FI"/>
              </w:rPr>
              <w:t>DC_7A_n78A</w:t>
            </w:r>
          </w:p>
        </w:tc>
      </w:tr>
      <w:tr w:rsidR="00412848" w:rsidRPr="0024034C" w14:paraId="15AAE6FA" w14:textId="77777777" w:rsidTr="00234287">
        <w:trPr>
          <w:trHeight w:val="187"/>
          <w:jc w:val="center"/>
        </w:trPr>
        <w:tc>
          <w:tcPr>
            <w:tcW w:w="3397" w:type="dxa"/>
            <w:shd w:val="clear" w:color="auto" w:fill="auto"/>
            <w:noWrap/>
          </w:tcPr>
          <w:p w14:paraId="0CD3400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F4B08E8"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CA17C02"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A1F166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412848" w:rsidRPr="0024034C" w14:paraId="34156F1E" w14:textId="77777777" w:rsidTr="00234287">
        <w:trPr>
          <w:trHeight w:val="187"/>
          <w:jc w:val="center"/>
        </w:trPr>
        <w:tc>
          <w:tcPr>
            <w:tcW w:w="3397" w:type="dxa"/>
            <w:shd w:val="clear" w:color="auto" w:fill="auto"/>
            <w:noWrap/>
            <w:vAlign w:val="center"/>
          </w:tcPr>
          <w:p w14:paraId="586BC6FB"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9BD73EF"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412848" w:rsidRPr="0024034C" w14:paraId="10B09C86" w14:textId="77777777" w:rsidTr="00234287">
        <w:trPr>
          <w:trHeight w:val="187"/>
          <w:jc w:val="center"/>
        </w:trPr>
        <w:tc>
          <w:tcPr>
            <w:tcW w:w="3397" w:type="dxa"/>
            <w:shd w:val="clear" w:color="auto" w:fill="auto"/>
            <w:noWrap/>
          </w:tcPr>
          <w:p w14:paraId="35549CD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DC_1A-7A_n3A-n78A</w:t>
            </w:r>
          </w:p>
          <w:p w14:paraId="0A113D12"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52609D0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DC_1A_n3A</w:t>
            </w:r>
          </w:p>
          <w:p w14:paraId="5F74E5F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DC_1A_n78A</w:t>
            </w:r>
          </w:p>
          <w:p w14:paraId="22A6249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DC_7A_n3A</w:t>
            </w:r>
          </w:p>
          <w:p w14:paraId="5AD5BC9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DC_7C_n3A</w:t>
            </w:r>
          </w:p>
          <w:p w14:paraId="54B0FEF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DC_7A_n78A</w:t>
            </w:r>
          </w:p>
          <w:p w14:paraId="25322B37"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412848" w:rsidRPr="0024034C" w14:paraId="511FCE37" w14:textId="77777777" w:rsidTr="00234287">
        <w:trPr>
          <w:trHeight w:val="187"/>
          <w:jc w:val="center"/>
        </w:trPr>
        <w:tc>
          <w:tcPr>
            <w:tcW w:w="3397" w:type="dxa"/>
            <w:shd w:val="clear" w:color="auto" w:fill="auto"/>
            <w:noWrap/>
          </w:tcPr>
          <w:p w14:paraId="6271755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DC_1A-7A_n5A-n78A</w:t>
            </w:r>
          </w:p>
          <w:p w14:paraId="35AFF223"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9E8E68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DC_1A_n5A</w:t>
            </w:r>
          </w:p>
          <w:p w14:paraId="36E0C3A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DC_1A_n78A</w:t>
            </w:r>
          </w:p>
          <w:p w14:paraId="67BDB14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DC_7A_n5A</w:t>
            </w:r>
          </w:p>
          <w:p w14:paraId="73460C8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DC_7A_n78A</w:t>
            </w:r>
          </w:p>
          <w:p w14:paraId="615BE29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DC_7C_n5A</w:t>
            </w:r>
          </w:p>
          <w:p w14:paraId="1D11DB89"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412848" w:rsidRPr="0024034C" w14:paraId="16870195" w14:textId="77777777" w:rsidTr="00234287">
        <w:trPr>
          <w:trHeight w:val="187"/>
          <w:jc w:val="center"/>
        </w:trPr>
        <w:tc>
          <w:tcPr>
            <w:tcW w:w="3397" w:type="dxa"/>
            <w:shd w:val="clear" w:color="auto" w:fill="auto"/>
            <w:noWrap/>
            <w:vAlign w:val="center"/>
          </w:tcPr>
          <w:p w14:paraId="4C36FDB4"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4AFC78A"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412848" w:rsidRPr="0024034C" w14:paraId="487188B3" w14:textId="77777777" w:rsidTr="00234287">
        <w:trPr>
          <w:trHeight w:val="187"/>
          <w:jc w:val="center"/>
        </w:trPr>
        <w:tc>
          <w:tcPr>
            <w:tcW w:w="3397" w:type="dxa"/>
            <w:shd w:val="clear" w:color="auto" w:fill="auto"/>
            <w:noWrap/>
          </w:tcPr>
          <w:p w14:paraId="54545BC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3512F3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C8E2A7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50052B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412848" w:rsidRPr="0024034C" w14:paraId="39A83C43" w14:textId="77777777" w:rsidTr="00234287">
        <w:trPr>
          <w:trHeight w:val="187"/>
          <w:jc w:val="center"/>
        </w:trPr>
        <w:tc>
          <w:tcPr>
            <w:tcW w:w="3397" w:type="dxa"/>
            <w:shd w:val="clear" w:color="auto" w:fill="auto"/>
            <w:noWrap/>
          </w:tcPr>
          <w:p w14:paraId="4696158A" w14:textId="77777777" w:rsidR="00412848" w:rsidRPr="0024034C" w:rsidRDefault="00412848" w:rsidP="00234287">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06C53929" w14:textId="77777777" w:rsidR="00412848" w:rsidRDefault="00412848" w:rsidP="00234287">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572E8E32" w14:textId="77777777" w:rsidR="00412848" w:rsidRDefault="00412848" w:rsidP="00234287">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011E5C3" w14:textId="77777777" w:rsidR="00412848" w:rsidRPr="0024034C" w:rsidRDefault="00412848" w:rsidP="00234287">
            <w:pPr>
              <w:keepNext/>
              <w:keepLines/>
              <w:spacing w:after="0"/>
              <w:jc w:val="center"/>
              <w:rPr>
                <w:rFonts w:ascii="Arial" w:hAnsi="Arial"/>
                <w:sz w:val="18"/>
                <w:lang w:eastAsia="fi-FI"/>
              </w:rPr>
            </w:pPr>
            <w:r>
              <w:rPr>
                <w:rFonts w:ascii="Arial" w:hAnsi="Arial" w:cs="Arial"/>
                <w:color w:val="000000"/>
                <w:sz w:val="18"/>
                <w:szCs w:val="18"/>
              </w:rPr>
              <w:t>DC_8A_n20A</w:t>
            </w:r>
          </w:p>
        </w:tc>
      </w:tr>
      <w:tr w:rsidR="00412848" w:rsidRPr="0024034C" w14:paraId="7E8E8559" w14:textId="77777777" w:rsidTr="00234287">
        <w:trPr>
          <w:trHeight w:val="187"/>
          <w:jc w:val="center"/>
        </w:trPr>
        <w:tc>
          <w:tcPr>
            <w:tcW w:w="3397" w:type="dxa"/>
            <w:shd w:val="clear" w:color="auto" w:fill="auto"/>
            <w:noWrap/>
          </w:tcPr>
          <w:p w14:paraId="061CA8B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val="fi-FI" w:eastAsia="fi-FI"/>
              </w:rPr>
              <w:lastRenderedPageBreak/>
              <w:t>DC_1A-7A-8A_n28A</w:t>
            </w:r>
          </w:p>
        </w:tc>
        <w:tc>
          <w:tcPr>
            <w:tcW w:w="3686" w:type="dxa"/>
          </w:tcPr>
          <w:p w14:paraId="14803351"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53D79ED"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27B483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412848" w:rsidRPr="0024034C" w14:paraId="15EB8D5E" w14:textId="77777777" w:rsidTr="00234287">
        <w:trPr>
          <w:trHeight w:val="187"/>
          <w:jc w:val="center"/>
        </w:trPr>
        <w:tc>
          <w:tcPr>
            <w:tcW w:w="3397" w:type="dxa"/>
            <w:shd w:val="clear" w:color="auto" w:fill="auto"/>
            <w:noWrap/>
          </w:tcPr>
          <w:p w14:paraId="3C9EB506" w14:textId="77777777" w:rsidR="00412848" w:rsidRPr="0024034C" w:rsidRDefault="00412848" w:rsidP="0023428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F936D3D"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5D290A1"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A0357AA"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D46F32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412848" w:rsidRPr="0024034C" w14:paraId="6F0B6E9B" w14:textId="77777777" w:rsidTr="00234287">
        <w:trPr>
          <w:trHeight w:val="187"/>
          <w:jc w:val="center"/>
        </w:trPr>
        <w:tc>
          <w:tcPr>
            <w:tcW w:w="3397" w:type="dxa"/>
            <w:shd w:val="clear" w:color="auto" w:fill="auto"/>
            <w:noWrap/>
          </w:tcPr>
          <w:p w14:paraId="089B135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404188F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2D2FFA1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p w14:paraId="249B25F2"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412848" w:rsidRPr="0024034C" w14:paraId="60010B0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F2B45"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94BAC6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3721464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p w14:paraId="129101D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DC_8A_n78A</w:t>
            </w:r>
          </w:p>
        </w:tc>
      </w:tr>
      <w:tr w:rsidR="00412848" w:rsidRPr="0024034C" w14:paraId="5B93FF9C" w14:textId="77777777" w:rsidTr="00234287">
        <w:trPr>
          <w:trHeight w:val="187"/>
          <w:jc w:val="center"/>
        </w:trPr>
        <w:tc>
          <w:tcPr>
            <w:tcW w:w="3397" w:type="dxa"/>
            <w:shd w:val="clear" w:color="auto" w:fill="auto"/>
            <w:noWrap/>
          </w:tcPr>
          <w:p w14:paraId="23109E3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4F91ED22"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C430CB1"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34AA5E3"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1CAC92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412848" w:rsidRPr="0024034C" w14:paraId="24C5FF3A" w14:textId="77777777" w:rsidTr="00234287">
        <w:trPr>
          <w:trHeight w:val="187"/>
          <w:jc w:val="center"/>
        </w:trPr>
        <w:tc>
          <w:tcPr>
            <w:tcW w:w="3397" w:type="dxa"/>
            <w:shd w:val="clear" w:color="auto" w:fill="auto"/>
            <w:noWrap/>
          </w:tcPr>
          <w:p w14:paraId="57C1FC15"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7F09E80"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4FD6B6A"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90EB652"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4754887"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26C0344"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412848" w:rsidRPr="0024034C" w14:paraId="79F72347" w14:textId="77777777" w:rsidTr="00234287">
        <w:trPr>
          <w:trHeight w:val="187"/>
          <w:jc w:val="center"/>
        </w:trPr>
        <w:tc>
          <w:tcPr>
            <w:tcW w:w="3397" w:type="dxa"/>
            <w:shd w:val="clear" w:color="auto" w:fill="auto"/>
            <w:noWrap/>
          </w:tcPr>
          <w:p w14:paraId="5ADD1E66" w14:textId="77777777" w:rsidR="00412848" w:rsidRPr="0024034C" w:rsidRDefault="00412848" w:rsidP="00234287">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6FE4101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B49FE7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0B34F55" w14:textId="77777777" w:rsidR="00412848" w:rsidRPr="0024034C" w:rsidRDefault="00412848" w:rsidP="00234287">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412848" w:rsidRPr="0024034C" w14:paraId="1EC6D0C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114BD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798200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DC_1A_n28A</w:t>
            </w:r>
          </w:p>
          <w:p w14:paraId="3212402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DC_7A_n28A</w:t>
            </w:r>
          </w:p>
          <w:p w14:paraId="01330EA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DC_20A_n28A</w:t>
            </w:r>
          </w:p>
        </w:tc>
      </w:tr>
      <w:tr w:rsidR="00412848" w:rsidRPr="0024034C" w14:paraId="66DC76E8" w14:textId="77777777" w:rsidTr="00234287">
        <w:trPr>
          <w:trHeight w:val="187"/>
          <w:jc w:val="center"/>
        </w:trPr>
        <w:tc>
          <w:tcPr>
            <w:tcW w:w="3397" w:type="dxa"/>
            <w:shd w:val="clear" w:color="auto" w:fill="auto"/>
            <w:noWrap/>
          </w:tcPr>
          <w:p w14:paraId="4C44122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A7A09F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412848" w:rsidRPr="0024034C" w14:paraId="238B6B84" w14:textId="77777777" w:rsidTr="00234287">
        <w:trPr>
          <w:trHeight w:val="187"/>
          <w:jc w:val="center"/>
        </w:trPr>
        <w:tc>
          <w:tcPr>
            <w:tcW w:w="3397" w:type="dxa"/>
            <w:shd w:val="clear" w:color="auto" w:fill="auto"/>
            <w:noWrap/>
          </w:tcPr>
          <w:p w14:paraId="32CA94F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20C2D80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6DE537E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p w14:paraId="0D9EE38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DC_20A_n78A</w:t>
            </w:r>
          </w:p>
        </w:tc>
      </w:tr>
      <w:tr w:rsidR="00412848" w:rsidRPr="0024034C" w14:paraId="095185A7" w14:textId="77777777" w:rsidTr="00234287">
        <w:trPr>
          <w:trHeight w:val="187"/>
          <w:jc w:val="center"/>
        </w:trPr>
        <w:tc>
          <w:tcPr>
            <w:tcW w:w="3397" w:type="dxa"/>
            <w:shd w:val="clear" w:color="auto" w:fill="auto"/>
            <w:noWrap/>
          </w:tcPr>
          <w:p w14:paraId="36A866A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5768A8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5FAE2F6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p w14:paraId="385E00C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DC_20A_n78A</w:t>
            </w:r>
          </w:p>
        </w:tc>
      </w:tr>
      <w:tr w:rsidR="00412848" w:rsidRPr="0024034C" w14:paraId="69A2A4E5" w14:textId="77777777" w:rsidTr="00234287">
        <w:trPr>
          <w:trHeight w:val="187"/>
          <w:jc w:val="center"/>
        </w:trPr>
        <w:tc>
          <w:tcPr>
            <w:tcW w:w="3397" w:type="dxa"/>
            <w:shd w:val="clear" w:color="auto" w:fill="auto"/>
            <w:noWrap/>
          </w:tcPr>
          <w:p w14:paraId="17810E98" w14:textId="77777777" w:rsidR="00412848" w:rsidRPr="0024034C" w:rsidRDefault="00412848" w:rsidP="00234287">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D19962A" w14:textId="77777777" w:rsidR="00412848" w:rsidRPr="0024034C" w:rsidRDefault="00412848" w:rsidP="00234287">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412848" w14:paraId="4B947B9C" w14:textId="77777777" w:rsidTr="00234287">
        <w:trPr>
          <w:trHeight w:val="187"/>
          <w:jc w:val="center"/>
        </w:trPr>
        <w:tc>
          <w:tcPr>
            <w:tcW w:w="3397" w:type="dxa"/>
            <w:shd w:val="clear" w:color="auto" w:fill="auto"/>
            <w:noWrap/>
          </w:tcPr>
          <w:p w14:paraId="1F9CC4A7" w14:textId="77777777" w:rsidR="00412848" w:rsidRDefault="00412848" w:rsidP="00234287">
            <w:pPr>
              <w:keepNext/>
              <w:keepLines/>
              <w:spacing w:after="0"/>
              <w:jc w:val="center"/>
              <w:rPr>
                <w:rFonts w:ascii="Arial" w:hAnsi="Arial"/>
                <w:sz w:val="18"/>
                <w:lang w:val="fi-FI" w:eastAsia="fi-FI"/>
              </w:rPr>
            </w:pPr>
            <w:r>
              <w:rPr>
                <w:rFonts w:ascii="Arial" w:hAnsi="Arial"/>
                <w:sz w:val="18"/>
                <w:lang w:val="fi-FI" w:eastAsia="fi-FI"/>
              </w:rPr>
              <w:t>DC_1A-7A-26A_n78(2A)</w:t>
            </w:r>
          </w:p>
          <w:p w14:paraId="5C30FDE1" w14:textId="77777777" w:rsidR="00412848" w:rsidRDefault="00412848" w:rsidP="00234287">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5E8877F4"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DC_1A_n78A</w:t>
            </w:r>
          </w:p>
          <w:p w14:paraId="346EB5F7"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DC_7A_n78A</w:t>
            </w:r>
          </w:p>
          <w:p w14:paraId="164794E8"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DC_26A_n78A</w:t>
            </w:r>
          </w:p>
          <w:p w14:paraId="53284965" w14:textId="77777777" w:rsidR="00412848" w:rsidRDefault="00412848" w:rsidP="00234287">
            <w:pPr>
              <w:keepNext/>
              <w:keepLines/>
              <w:spacing w:after="0"/>
              <w:jc w:val="center"/>
              <w:rPr>
                <w:rFonts w:ascii="Arial" w:hAnsi="Arial"/>
                <w:sz w:val="18"/>
                <w:lang w:eastAsia="ja-JP"/>
              </w:rPr>
            </w:pPr>
            <w:r>
              <w:rPr>
                <w:rFonts w:ascii="Arial" w:hAnsi="Arial"/>
                <w:sz w:val="18"/>
                <w:lang w:eastAsia="fi-FI"/>
              </w:rPr>
              <w:t>DC_7C_n78A</w:t>
            </w:r>
          </w:p>
        </w:tc>
      </w:tr>
      <w:tr w:rsidR="00412848" w:rsidRPr="0024034C" w14:paraId="434168A3" w14:textId="77777777" w:rsidTr="00234287">
        <w:trPr>
          <w:trHeight w:val="187"/>
          <w:jc w:val="center"/>
        </w:trPr>
        <w:tc>
          <w:tcPr>
            <w:tcW w:w="3397" w:type="dxa"/>
            <w:shd w:val="clear" w:color="auto" w:fill="auto"/>
            <w:noWrap/>
          </w:tcPr>
          <w:p w14:paraId="1A56FA4C" w14:textId="77777777" w:rsidR="00412848" w:rsidRPr="005902F6" w:rsidRDefault="00412848" w:rsidP="00234287">
            <w:pPr>
              <w:keepNext/>
              <w:keepLines/>
              <w:spacing w:after="0"/>
              <w:jc w:val="center"/>
              <w:rPr>
                <w:lang w:eastAsia="fi-FI"/>
              </w:rPr>
            </w:pPr>
            <w:r w:rsidRPr="005902F6">
              <w:rPr>
                <w:rFonts w:ascii="Arial" w:hAnsi="Arial"/>
                <w:sz w:val="18"/>
                <w:lang w:eastAsia="fi-FI"/>
              </w:rPr>
              <w:t xml:space="preserve">DC_1A-7A_n26A-n78A </w:t>
            </w:r>
          </w:p>
          <w:p w14:paraId="15CCFB4C" w14:textId="77777777" w:rsidR="00412848" w:rsidRPr="0024034C" w:rsidRDefault="00412848" w:rsidP="00234287">
            <w:pPr>
              <w:keepNext/>
              <w:keepLines/>
              <w:spacing w:after="0"/>
              <w:jc w:val="center"/>
              <w:rPr>
                <w:rFonts w:ascii="Arial" w:hAnsi="Arial"/>
                <w:sz w:val="18"/>
                <w:lang w:eastAsia="fi-FI"/>
              </w:rPr>
            </w:pPr>
          </w:p>
        </w:tc>
        <w:tc>
          <w:tcPr>
            <w:tcW w:w="3686" w:type="dxa"/>
          </w:tcPr>
          <w:p w14:paraId="73D1433C" w14:textId="77777777" w:rsidR="00412848" w:rsidRPr="006C5C93" w:rsidRDefault="00412848" w:rsidP="00234287">
            <w:pPr>
              <w:keepNext/>
              <w:keepLines/>
              <w:spacing w:after="0"/>
              <w:jc w:val="center"/>
              <w:rPr>
                <w:lang w:eastAsia="fi-FI"/>
              </w:rPr>
            </w:pPr>
            <w:r w:rsidRPr="006C5C93">
              <w:rPr>
                <w:rFonts w:ascii="Arial" w:hAnsi="Arial"/>
                <w:sz w:val="18"/>
                <w:lang w:eastAsia="fi-FI"/>
              </w:rPr>
              <w:t>DC_1A_n26A</w:t>
            </w:r>
          </w:p>
          <w:p w14:paraId="3E0D5094" w14:textId="77777777" w:rsidR="00412848" w:rsidRPr="006C5C93" w:rsidRDefault="00412848" w:rsidP="00234287">
            <w:pPr>
              <w:keepNext/>
              <w:keepLines/>
              <w:spacing w:after="0"/>
              <w:jc w:val="center"/>
              <w:rPr>
                <w:lang w:eastAsia="fi-FI"/>
              </w:rPr>
            </w:pPr>
            <w:r w:rsidRPr="006C5C93">
              <w:rPr>
                <w:rFonts w:ascii="Arial" w:hAnsi="Arial"/>
                <w:sz w:val="18"/>
                <w:lang w:eastAsia="fi-FI"/>
              </w:rPr>
              <w:t>DC_1A_n78A</w:t>
            </w:r>
          </w:p>
          <w:p w14:paraId="1FD91A4E" w14:textId="77777777" w:rsidR="00412848" w:rsidRPr="006C5C93" w:rsidRDefault="00412848" w:rsidP="00234287">
            <w:pPr>
              <w:keepNext/>
              <w:keepLines/>
              <w:spacing w:after="0"/>
              <w:jc w:val="center"/>
              <w:rPr>
                <w:lang w:eastAsia="fi-FI"/>
              </w:rPr>
            </w:pPr>
            <w:r w:rsidRPr="006C5C93">
              <w:rPr>
                <w:rFonts w:ascii="Arial" w:hAnsi="Arial"/>
                <w:sz w:val="18"/>
                <w:lang w:eastAsia="fi-FI"/>
              </w:rPr>
              <w:t>DC_7A_n26A</w:t>
            </w:r>
          </w:p>
          <w:p w14:paraId="66D2E253" w14:textId="77777777" w:rsidR="00412848" w:rsidRPr="0024034C" w:rsidRDefault="00412848" w:rsidP="00234287">
            <w:pPr>
              <w:keepNext/>
              <w:keepLines/>
              <w:spacing w:after="0"/>
              <w:jc w:val="center"/>
              <w:rPr>
                <w:rFonts w:ascii="Arial" w:hAnsi="Arial"/>
                <w:sz w:val="18"/>
                <w:lang w:eastAsia="fi-FI"/>
              </w:rPr>
            </w:pPr>
            <w:r w:rsidRPr="005902F6">
              <w:rPr>
                <w:rFonts w:ascii="Arial" w:hAnsi="Arial"/>
                <w:sz w:val="18"/>
                <w:lang w:eastAsia="fi-FI"/>
              </w:rPr>
              <w:t>DC_7A_n78A</w:t>
            </w:r>
          </w:p>
        </w:tc>
      </w:tr>
      <w:tr w:rsidR="00412848" w:rsidRPr="0024034C" w14:paraId="52569EA2" w14:textId="77777777" w:rsidTr="00234287">
        <w:trPr>
          <w:trHeight w:val="187"/>
          <w:jc w:val="center"/>
        </w:trPr>
        <w:tc>
          <w:tcPr>
            <w:tcW w:w="3397" w:type="dxa"/>
            <w:shd w:val="clear" w:color="auto" w:fill="auto"/>
            <w:noWrap/>
          </w:tcPr>
          <w:p w14:paraId="3F5810ED" w14:textId="77777777" w:rsidR="00412848" w:rsidRPr="0024034C" w:rsidRDefault="00412848" w:rsidP="00234287">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308E3A87" w14:textId="77777777" w:rsidR="00412848" w:rsidRDefault="00412848" w:rsidP="00234287">
            <w:pPr>
              <w:pStyle w:val="TAC"/>
              <w:rPr>
                <w:lang w:eastAsia="fi-FI"/>
              </w:rPr>
            </w:pPr>
            <w:r>
              <w:rPr>
                <w:lang w:eastAsia="fi-FI"/>
              </w:rPr>
              <w:t>DC_1A_n26A</w:t>
            </w:r>
          </w:p>
          <w:p w14:paraId="5B680C22" w14:textId="77777777" w:rsidR="00412848" w:rsidRDefault="00412848" w:rsidP="00234287">
            <w:pPr>
              <w:pStyle w:val="TAC"/>
              <w:rPr>
                <w:lang w:eastAsia="fi-FI"/>
              </w:rPr>
            </w:pPr>
            <w:r>
              <w:rPr>
                <w:lang w:eastAsia="fi-FI"/>
              </w:rPr>
              <w:t>DC_1A_n78A</w:t>
            </w:r>
          </w:p>
          <w:p w14:paraId="41A64BF1" w14:textId="77777777" w:rsidR="00412848" w:rsidRDefault="00412848" w:rsidP="00234287">
            <w:pPr>
              <w:pStyle w:val="TAC"/>
              <w:rPr>
                <w:lang w:eastAsia="fi-FI"/>
              </w:rPr>
            </w:pPr>
            <w:r>
              <w:rPr>
                <w:lang w:eastAsia="fi-FI"/>
              </w:rPr>
              <w:t>DC_7A_n26A</w:t>
            </w:r>
          </w:p>
          <w:p w14:paraId="23BC435B" w14:textId="77777777" w:rsidR="00412848" w:rsidRDefault="00412848" w:rsidP="00234287">
            <w:pPr>
              <w:pStyle w:val="TAC"/>
              <w:rPr>
                <w:lang w:eastAsia="fi-FI"/>
              </w:rPr>
            </w:pPr>
            <w:r>
              <w:rPr>
                <w:lang w:eastAsia="fi-FI"/>
              </w:rPr>
              <w:t>DC_7C_n26A</w:t>
            </w:r>
          </w:p>
          <w:p w14:paraId="0870B5A1" w14:textId="77777777" w:rsidR="00412848" w:rsidRDefault="00412848" w:rsidP="00234287">
            <w:pPr>
              <w:pStyle w:val="TAC"/>
              <w:rPr>
                <w:lang w:eastAsia="fi-FI"/>
              </w:rPr>
            </w:pPr>
            <w:r>
              <w:rPr>
                <w:lang w:eastAsia="fi-FI"/>
              </w:rPr>
              <w:t>DC_7A_n78A</w:t>
            </w:r>
          </w:p>
          <w:p w14:paraId="66F4A479" w14:textId="77777777" w:rsidR="00412848" w:rsidRPr="0024034C" w:rsidRDefault="00412848" w:rsidP="00234287">
            <w:pPr>
              <w:keepNext/>
              <w:keepLines/>
              <w:spacing w:after="0"/>
              <w:jc w:val="center"/>
              <w:rPr>
                <w:rFonts w:ascii="Arial" w:hAnsi="Arial"/>
                <w:sz w:val="18"/>
                <w:lang w:eastAsia="fi-FI"/>
              </w:rPr>
            </w:pPr>
            <w:r w:rsidRPr="005902F6">
              <w:rPr>
                <w:rFonts w:ascii="Arial" w:hAnsi="Arial"/>
                <w:sz w:val="18"/>
                <w:lang w:eastAsia="fi-FI"/>
              </w:rPr>
              <w:t>DC_7C_n78A</w:t>
            </w:r>
          </w:p>
        </w:tc>
      </w:tr>
      <w:tr w:rsidR="00412848" w:rsidRPr="0024034C" w14:paraId="78224C51" w14:textId="77777777" w:rsidTr="00234287">
        <w:trPr>
          <w:trHeight w:val="187"/>
          <w:jc w:val="center"/>
        </w:trPr>
        <w:tc>
          <w:tcPr>
            <w:tcW w:w="3397" w:type="dxa"/>
            <w:shd w:val="clear" w:color="auto" w:fill="auto"/>
            <w:noWrap/>
          </w:tcPr>
          <w:p w14:paraId="60107D2C"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39EF66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45F72BC"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4CC15B75"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0DE6415"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EB2458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412848" w:rsidRPr="0024034C" w14:paraId="143DCF68" w14:textId="77777777" w:rsidTr="00234287">
        <w:trPr>
          <w:trHeight w:val="187"/>
          <w:jc w:val="center"/>
        </w:trPr>
        <w:tc>
          <w:tcPr>
            <w:tcW w:w="3397" w:type="dxa"/>
            <w:shd w:val="clear" w:color="auto" w:fill="auto"/>
            <w:noWrap/>
          </w:tcPr>
          <w:p w14:paraId="56D6BE6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DC_1A-7A-28A_n5A</w:t>
            </w:r>
          </w:p>
          <w:p w14:paraId="0754574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49A620E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DC_1A_n5A</w:t>
            </w:r>
          </w:p>
          <w:p w14:paraId="0549286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DC_7A_n5A</w:t>
            </w:r>
          </w:p>
          <w:p w14:paraId="629F627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DC_7C_n5A</w:t>
            </w:r>
          </w:p>
          <w:p w14:paraId="179041E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DC_28A_n5A</w:t>
            </w:r>
          </w:p>
        </w:tc>
      </w:tr>
      <w:tr w:rsidR="00412848" w:rsidRPr="0024034C" w14:paraId="4E0FAC8D" w14:textId="77777777" w:rsidTr="00234287">
        <w:trPr>
          <w:trHeight w:val="187"/>
          <w:jc w:val="center"/>
        </w:trPr>
        <w:tc>
          <w:tcPr>
            <w:tcW w:w="3397" w:type="dxa"/>
            <w:shd w:val="clear" w:color="auto" w:fill="auto"/>
            <w:noWrap/>
          </w:tcPr>
          <w:p w14:paraId="224A860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0370D7"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DC_1A_n7A</w:t>
            </w:r>
          </w:p>
          <w:p w14:paraId="3F0C9C7B"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1DBF33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TW"/>
              </w:rPr>
              <w:t>DC_28A_n7A</w:t>
            </w:r>
          </w:p>
        </w:tc>
      </w:tr>
      <w:tr w:rsidR="00412848" w:rsidRPr="0024034C" w14:paraId="163806C9" w14:textId="77777777" w:rsidTr="00234287">
        <w:trPr>
          <w:trHeight w:val="187"/>
          <w:jc w:val="center"/>
        </w:trPr>
        <w:tc>
          <w:tcPr>
            <w:tcW w:w="3397" w:type="dxa"/>
            <w:shd w:val="clear" w:color="auto" w:fill="auto"/>
            <w:noWrap/>
          </w:tcPr>
          <w:p w14:paraId="4A5B6FF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0E25EC6"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DC_1A_n7A</w:t>
            </w:r>
          </w:p>
          <w:p w14:paraId="775A8CD2"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D94BA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TW"/>
              </w:rPr>
              <w:t>DC_28A_n7A</w:t>
            </w:r>
          </w:p>
        </w:tc>
      </w:tr>
      <w:tr w:rsidR="00412848" w:rsidRPr="0024034C" w14:paraId="2D44C346" w14:textId="77777777" w:rsidTr="00234287">
        <w:trPr>
          <w:trHeight w:val="187"/>
          <w:jc w:val="center"/>
        </w:trPr>
        <w:tc>
          <w:tcPr>
            <w:tcW w:w="3397" w:type="dxa"/>
            <w:shd w:val="clear" w:color="auto" w:fill="auto"/>
            <w:noWrap/>
          </w:tcPr>
          <w:p w14:paraId="7E68FA93" w14:textId="77777777" w:rsidR="00412848" w:rsidRPr="0024034C" w:rsidRDefault="00412848" w:rsidP="00234287">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1C61C407" w14:textId="77777777" w:rsidR="00412848" w:rsidRDefault="00412848" w:rsidP="00234287">
            <w:pPr>
              <w:keepNext/>
              <w:keepLines/>
              <w:spacing w:after="0"/>
              <w:jc w:val="center"/>
              <w:rPr>
                <w:rFonts w:ascii="Arial" w:hAnsi="Arial"/>
                <w:sz w:val="18"/>
                <w:lang w:eastAsia="zh-TW"/>
              </w:rPr>
            </w:pPr>
            <w:r>
              <w:rPr>
                <w:rFonts w:ascii="Arial" w:hAnsi="Arial"/>
                <w:sz w:val="18"/>
                <w:lang w:eastAsia="zh-TW"/>
              </w:rPr>
              <w:t>DC_1A_n20A</w:t>
            </w:r>
          </w:p>
          <w:p w14:paraId="6DAA064C" w14:textId="77777777" w:rsidR="00412848" w:rsidRDefault="00412848" w:rsidP="00234287">
            <w:pPr>
              <w:keepNext/>
              <w:keepLines/>
              <w:spacing w:after="0"/>
              <w:jc w:val="center"/>
              <w:rPr>
                <w:rFonts w:ascii="Arial" w:hAnsi="Arial"/>
                <w:sz w:val="18"/>
                <w:lang w:eastAsia="zh-TW"/>
              </w:rPr>
            </w:pPr>
            <w:r>
              <w:rPr>
                <w:rFonts w:ascii="Arial" w:hAnsi="Arial"/>
                <w:sz w:val="18"/>
                <w:lang w:eastAsia="zh-TW"/>
              </w:rPr>
              <w:t>DC_7A_n20A</w:t>
            </w:r>
          </w:p>
          <w:p w14:paraId="2EC095EF" w14:textId="77777777" w:rsidR="00412848" w:rsidRPr="0024034C" w:rsidRDefault="00412848" w:rsidP="00234287">
            <w:pPr>
              <w:keepNext/>
              <w:keepLines/>
              <w:spacing w:after="0"/>
              <w:jc w:val="center"/>
              <w:rPr>
                <w:rFonts w:ascii="Arial" w:hAnsi="Arial"/>
                <w:sz w:val="18"/>
                <w:lang w:eastAsia="zh-TW"/>
              </w:rPr>
            </w:pPr>
            <w:r>
              <w:rPr>
                <w:rFonts w:ascii="Arial" w:hAnsi="Arial"/>
                <w:sz w:val="18"/>
                <w:lang w:eastAsia="zh-TW"/>
              </w:rPr>
              <w:t>DC_28A_n20A</w:t>
            </w:r>
          </w:p>
        </w:tc>
      </w:tr>
      <w:tr w:rsidR="00412848" w:rsidRPr="0024034C" w14:paraId="1751C12A" w14:textId="77777777" w:rsidTr="00234287">
        <w:trPr>
          <w:trHeight w:val="187"/>
          <w:jc w:val="center"/>
        </w:trPr>
        <w:tc>
          <w:tcPr>
            <w:tcW w:w="3397" w:type="dxa"/>
            <w:shd w:val="clear" w:color="auto" w:fill="auto"/>
            <w:noWrap/>
          </w:tcPr>
          <w:p w14:paraId="420418EA" w14:textId="77777777" w:rsidR="00412848" w:rsidRPr="0024034C" w:rsidRDefault="00412848" w:rsidP="00234287">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323CA399"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B5CEF36" w14:textId="77777777" w:rsidR="00412848" w:rsidRPr="0024034C" w:rsidRDefault="00412848" w:rsidP="0023428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412848" w:rsidRPr="0024034C" w14:paraId="4B474170" w14:textId="77777777" w:rsidTr="00234287">
        <w:trPr>
          <w:trHeight w:val="187"/>
          <w:jc w:val="center"/>
        </w:trPr>
        <w:tc>
          <w:tcPr>
            <w:tcW w:w="3397" w:type="dxa"/>
            <w:shd w:val="clear" w:color="auto" w:fill="auto"/>
            <w:noWrap/>
          </w:tcPr>
          <w:p w14:paraId="366C13D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B42FA8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DC_1A_n40A</w:t>
            </w:r>
          </w:p>
          <w:p w14:paraId="0392B0F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DC_7A_n40A</w:t>
            </w:r>
          </w:p>
          <w:p w14:paraId="2D9BC0FC"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DC_28A_n40A</w:t>
            </w:r>
          </w:p>
        </w:tc>
      </w:tr>
      <w:tr w:rsidR="00412848" w:rsidRPr="0024034C" w14:paraId="71C83518" w14:textId="77777777" w:rsidTr="00234287">
        <w:trPr>
          <w:trHeight w:val="187"/>
          <w:jc w:val="center"/>
        </w:trPr>
        <w:tc>
          <w:tcPr>
            <w:tcW w:w="3397" w:type="dxa"/>
            <w:shd w:val="clear" w:color="auto" w:fill="auto"/>
            <w:noWrap/>
          </w:tcPr>
          <w:p w14:paraId="07A640E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DC_1A-7A-28A_n78A</w:t>
            </w:r>
          </w:p>
          <w:p w14:paraId="1013AD6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DC_1A-7C-28A_n78A</w:t>
            </w:r>
          </w:p>
          <w:p w14:paraId="5DEF8AE6" w14:textId="77777777" w:rsidR="00412848" w:rsidRPr="0024034C" w:rsidRDefault="00412848" w:rsidP="00234287">
            <w:pPr>
              <w:keepNext/>
              <w:keepLines/>
              <w:spacing w:after="0"/>
              <w:jc w:val="center"/>
              <w:rPr>
                <w:rFonts w:ascii="Arial" w:hAnsi="Arial"/>
                <w:sz w:val="18"/>
                <w:lang w:eastAsia="fi-FI"/>
              </w:rPr>
            </w:pPr>
          </w:p>
        </w:tc>
        <w:tc>
          <w:tcPr>
            <w:tcW w:w="3686" w:type="dxa"/>
          </w:tcPr>
          <w:p w14:paraId="49B094E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164CA18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p w14:paraId="14DE9D4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DC_7C_n78A</w:t>
            </w:r>
          </w:p>
          <w:p w14:paraId="3B456F3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DC_28A_n78A</w:t>
            </w:r>
          </w:p>
        </w:tc>
      </w:tr>
      <w:tr w:rsidR="00412848" w:rsidRPr="0024034C" w14:paraId="43CCBF87" w14:textId="77777777" w:rsidTr="00234287">
        <w:trPr>
          <w:trHeight w:val="187"/>
          <w:jc w:val="center"/>
        </w:trPr>
        <w:tc>
          <w:tcPr>
            <w:tcW w:w="3397" w:type="dxa"/>
            <w:shd w:val="clear" w:color="auto" w:fill="auto"/>
            <w:noWrap/>
          </w:tcPr>
          <w:p w14:paraId="28A9C8B0" w14:textId="77777777" w:rsidR="00412848" w:rsidRDefault="00412848" w:rsidP="00234287">
            <w:pPr>
              <w:keepNext/>
              <w:keepLines/>
              <w:spacing w:after="0"/>
              <w:jc w:val="center"/>
              <w:rPr>
                <w:rFonts w:ascii="Arial" w:hAnsi="Arial"/>
                <w:bCs/>
                <w:sz w:val="18"/>
                <w:lang w:eastAsia="ja-JP"/>
              </w:rPr>
            </w:pPr>
            <w:r>
              <w:rPr>
                <w:rFonts w:ascii="Arial" w:hAnsi="Arial"/>
                <w:bCs/>
                <w:sz w:val="18"/>
                <w:lang w:eastAsia="ja-JP"/>
              </w:rPr>
              <w:t>DC_1A-7A-28A_n78(2A)</w:t>
            </w:r>
          </w:p>
          <w:p w14:paraId="1484E23B" w14:textId="77777777" w:rsidR="00412848" w:rsidRPr="0024034C" w:rsidRDefault="00412848" w:rsidP="00234287">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8E7A030"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DC_1A_n78A</w:t>
            </w:r>
          </w:p>
          <w:p w14:paraId="78F93876"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DC_7A_n78A</w:t>
            </w:r>
          </w:p>
          <w:p w14:paraId="0BF7FDB5" w14:textId="77777777" w:rsidR="00412848" w:rsidRPr="0024034C" w:rsidRDefault="00412848" w:rsidP="00234287">
            <w:pPr>
              <w:keepNext/>
              <w:keepLines/>
              <w:spacing w:after="0"/>
              <w:jc w:val="center"/>
              <w:rPr>
                <w:rFonts w:ascii="Arial" w:hAnsi="Arial"/>
                <w:sz w:val="18"/>
                <w:lang w:eastAsia="fi-FI"/>
              </w:rPr>
            </w:pPr>
            <w:r>
              <w:rPr>
                <w:rFonts w:ascii="Arial" w:hAnsi="Arial"/>
                <w:sz w:val="18"/>
                <w:lang w:eastAsia="fi-FI"/>
              </w:rPr>
              <w:t>DC_28A_n78A</w:t>
            </w:r>
          </w:p>
        </w:tc>
      </w:tr>
      <w:tr w:rsidR="00412848" w:rsidRPr="0024034C" w14:paraId="58CF0B82" w14:textId="77777777" w:rsidTr="00234287">
        <w:trPr>
          <w:trHeight w:val="187"/>
          <w:jc w:val="center"/>
        </w:trPr>
        <w:tc>
          <w:tcPr>
            <w:tcW w:w="3397" w:type="dxa"/>
            <w:shd w:val="clear" w:color="auto" w:fill="auto"/>
            <w:noWrap/>
          </w:tcPr>
          <w:p w14:paraId="20DC6F6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3AB196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DC_1A_n78A</w:t>
            </w:r>
          </w:p>
          <w:p w14:paraId="15F9C9A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p w14:paraId="2ABABC1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DC_28A_n78A</w:t>
            </w:r>
          </w:p>
        </w:tc>
      </w:tr>
      <w:tr w:rsidR="00412848" w:rsidRPr="0024034C" w14:paraId="196094C0" w14:textId="77777777" w:rsidTr="00234287">
        <w:trPr>
          <w:trHeight w:val="187"/>
          <w:jc w:val="center"/>
        </w:trPr>
        <w:tc>
          <w:tcPr>
            <w:tcW w:w="3397" w:type="dxa"/>
            <w:shd w:val="clear" w:color="auto" w:fill="auto"/>
            <w:noWrap/>
          </w:tcPr>
          <w:p w14:paraId="19F960CE"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F038BD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6196CA3"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DC_1A_n28A</w:t>
            </w:r>
          </w:p>
          <w:p w14:paraId="68696A66"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DC_1A_n78A</w:t>
            </w:r>
          </w:p>
          <w:p w14:paraId="2F23CC4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DC_7A_n28A</w:t>
            </w:r>
          </w:p>
          <w:p w14:paraId="0B61B2D7"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DC_7A_n78A</w:t>
            </w:r>
          </w:p>
          <w:p w14:paraId="3E16A82A"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DC_7C_n28A</w:t>
            </w:r>
          </w:p>
          <w:p w14:paraId="063E26B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ko-KR"/>
              </w:rPr>
              <w:t>DC_7C_n78A</w:t>
            </w:r>
          </w:p>
        </w:tc>
      </w:tr>
      <w:tr w:rsidR="00412848" w:rsidRPr="0024034C" w14:paraId="48A2F28F" w14:textId="77777777" w:rsidTr="00234287">
        <w:trPr>
          <w:trHeight w:val="187"/>
          <w:jc w:val="center"/>
        </w:trPr>
        <w:tc>
          <w:tcPr>
            <w:tcW w:w="3397" w:type="dxa"/>
            <w:shd w:val="clear" w:color="auto" w:fill="auto"/>
            <w:noWrap/>
          </w:tcPr>
          <w:p w14:paraId="293741CC" w14:textId="77777777" w:rsidR="00412848" w:rsidRDefault="00412848" w:rsidP="00234287">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7E403D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174ACB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DC_1A_n3A</w:t>
            </w:r>
          </w:p>
          <w:p w14:paraId="4413DA1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DC_7A_n3A</w:t>
            </w:r>
          </w:p>
        </w:tc>
      </w:tr>
      <w:tr w:rsidR="00412848" w:rsidRPr="0024034C" w14:paraId="12BDF7A5" w14:textId="77777777" w:rsidTr="00234287">
        <w:trPr>
          <w:trHeight w:val="187"/>
          <w:jc w:val="center"/>
        </w:trPr>
        <w:tc>
          <w:tcPr>
            <w:tcW w:w="3397" w:type="dxa"/>
            <w:shd w:val="clear" w:color="auto" w:fill="auto"/>
            <w:noWrap/>
          </w:tcPr>
          <w:p w14:paraId="2E402CF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F0AEC5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DC_1A_n8A</w:t>
            </w:r>
          </w:p>
          <w:p w14:paraId="11194D7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DC_7A_n8A</w:t>
            </w:r>
          </w:p>
        </w:tc>
      </w:tr>
      <w:tr w:rsidR="00412848" w:rsidRPr="0024034C" w14:paraId="76473543" w14:textId="77777777" w:rsidTr="00234287">
        <w:trPr>
          <w:trHeight w:val="187"/>
          <w:jc w:val="center"/>
        </w:trPr>
        <w:tc>
          <w:tcPr>
            <w:tcW w:w="3397" w:type="dxa"/>
            <w:shd w:val="clear" w:color="auto" w:fill="auto"/>
            <w:noWrap/>
          </w:tcPr>
          <w:p w14:paraId="1CD242D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495C14E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6C9A4B4A"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rPr>
              <w:t>DC_7A_n28A</w:t>
            </w:r>
          </w:p>
        </w:tc>
      </w:tr>
      <w:tr w:rsidR="00412848" w:rsidRPr="0024034C" w14:paraId="5C56AF21" w14:textId="77777777" w:rsidTr="00234287">
        <w:trPr>
          <w:trHeight w:val="187"/>
          <w:jc w:val="center"/>
        </w:trPr>
        <w:tc>
          <w:tcPr>
            <w:tcW w:w="3397" w:type="dxa"/>
            <w:shd w:val="clear" w:color="auto" w:fill="auto"/>
            <w:noWrap/>
          </w:tcPr>
          <w:p w14:paraId="24D3546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5A5915F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26AD2AF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DC_7A_n78A</w:t>
            </w:r>
          </w:p>
        </w:tc>
      </w:tr>
      <w:tr w:rsidR="00412848" w:rsidRPr="0024034C" w14:paraId="79042DF3" w14:textId="77777777" w:rsidTr="00234287">
        <w:trPr>
          <w:trHeight w:val="187"/>
          <w:jc w:val="center"/>
        </w:trPr>
        <w:tc>
          <w:tcPr>
            <w:tcW w:w="3397" w:type="dxa"/>
            <w:shd w:val="clear" w:color="auto" w:fill="auto"/>
            <w:noWrap/>
          </w:tcPr>
          <w:p w14:paraId="04897DED" w14:textId="77777777" w:rsidR="00412848" w:rsidRPr="0024034C" w:rsidRDefault="00412848" w:rsidP="00234287">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29B0A705" w14:textId="77777777" w:rsidR="00412848" w:rsidRPr="0024034C" w:rsidRDefault="00412848" w:rsidP="00234287">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412848" w:rsidRPr="0024034C" w14:paraId="180DC551" w14:textId="77777777" w:rsidTr="00234287">
        <w:trPr>
          <w:trHeight w:val="187"/>
          <w:jc w:val="center"/>
        </w:trPr>
        <w:tc>
          <w:tcPr>
            <w:tcW w:w="3397" w:type="dxa"/>
            <w:shd w:val="clear" w:color="auto" w:fill="auto"/>
            <w:noWrap/>
          </w:tcPr>
          <w:p w14:paraId="3063B9E4"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CDF27FB"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sz w:val="18"/>
              </w:rPr>
              <w:t>DC_1A_n8A</w:t>
            </w:r>
          </w:p>
        </w:tc>
      </w:tr>
      <w:tr w:rsidR="00412848" w:rsidRPr="0024034C" w14:paraId="35EC7901" w14:textId="77777777" w:rsidTr="00234287">
        <w:trPr>
          <w:trHeight w:val="187"/>
          <w:jc w:val="center"/>
        </w:trPr>
        <w:tc>
          <w:tcPr>
            <w:tcW w:w="3397" w:type="dxa"/>
            <w:shd w:val="clear" w:color="auto" w:fill="auto"/>
            <w:noWrap/>
          </w:tcPr>
          <w:p w14:paraId="6357751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D33C3D4" w14:textId="77777777" w:rsidR="00412848" w:rsidRPr="0024034C" w:rsidRDefault="00412848" w:rsidP="00234287">
            <w:pPr>
              <w:keepNext/>
              <w:keepLines/>
              <w:spacing w:after="0"/>
              <w:jc w:val="center"/>
              <w:rPr>
                <w:rFonts w:ascii="Arial" w:hAnsi="Arial"/>
                <w:sz w:val="18"/>
              </w:rPr>
            </w:pPr>
            <w:r w:rsidRPr="0024034C">
              <w:rPr>
                <w:rFonts w:ascii="Arial" w:hAnsi="Arial" w:cs="Arial"/>
                <w:color w:val="000000"/>
                <w:sz w:val="18"/>
                <w:szCs w:val="18"/>
              </w:rPr>
              <w:t>DC_1A_n28A</w:t>
            </w:r>
          </w:p>
        </w:tc>
      </w:tr>
      <w:tr w:rsidR="00412848" w:rsidRPr="0024034C" w14:paraId="11E4C966" w14:textId="77777777" w:rsidTr="00234287">
        <w:trPr>
          <w:trHeight w:val="187"/>
          <w:jc w:val="center"/>
        </w:trPr>
        <w:tc>
          <w:tcPr>
            <w:tcW w:w="3397" w:type="dxa"/>
            <w:shd w:val="clear" w:color="auto" w:fill="auto"/>
            <w:noWrap/>
          </w:tcPr>
          <w:p w14:paraId="4BEADECC"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C72243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412848" w:rsidRPr="0024034C" w14:paraId="024C3452" w14:textId="77777777" w:rsidTr="00234287">
        <w:trPr>
          <w:trHeight w:val="187"/>
          <w:jc w:val="center"/>
        </w:trPr>
        <w:tc>
          <w:tcPr>
            <w:tcW w:w="3397" w:type="dxa"/>
            <w:shd w:val="clear" w:color="auto" w:fill="auto"/>
            <w:noWrap/>
          </w:tcPr>
          <w:p w14:paraId="110EF8FE" w14:textId="77777777" w:rsidR="00412848" w:rsidRPr="0024034C" w:rsidRDefault="00412848" w:rsidP="00234287">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672DED3"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FDB011E"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C6CC25"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8925ED0"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12848" w:rsidRPr="0024034C" w14:paraId="143375F0" w14:textId="77777777" w:rsidTr="00234287">
        <w:trPr>
          <w:trHeight w:val="187"/>
          <w:jc w:val="center"/>
        </w:trPr>
        <w:tc>
          <w:tcPr>
            <w:tcW w:w="3397" w:type="dxa"/>
            <w:shd w:val="clear" w:color="auto" w:fill="auto"/>
            <w:noWrap/>
          </w:tcPr>
          <w:p w14:paraId="407FF0B3" w14:textId="77777777" w:rsidR="00412848" w:rsidRPr="0024034C" w:rsidRDefault="00412848" w:rsidP="00234287">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741E4BD"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05F0EBBF"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90C400"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ABBDDA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12848" w:rsidRPr="0024034C" w14:paraId="0E299666" w14:textId="77777777" w:rsidTr="00234287">
        <w:trPr>
          <w:trHeight w:val="187"/>
          <w:jc w:val="center"/>
        </w:trPr>
        <w:tc>
          <w:tcPr>
            <w:tcW w:w="3397" w:type="dxa"/>
            <w:shd w:val="clear" w:color="auto" w:fill="auto"/>
            <w:noWrap/>
          </w:tcPr>
          <w:p w14:paraId="15402E10"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5A33E64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DC_1A_n40A</w:t>
            </w:r>
          </w:p>
          <w:p w14:paraId="141693D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4132EC6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DC_7A_n40A</w:t>
            </w:r>
          </w:p>
          <w:p w14:paraId="59A4464B"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rPr>
              <w:t>DC_7A_n78A</w:t>
            </w:r>
          </w:p>
        </w:tc>
      </w:tr>
      <w:tr w:rsidR="00412848" w:rsidRPr="0024034C" w14:paraId="1DA825E6" w14:textId="77777777" w:rsidTr="00234287">
        <w:trPr>
          <w:trHeight w:val="187"/>
          <w:jc w:val="center"/>
        </w:trPr>
        <w:tc>
          <w:tcPr>
            <w:tcW w:w="3397" w:type="dxa"/>
            <w:shd w:val="clear" w:color="auto" w:fill="auto"/>
            <w:noWrap/>
          </w:tcPr>
          <w:p w14:paraId="6C7B70CA" w14:textId="77777777" w:rsidR="00412848" w:rsidRPr="0024034C" w:rsidRDefault="00412848" w:rsidP="00234287">
            <w:pPr>
              <w:keepNext/>
              <w:keepLines/>
              <w:spacing w:after="0"/>
              <w:jc w:val="center"/>
              <w:rPr>
                <w:rFonts w:ascii="Arial" w:hAnsi="Arial"/>
                <w:sz w:val="18"/>
              </w:rPr>
            </w:pPr>
            <w:r w:rsidRPr="002F0398">
              <w:rPr>
                <w:rFonts w:ascii="Arial" w:hAnsi="Arial"/>
                <w:sz w:val="18"/>
              </w:rPr>
              <w:t>DC_1A-7A_n75A-n78A</w:t>
            </w:r>
          </w:p>
        </w:tc>
        <w:tc>
          <w:tcPr>
            <w:tcW w:w="3686" w:type="dxa"/>
          </w:tcPr>
          <w:p w14:paraId="56A2D5E4" w14:textId="77777777" w:rsidR="00412848" w:rsidRPr="002F0398" w:rsidRDefault="00412848" w:rsidP="00234287">
            <w:pPr>
              <w:keepNext/>
              <w:keepLines/>
              <w:spacing w:after="0"/>
              <w:jc w:val="center"/>
              <w:rPr>
                <w:rFonts w:ascii="Arial" w:hAnsi="Arial"/>
                <w:sz w:val="18"/>
              </w:rPr>
            </w:pPr>
            <w:r w:rsidRPr="002F0398">
              <w:rPr>
                <w:rFonts w:ascii="Arial" w:hAnsi="Arial"/>
                <w:sz w:val="18"/>
              </w:rPr>
              <w:t>DC_1A_n78A</w:t>
            </w:r>
          </w:p>
          <w:p w14:paraId="3FF463DF" w14:textId="77777777" w:rsidR="00412848" w:rsidRPr="0024034C" w:rsidRDefault="00412848" w:rsidP="00234287">
            <w:pPr>
              <w:keepNext/>
              <w:keepLines/>
              <w:spacing w:after="0"/>
              <w:jc w:val="center"/>
              <w:rPr>
                <w:rFonts w:ascii="Arial" w:hAnsi="Arial"/>
                <w:sz w:val="18"/>
              </w:rPr>
            </w:pPr>
            <w:r w:rsidRPr="002F0398">
              <w:rPr>
                <w:rFonts w:ascii="Arial" w:hAnsi="Arial"/>
                <w:sz w:val="18"/>
              </w:rPr>
              <w:t>DC_7A_n78A</w:t>
            </w:r>
          </w:p>
        </w:tc>
      </w:tr>
      <w:tr w:rsidR="00412848" w:rsidRPr="0024034C" w14:paraId="33641348" w14:textId="77777777" w:rsidTr="00234287">
        <w:trPr>
          <w:trHeight w:val="187"/>
          <w:jc w:val="center"/>
        </w:trPr>
        <w:tc>
          <w:tcPr>
            <w:tcW w:w="3397" w:type="dxa"/>
            <w:shd w:val="clear" w:color="auto" w:fill="auto"/>
            <w:noWrap/>
          </w:tcPr>
          <w:p w14:paraId="56C2B1C2"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62A4B1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DC_1A_n3A</w:t>
            </w:r>
          </w:p>
          <w:p w14:paraId="1F8EEB7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48EB628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0930E23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DC_8A_n28A</w:t>
            </w:r>
          </w:p>
        </w:tc>
      </w:tr>
      <w:tr w:rsidR="00412848" w:rsidRPr="0024034C" w14:paraId="31FE2D85" w14:textId="77777777" w:rsidTr="00234287">
        <w:trPr>
          <w:trHeight w:val="187"/>
          <w:jc w:val="center"/>
        </w:trPr>
        <w:tc>
          <w:tcPr>
            <w:tcW w:w="3397" w:type="dxa"/>
            <w:shd w:val="clear" w:color="auto" w:fill="auto"/>
            <w:noWrap/>
          </w:tcPr>
          <w:p w14:paraId="214471D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9CF55C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DC_1A_n3A</w:t>
            </w:r>
          </w:p>
          <w:p w14:paraId="0219F6D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391EE67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717BB5E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tc>
      </w:tr>
      <w:tr w:rsidR="00412848" w:rsidRPr="0024034C" w14:paraId="5ACBDEE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50F9E"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BD52B7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DC_1A_n3A</w:t>
            </w:r>
          </w:p>
          <w:p w14:paraId="4BF152D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0404D1F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47F69C02"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t>DC_8A_n77A</w:t>
            </w:r>
          </w:p>
        </w:tc>
      </w:tr>
      <w:tr w:rsidR="00412848" w:rsidRPr="0024034C" w14:paraId="6A8541E4" w14:textId="77777777" w:rsidTr="00234287">
        <w:trPr>
          <w:trHeight w:val="187"/>
          <w:jc w:val="center"/>
        </w:trPr>
        <w:tc>
          <w:tcPr>
            <w:tcW w:w="3397" w:type="dxa"/>
            <w:shd w:val="clear" w:color="auto" w:fill="auto"/>
            <w:noWrap/>
            <w:vAlign w:val="center"/>
          </w:tcPr>
          <w:p w14:paraId="5A342102"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CE32DAF"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25C51E3"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ABE5DF6"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42780CF"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zh-CN"/>
              </w:rPr>
              <w:t>DC_8A_n79A</w:t>
            </w:r>
          </w:p>
        </w:tc>
      </w:tr>
      <w:tr w:rsidR="00412848" w:rsidRPr="0024034C" w14:paraId="0C0B7E88" w14:textId="77777777" w:rsidTr="00234287">
        <w:trPr>
          <w:trHeight w:val="187"/>
          <w:jc w:val="center"/>
        </w:trPr>
        <w:tc>
          <w:tcPr>
            <w:tcW w:w="3397" w:type="dxa"/>
            <w:shd w:val="clear" w:color="auto" w:fill="auto"/>
            <w:noWrap/>
          </w:tcPr>
          <w:p w14:paraId="153DA69E" w14:textId="77777777" w:rsidR="00412848" w:rsidRPr="0024034C" w:rsidRDefault="00412848" w:rsidP="00234287">
            <w:pPr>
              <w:keepNext/>
              <w:keepLines/>
              <w:spacing w:after="0"/>
              <w:jc w:val="center"/>
              <w:rPr>
                <w:rFonts w:ascii="Arial" w:hAnsi="Arial"/>
                <w:sz w:val="18"/>
              </w:rPr>
            </w:pPr>
            <w:r w:rsidRPr="0024034C">
              <w:rPr>
                <w:rFonts w:ascii="Arial" w:hAnsi="Arial"/>
                <w:sz w:val="18"/>
              </w:rPr>
              <w:lastRenderedPageBreak/>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792DA64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DC_1A_n3A</w:t>
            </w:r>
          </w:p>
          <w:p w14:paraId="675007E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044CA967"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412848" w:rsidRPr="0024034C" w14:paraId="248C44B5" w14:textId="77777777" w:rsidTr="00234287">
        <w:trPr>
          <w:trHeight w:val="187"/>
          <w:jc w:val="center"/>
        </w:trPr>
        <w:tc>
          <w:tcPr>
            <w:tcW w:w="3397" w:type="dxa"/>
            <w:shd w:val="clear" w:color="auto" w:fill="auto"/>
            <w:noWrap/>
          </w:tcPr>
          <w:p w14:paraId="3001DE0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2AF9C5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360DA1B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DC_8A_n28A</w:t>
            </w:r>
          </w:p>
          <w:p w14:paraId="44023A8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DC_11A_n28A</w:t>
            </w:r>
          </w:p>
        </w:tc>
      </w:tr>
      <w:tr w:rsidR="00412848" w:rsidRPr="0024034C" w14:paraId="7E41F0FE" w14:textId="77777777" w:rsidTr="00234287">
        <w:trPr>
          <w:trHeight w:val="187"/>
          <w:jc w:val="center"/>
        </w:trPr>
        <w:tc>
          <w:tcPr>
            <w:tcW w:w="3397" w:type="dxa"/>
            <w:shd w:val="clear" w:color="auto" w:fill="auto"/>
            <w:noWrap/>
          </w:tcPr>
          <w:p w14:paraId="34348A4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EAA8EC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50353EB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25B3D01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DC_11A_n77A</w:t>
            </w:r>
          </w:p>
        </w:tc>
      </w:tr>
      <w:tr w:rsidR="00412848" w:rsidRPr="0024034C" w14:paraId="44FD8F4F" w14:textId="77777777" w:rsidTr="00234287">
        <w:trPr>
          <w:trHeight w:val="187"/>
          <w:jc w:val="center"/>
        </w:trPr>
        <w:tc>
          <w:tcPr>
            <w:tcW w:w="3397" w:type="dxa"/>
            <w:shd w:val="clear" w:color="auto" w:fill="auto"/>
            <w:noWrap/>
          </w:tcPr>
          <w:p w14:paraId="42C731CA"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ECDF36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E000BF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12D7D04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7C5E33F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DC_11A_n77A</w:t>
            </w:r>
          </w:p>
        </w:tc>
      </w:tr>
      <w:tr w:rsidR="00412848" w:rsidRPr="0024034C" w14:paraId="2001FAE3" w14:textId="77777777" w:rsidTr="00234287">
        <w:trPr>
          <w:trHeight w:val="187"/>
          <w:jc w:val="center"/>
        </w:trPr>
        <w:tc>
          <w:tcPr>
            <w:tcW w:w="3397" w:type="dxa"/>
            <w:shd w:val="clear" w:color="auto" w:fill="auto"/>
            <w:noWrap/>
          </w:tcPr>
          <w:p w14:paraId="4E6FA33D"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BD6375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54152EA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DC_8A_n78A</w:t>
            </w:r>
          </w:p>
          <w:p w14:paraId="4BABFC7C"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DC_11A_n78A</w:t>
            </w:r>
          </w:p>
        </w:tc>
      </w:tr>
      <w:tr w:rsidR="00412848" w:rsidRPr="0024034C" w14:paraId="1CB9ED3C" w14:textId="77777777" w:rsidTr="00234287">
        <w:trPr>
          <w:trHeight w:val="187"/>
          <w:jc w:val="center"/>
        </w:trPr>
        <w:tc>
          <w:tcPr>
            <w:tcW w:w="3397" w:type="dxa"/>
            <w:shd w:val="clear" w:color="auto" w:fill="auto"/>
            <w:noWrap/>
          </w:tcPr>
          <w:p w14:paraId="0702A82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BF9201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p w14:paraId="6F517A0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DC_8A_n79A</w:t>
            </w:r>
          </w:p>
          <w:p w14:paraId="23C3770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DC_11A_n79A</w:t>
            </w:r>
          </w:p>
        </w:tc>
      </w:tr>
      <w:tr w:rsidR="00412848" w:rsidRPr="0024034C" w14:paraId="62C6EDEC" w14:textId="77777777" w:rsidTr="00234287">
        <w:trPr>
          <w:trHeight w:val="187"/>
          <w:jc w:val="center"/>
        </w:trPr>
        <w:tc>
          <w:tcPr>
            <w:tcW w:w="3397" w:type="dxa"/>
            <w:shd w:val="clear" w:color="auto" w:fill="auto"/>
            <w:noWrap/>
          </w:tcPr>
          <w:p w14:paraId="23CED84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14C38E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DC_1A_n3A</w:t>
            </w:r>
          </w:p>
          <w:p w14:paraId="7430656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7FAE74E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DC_20A_n3A</w:t>
            </w:r>
          </w:p>
        </w:tc>
      </w:tr>
      <w:tr w:rsidR="00412848" w:rsidRPr="0024034C" w14:paraId="6E482008"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25F43"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42D4FB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395869D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DC_8A_n28A</w:t>
            </w:r>
          </w:p>
          <w:p w14:paraId="0FE20E37"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rPr>
              <w:t>DC_20A_n28A</w:t>
            </w:r>
          </w:p>
        </w:tc>
      </w:tr>
      <w:tr w:rsidR="00412848" w:rsidRPr="0024034C" w14:paraId="6BA92209" w14:textId="77777777" w:rsidTr="00234287">
        <w:trPr>
          <w:trHeight w:val="187"/>
          <w:jc w:val="center"/>
        </w:trPr>
        <w:tc>
          <w:tcPr>
            <w:tcW w:w="3397" w:type="dxa"/>
            <w:shd w:val="clear" w:color="auto" w:fill="auto"/>
            <w:noWrap/>
          </w:tcPr>
          <w:p w14:paraId="6001BAC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D667506"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EA44B23"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FE33D08"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412848" w:rsidRPr="0024034C" w14:paraId="758A8EB6" w14:textId="77777777" w:rsidTr="00234287">
        <w:trPr>
          <w:trHeight w:val="187"/>
          <w:jc w:val="center"/>
        </w:trPr>
        <w:tc>
          <w:tcPr>
            <w:tcW w:w="3397" w:type="dxa"/>
            <w:shd w:val="clear" w:color="auto" w:fill="auto"/>
            <w:noWrap/>
          </w:tcPr>
          <w:p w14:paraId="528BB412"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5487F9A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DC_1A_n3A</w:t>
            </w:r>
          </w:p>
          <w:p w14:paraId="7F81FAD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3882307A"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rPr>
              <w:t>DC_28A_n3A</w:t>
            </w:r>
          </w:p>
        </w:tc>
      </w:tr>
      <w:tr w:rsidR="00412848" w:rsidRPr="0024034C" w14:paraId="173BEAEE" w14:textId="77777777" w:rsidTr="00234287">
        <w:trPr>
          <w:trHeight w:val="187"/>
          <w:jc w:val="center"/>
        </w:trPr>
        <w:tc>
          <w:tcPr>
            <w:tcW w:w="3397" w:type="dxa"/>
            <w:shd w:val="clear" w:color="auto" w:fill="auto"/>
            <w:noWrap/>
          </w:tcPr>
          <w:p w14:paraId="5F91C684"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6798D17"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026B513"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7FD6E58"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07F1B02"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12848" w:rsidRPr="0024034C" w14:paraId="06529C11" w14:textId="77777777" w:rsidTr="00234287">
        <w:trPr>
          <w:trHeight w:val="187"/>
          <w:jc w:val="center"/>
        </w:trPr>
        <w:tc>
          <w:tcPr>
            <w:tcW w:w="3397" w:type="dxa"/>
            <w:shd w:val="clear" w:color="auto" w:fill="auto"/>
            <w:noWrap/>
          </w:tcPr>
          <w:p w14:paraId="70B05FB6"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954AC40"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060D2B8"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808A8D"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750156B"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12848" w:rsidRPr="0024034C" w14:paraId="76007D16" w14:textId="77777777" w:rsidTr="00234287">
        <w:trPr>
          <w:trHeight w:val="187"/>
          <w:jc w:val="center"/>
        </w:trPr>
        <w:tc>
          <w:tcPr>
            <w:tcW w:w="3397" w:type="dxa"/>
            <w:shd w:val="clear" w:color="auto" w:fill="auto"/>
            <w:noWrap/>
            <w:vAlign w:val="center"/>
          </w:tcPr>
          <w:p w14:paraId="2A39E4C3"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0A09C33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3393D00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DC_8A_n78A</w:t>
            </w:r>
          </w:p>
          <w:p w14:paraId="48A17B3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DC_28A_n78A</w:t>
            </w:r>
          </w:p>
        </w:tc>
      </w:tr>
      <w:tr w:rsidR="00412848" w:rsidRPr="0024034C" w14:paraId="6C0A2981" w14:textId="77777777" w:rsidTr="00234287">
        <w:trPr>
          <w:trHeight w:val="187"/>
          <w:jc w:val="center"/>
        </w:trPr>
        <w:tc>
          <w:tcPr>
            <w:tcW w:w="3397" w:type="dxa"/>
            <w:shd w:val="clear" w:color="auto" w:fill="auto"/>
            <w:noWrap/>
            <w:vAlign w:val="center"/>
          </w:tcPr>
          <w:p w14:paraId="0BCBB739"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2140AD7F"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DC_1A_n28A</w:t>
            </w:r>
          </w:p>
          <w:p w14:paraId="494CA5EC"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DC_1A_n78A</w:t>
            </w:r>
          </w:p>
          <w:p w14:paraId="1C861ED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DC_8A_n28A</w:t>
            </w:r>
          </w:p>
          <w:p w14:paraId="6059B1E3"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412848" w:rsidRPr="0024034C" w14:paraId="26D92DC4" w14:textId="77777777" w:rsidTr="00234287">
        <w:trPr>
          <w:trHeight w:val="187"/>
          <w:jc w:val="center"/>
        </w:trPr>
        <w:tc>
          <w:tcPr>
            <w:tcW w:w="3397" w:type="dxa"/>
            <w:shd w:val="clear" w:color="auto" w:fill="auto"/>
            <w:noWrap/>
          </w:tcPr>
          <w:p w14:paraId="5CE7241C"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A6135E4"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E5D3EFF"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DC_1A_n79A</w:t>
            </w:r>
          </w:p>
          <w:p w14:paraId="0A46AE4E"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499AEF1"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DC_8A_n79A</w:t>
            </w:r>
          </w:p>
        </w:tc>
      </w:tr>
      <w:tr w:rsidR="00412848" w:rsidRPr="0024034C" w14:paraId="188F8DED" w14:textId="77777777" w:rsidTr="00234287">
        <w:trPr>
          <w:trHeight w:val="187"/>
          <w:jc w:val="center"/>
        </w:trPr>
        <w:tc>
          <w:tcPr>
            <w:tcW w:w="3397" w:type="dxa"/>
            <w:shd w:val="clear" w:color="auto" w:fill="auto"/>
            <w:noWrap/>
          </w:tcPr>
          <w:p w14:paraId="74BD865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25D815D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DC_1A_n3A</w:t>
            </w:r>
          </w:p>
          <w:p w14:paraId="6DCACFB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DC_8A_n3A</w:t>
            </w:r>
          </w:p>
        </w:tc>
      </w:tr>
      <w:tr w:rsidR="00412848" w:rsidRPr="0024034C" w14:paraId="0FE65387" w14:textId="77777777" w:rsidTr="00234287">
        <w:trPr>
          <w:trHeight w:val="187"/>
          <w:jc w:val="center"/>
        </w:trPr>
        <w:tc>
          <w:tcPr>
            <w:tcW w:w="3397" w:type="dxa"/>
            <w:shd w:val="clear" w:color="auto" w:fill="auto"/>
            <w:noWrap/>
          </w:tcPr>
          <w:p w14:paraId="56448D0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EE3D7E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25DFA5B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DC_8A_n78A</w:t>
            </w:r>
          </w:p>
        </w:tc>
      </w:tr>
      <w:tr w:rsidR="00412848" w:rsidRPr="0024034C" w14:paraId="2A35191C" w14:textId="77777777" w:rsidTr="00234287">
        <w:trPr>
          <w:trHeight w:val="187"/>
          <w:jc w:val="center"/>
        </w:trPr>
        <w:tc>
          <w:tcPr>
            <w:tcW w:w="3397" w:type="dxa"/>
            <w:shd w:val="clear" w:color="auto" w:fill="auto"/>
            <w:noWrap/>
          </w:tcPr>
          <w:p w14:paraId="121F0BEE" w14:textId="77777777" w:rsidR="00412848" w:rsidRPr="0024034C" w:rsidRDefault="00412848" w:rsidP="0023428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C19718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DC_1A_n40A</w:t>
            </w:r>
          </w:p>
          <w:p w14:paraId="0725B14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DC_1A_n78A</w:t>
            </w:r>
          </w:p>
          <w:p w14:paraId="4C0F753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DC_8A_n40A</w:t>
            </w:r>
          </w:p>
          <w:p w14:paraId="0811B40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DC_8A_n78A</w:t>
            </w:r>
          </w:p>
        </w:tc>
      </w:tr>
      <w:tr w:rsidR="00412848" w:rsidRPr="0024034C" w14:paraId="6F341FB9" w14:textId="77777777" w:rsidTr="00234287">
        <w:trPr>
          <w:trHeight w:val="187"/>
          <w:jc w:val="center"/>
        </w:trPr>
        <w:tc>
          <w:tcPr>
            <w:tcW w:w="3397" w:type="dxa"/>
            <w:shd w:val="clear" w:color="auto" w:fill="auto"/>
            <w:noWrap/>
          </w:tcPr>
          <w:p w14:paraId="52111E76" w14:textId="77777777" w:rsidR="00412848" w:rsidRPr="0024034C" w:rsidRDefault="00412848" w:rsidP="002342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5CA8628"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5899EF2"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BA391D7"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D1EBC8D" w14:textId="77777777" w:rsidR="00412848" w:rsidRPr="0024034C" w:rsidRDefault="00412848" w:rsidP="0023428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412848" w:rsidRPr="0024034C" w14:paraId="4A0DBF16" w14:textId="77777777" w:rsidTr="00234287">
        <w:trPr>
          <w:trHeight w:val="187"/>
          <w:jc w:val="center"/>
        </w:trPr>
        <w:tc>
          <w:tcPr>
            <w:tcW w:w="3397" w:type="dxa"/>
            <w:shd w:val="clear" w:color="auto" w:fill="auto"/>
            <w:noWrap/>
          </w:tcPr>
          <w:p w14:paraId="3DB1E662" w14:textId="77777777" w:rsidR="00412848" w:rsidRPr="0024034C" w:rsidRDefault="00412848" w:rsidP="0023428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CDFFFE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DC_1A-8A-40C_n78(2A)</w:t>
            </w:r>
          </w:p>
        </w:tc>
        <w:tc>
          <w:tcPr>
            <w:tcW w:w="3686" w:type="dxa"/>
          </w:tcPr>
          <w:p w14:paraId="68698454"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3067FEE"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B669924" w14:textId="77777777" w:rsidR="00412848" w:rsidRPr="0024034C" w:rsidRDefault="00412848" w:rsidP="0023428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412848" w:rsidRPr="0024034C" w14:paraId="46F24C0F" w14:textId="77777777" w:rsidTr="00234287">
        <w:trPr>
          <w:trHeight w:val="187"/>
          <w:jc w:val="center"/>
        </w:trPr>
        <w:tc>
          <w:tcPr>
            <w:tcW w:w="3397" w:type="dxa"/>
            <w:shd w:val="clear" w:color="auto" w:fill="auto"/>
            <w:noWrap/>
            <w:vAlign w:val="center"/>
          </w:tcPr>
          <w:p w14:paraId="0C689400" w14:textId="77777777" w:rsidR="00412848" w:rsidRPr="0024034C" w:rsidRDefault="00412848" w:rsidP="00234287">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230271C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FD3DED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DC_1A_n3A</w:t>
            </w:r>
          </w:p>
          <w:p w14:paraId="6E17FDF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2977119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DC_42A_n3A</w:t>
            </w:r>
          </w:p>
          <w:p w14:paraId="57E9FF4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DC_42C_n3A</w:t>
            </w:r>
          </w:p>
        </w:tc>
      </w:tr>
      <w:tr w:rsidR="00412848" w:rsidRPr="0024034C" w14:paraId="248E91CC" w14:textId="77777777" w:rsidTr="00234287">
        <w:trPr>
          <w:trHeight w:val="187"/>
          <w:jc w:val="center"/>
        </w:trPr>
        <w:tc>
          <w:tcPr>
            <w:tcW w:w="3397" w:type="dxa"/>
            <w:shd w:val="clear" w:color="auto" w:fill="auto"/>
            <w:noWrap/>
          </w:tcPr>
          <w:p w14:paraId="585CC76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A5B4A4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B3C9F8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7FC0673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DC_8A_n28A</w:t>
            </w:r>
          </w:p>
          <w:p w14:paraId="13438D48"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18FCBEA"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412848" w:rsidRPr="0024034C" w14:paraId="3C6EA9EF"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C050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CD9565A"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D283C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F153A6A"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412848" w:rsidRPr="0024034C" w14:paraId="051E9EA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9FCD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6EE63EE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20788D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461A96F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tc>
      </w:tr>
      <w:tr w:rsidR="00412848" w:rsidRPr="0024034C" w14:paraId="30BAB6FF" w14:textId="77777777" w:rsidTr="00234287">
        <w:trPr>
          <w:trHeight w:val="187"/>
          <w:jc w:val="center"/>
        </w:trPr>
        <w:tc>
          <w:tcPr>
            <w:tcW w:w="3397" w:type="dxa"/>
            <w:shd w:val="clear" w:color="auto" w:fill="auto"/>
            <w:noWrap/>
            <w:vAlign w:val="center"/>
          </w:tcPr>
          <w:p w14:paraId="02B86DF8"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DC_1A-8A_n77A-n79A</w:t>
            </w:r>
          </w:p>
          <w:p w14:paraId="785F70A6"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00717AEF"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C85D926"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5E854BB"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076BAD"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zh-CN"/>
              </w:rPr>
              <w:t>DC_8A_n79A</w:t>
            </w:r>
          </w:p>
        </w:tc>
      </w:tr>
      <w:tr w:rsidR="00412848" w:rsidRPr="0024034C" w14:paraId="671C0400" w14:textId="77777777" w:rsidTr="00234287">
        <w:trPr>
          <w:trHeight w:val="187"/>
          <w:jc w:val="center"/>
        </w:trPr>
        <w:tc>
          <w:tcPr>
            <w:tcW w:w="3397" w:type="dxa"/>
            <w:shd w:val="clear" w:color="auto" w:fill="auto"/>
            <w:noWrap/>
          </w:tcPr>
          <w:p w14:paraId="060B24BD"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48D20CD"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DC_1A_n3A</w:t>
            </w:r>
          </w:p>
          <w:p w14:paraId="653056E0"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DC_1A_n28A</w:t>
            </w:r>
          </w:p>
          <w:p w14:paraId="0A81B9B4"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DC_11A_n3A</w:t>
            </w:r>
          </w:p>
          <w:p w14:paraId="2DBDD834"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DC_11A_n28A</w:t>
            </w:r>
          </w:p>
        </w:tc>
      </w:tr>
      <w:tr w:rsidR="00412848" w:rsidRPr="0024034C" w14:paraId="39DDFE52" w14:textId="77777777" w:rsidTr="00234287">
        <w:trPr>
          <w:trHeight w:val="187"/>
          <w:jc w:val="center"/>
        </w:trPr>
        <w:tc>
          <w:tcPr>
            <w:tcW w:w="3397" w:type="dxa"/>
            <w:shd w:val="clear" w:color="auto" w:fill="auto"/>
            <w:noWrap/>
          </w:tcPr>
          <w:p w14:paraId="38D26E49"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BDDAAC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DC_1A_n3A</w:t>
            </w:r>
          </w:p>
          <w:p w14:paraId="01ED805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DC_1A_n77A</w:t>
            </w:r>
          </w:p>
          <w:p w14:paraId="0F6160C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DC_11A_n3A</w:t>
            </w:r>
          </w:p>
          <w:p w14:paraId="25C962B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DC_11A_n77A</w:t>
            </w:r>
          </w:p>
        </w:tc>
      </w:tr>
      <w:tr w:rsidR="00412848" w:rsidRPr="0024034C" w14:paraId="53A69DE4" w14:textId="77777777" w:rsidTr="00234287">
        <w:trPr>
          <w:trHeight w:val="187"/>
          <w:jc w:val="center"/>
        </w:trPr>
        <w:tc>
          <w:tcPr>
            <w:tcW w:w="3397" w:type="dxa"/>
            <w:shd w:val="clear" w:color="auto" w:fill="auto"/>
            <w:noWrap/>
          </w:tcPr>
          <w:p w14:paraId="14726DD4"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4EC0FE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DC_1A_n3A</w:t>
            </w:r>
          </w:p>
          <w:p w14:paraId="6F2B832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DC_1A_n77A</w:t>
            </w:r>
          </w:p>
          <w:p w14:paraId="73539F1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DC_11A_n3A</w:t>
            </w:r>
          </w:p>
          <w:p w14:paraId="6A0B6ECD"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DC_11A_n77A</w:t>
            </w:r>
          </w:p>
        </w:tc>
      </w:tr>
      <w:tr w:rsidR="00412848" w:rsidRPr="0024034C" w14:paraId="2EBF848B" w14:textId="77777777" w:rsidTr="00234287">
        <w:trPr>
          <w:trHeight w:val="187"/>
          <w:jc w:val="center"/>
        </w:trPr>
        <w:tc>
          <w:tcPr>
            <w:tcW w:w="3397" w:type="dxa"/>
            <w:shd w:val="clear" w:color="auto" w:fill="auto"/>
            <w:noWrap/>
          </w:tcPr>
          <w:p w14:paraId="3A04117D"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91FC43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62B69F8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p w14:paraId="1314124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40E2C2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DC_11A_n79A</w:t>
            </w:r>
          </w:p>
        </w:tc>
      </w:tr>
      <w:tr w:rsidR="00412848" w:rsidRPr="0024034C" w14:paraId="2B08F24A" w14:textId="77777777" w:rsidTr="00234287">
        <w:trPr>
          <w:trHeight w:val="187"/>
          <w:jc w:val="center"/>
        </w:trPr>
        <w:tc>
          <w:tcPr>
            <w:tcW w:w="3397" w:type="dxa"/>
            <w:shd w:val="clear" w:color="auto" w:fill="auto"/>
            <w:noWrap/>
          </w:tcPr>
          <w:p w14:paraId="044C95D3" w14:textId="77777777" w:rsidR="00412848" w:rsidRPr="0024034C" w:rsidRDefault="00412848" w:rsidP="0023428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091C8484"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6146CA9"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7899456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412848" w:rsidRPr="0024034C" w14:paraId="43BF2525" w14:textId="77777777" w:rsidTr="00234287">
        <w:trPr>
          <w:trHeight w:val="187"/>
          <w:jc w:val="center"/>
        </w:trPr>
        <w:tc>
          <w:tcPr>
            <w:tcW w:w="3397" w:type="dxa"/>
            <w:shd w:val="clear" w:color="auto" w:fill="auto"/>
            <w:noWrap/>
          </w:tcPr>
          <w:p w14:paraId="1143C140"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F5968D9"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4183A4D"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0818459"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412848" w:rsidRPr="0024034C" w14:paraId="62FA2785" w14:textId="77777777" w:rsidTr="00234287">
        <w:trPr>
          <w:trHeight w:val="187"/>
          <w:jc w:val="center"/>
        </w:trPr>
        <w:tc>
          <w:tcPr>
            <w:tcW w:w="3397" w:type="dxa"/>
            <w:shd w:val="clear" w:color="auto" w:fill="auto"/>
            <w:noWrap/>
          </w:tcPr>
          <w:p w14:paraId="1700DBFA"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1703D001"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84F6319"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68997A6A"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412848" w:rsidRPr="0024034C" w14:paraId="011A6A0B" w14:textId="77777777" w:rsidTr="00234287">
        <w:trPr>
          <w:trHeight w:val="187"/>
          <w:jc w:val="center"/>
        </w:trPr>
        <w:tc>
          <w:tcPr>
            <w:tcW w:w="3397" w:type="dxa"/>
            <w:shd w:val="clear" w:color="auto" w:fill="auto"/>
            <w:noWrap/>
          </w:tcPr>
          <w:p w14:paraId="31CB128D" w14:textId="77777777" w:rsidR="00412848" w:rsidRPr="0024034C" w:rsidRDefault="00412848" w:rsidP="0023428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693810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3C94F7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CFA8058"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412848" w:rsidRPr="0024034C" w14:paraId="7516F15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2D2B4" w14:textId="77777777" w:rsidR="00412848" w:rsidRPr="0024034C" w:rsidRDefault="00412848" w:rsidP="0023428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33A31C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A93DA4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529F13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412848" w:rsidRPr="0024034C" w14:paraId="289E22C6" w14:textId="77777777" w:rsidTr="00234287">
        <w:trPr>
          <w:trHeight w:val="187"/>
          <w:jc w:val="center"/>
        </w:trPr>
        <w:tc>
          <w:tcPr>
            <w:tcW w:w="3397" w:type="dxa"/>
            <w:shd w:val="clear" w:color="auto" w:fill="auto"/>
            <w:noWrap/>
          </w:tcPr>
          <w:p w14:paraId="0C3673B3"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00157B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E8E0DF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AB9E54A"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12848" w:rsidRPr="0024034C" w14:paraId="72DAB1F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8C611" w14:textId="77777777" w:rsidR="00412848" w:rsidRPr="0024034C" w:rsidRDefault="00412848" w:rsidP="00234287">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6C3669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143CF0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16B0CE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12848" w:rsidRPr="0024034C" w14:paraId="7C1BA7E5" w14:textId="77777777" w:rsidTr="00234287">
        <w:trPr>
          <w:trHeight w:val="187"/>
          <w:jc w:val="center"/>
        </w:trPr>
        <w:tc>
          <w:tcPr>
            <w:tcW w:w="3397" w:type="dxa"/>
            <w:shd w:val="clear" w:color="auto" w:fill="auto"/>
            <w:noWrap/>
          </w:tcPr>
          <w:p w14:paraId="4AEA257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13AC7D9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DC_1A_n28A</w:t>
            </w:r>
          </w:p>
          <w:p w14:paraId="5B5A82D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DC_1A_n77A</w:t>
            </w:r>
          </w:p>
          <w:p w14:paraId="3A593C8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DC_11A_n28A</w:t>
            </w:r>
          </w:p>
          <w:p w14:paraId="0C74E90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DC_11A_n77A</w:t>
            </w:r>
          </w:p>
        </w:tc>
      </w:tr>
      <w:tr w:rsidR="00412848" w:rsidRPr="0024034C" w14:paraId="3D80D259" w14:textId="77777777" w:rsidTr="00234287">
        <w:trPr>
          <w:trHeight w:val="187"/>
          <w:jc w:val="center"/>
        </w:trPr>
        <w:tc>
          <w:tcPr>
            <w:tcW w:w="3397" w:type="dxa"/>
            <w:shd w:val="clear" w:color="auto" w:fill="auto"/>
            <w:noWrap/>
          </w:tcPr>
          <w:p w14:paraId="4C0508E8"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8338AE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DC_1A_n28A</w:t>
            </w:r>
          </w:p>
          <w:p w14:paraId="6C651CA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DC_1A_n77A</w:t>
            </w:r>
          </w:p>
          <w:p w14:paraId="7E09375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DC_11A_n28A</w:t>
            </w:r>
          </w:p>
          <w:p w14:paraId="429DDF0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DC_11A_n77A</w:t>
            </w:r>
          </w:p>
        </w:tc>
      </w:tr>
      <w:tr w:rsidR="00412848" w:rsidRPr="0024034C" w14:paraId="21314A9F" w14:textId="77777777" w:rsidTr="00234287">
        <w:trPr>
          <w:trHeight w:val="187"/>
          <w:jc w:val="center"/>
        </w:trPr>
        <w:tc>
          <w:tcPr>
            <w:tcW w:w="3397" w:type="dxa"/>
            <w:shd w:val="clear" w:color="auto" w:fill="auto"/>
            <w:noWrap/>
          </w:tcPr>
          <w:p w14:paraId="121287E3"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BF3C3F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1B2A76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p w14:paraId="3DCD539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90BB52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DC_11A_n79A</w:t>
            </w:r>
          </w:p>
        </w:tc>
      </w:tr>
      <w:tr w:rsidR="00412848" w:rsidRPr="0024034C" w14:paraId="510AF098" w14:textId="77777777" w:rsidTr="00234287">
        <w:trPr>
          <w:trHeight w:val="187"/>
          <w:jc w:val="center"/>
        </w:trPr>
        <w:tc>
          <w:tcPr>
            <w:tcW w:w="3397" w:type="dxa"/>
            <w:shd w:val="clear" w:color="auto" w:fill="auto"/>
            <w:noWrap/>
          </w:tcPr>
          <w:p w14:paraId="7B088B1A" w14:textId="77777777" w:rsidR="00412848" w:rsidRPr="0024034C" w:rsidRDefault="00412848" w:rsidP="00234287">
            <w:pPr>
              <w:keepNext/>
              <w:keepLines/>
              <w:spacing w:after="0"/>
              <w:jc w:val="center"/>
              <w:rPr>
                <w:rFonts w:ascii="Arial" w:hAnsi="Arial"/>
                <w:sz w:val="18"/>
              </w:rPr>
            </w:pPr>
            <w:r w:rsidRPr="0024034C">
              <w:rPr>
                <w:rFonts w:ascii="Arial" w:hAnsi="Arial"/>
                <w:sz w:val="18"/>
              </w:rPr>
              <w:lastRenderedPageBreak/>
              <w:t>DC_1A-11A_n77(2A)-n79A</w:t>
            </w:r>
          </w:p>
        </w:tc>
        <w:tc>
          <w:tcPr>
            <w:tcW w:w="3686" w:type="dxa"/>
          </w:tcPr>
          <w:p w14:paraId="11CD606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EF72D8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p w14:paraId="3B994D2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332DB1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DC_11A_n79A</w:t>
            </w:r>
          </w:p>
        </w:tc>
      </w:tr>
      <w:tr w:rsidR="00412848" w:rsidRPr="0024034C" w14:paraId="0D2632F5" w14:textId="77777777" w:rsidTr="00234287">
        <w:trPr>
          <w:trHeight w:val="187"/>
          <w:jc w:val="center"/>
        </w:trPr>
        <w:tc>
          <w:tcPr>
            <w:tcW w:w="3397" w:type="dxa"/>
            <w:shd w:val="clear" w:color="auto" w:fill="auto"/>
            <w:noWrap/>
          </w:tcPr>
          <w:p w14:paraId="2BBCD3C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614907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DC_1A_n3A</w:t>
            </w:r>
          </w:p>
          <w:p w14:paraId="5DF72103"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CBA4CA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21A7C7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412848" w:rsidRPr="0024034C" w14:paraId="668BE422" w14:textId="77777777" w:rsidTr="00234287">
        <w:trPr>
          <w:trHeight w:val="187"/>
          <w:jc w:val="center"/>
        </w:trPr>
        <w:tc>
          <w:tcPr>
            <w:tcW w:w="3397" w:type="dxa"/>
            <w:shd w:val="clear" w:color="auto" w:fill="auto"/>
            <w:noWrap/>
          </w:tcPr>
          <w:p w14:paraId="0D7DA44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DC_1A-18A_n3A-n77A</w:t>
            </w:r>
          </w:p>
        </w:tc>
        <w:tc>
          <w:tcPr>
            <w:tcW w:w="3686" w:type="dxa"/>
          </w:tcPr>
          <w:p w14:paraId="28148912" w14:textId="77777777" w:rsidR="00412848" w:rsidRPr="0024034C" w:rsidRDefault="00412848" w:rsidP="00234287">
            <w:pPr>
              <w:keepNext/>
              <w:keepLines/>
              <w:spacing w:after="0"/>
              <w:jc w:val="center"/>
              <w:rPr>
                <w:rFonts w:ascii="Arial" w:hAnsi="Arial"/>
                <w:bCs/>
                <w:sz w:val="18"/>
                <w:lang w:eastAsia="ko-KR"/>
              </w:rPr>
            </w:pPr>
            <w:r w:rsidRPr="0024034C">
              <w:rPr>
                <w:rFonts w:ascii="Arial" w:hAnsi="Arial"/>
                <w:bCs/>
                <w:sz w:val="18"/>
                <w:lang w:eastAsia="ko-KR"/>
              </w:rPr>
              <w:t>DC_1A_n3A</w:t>
            </w:r>
          </w:p>
          <w:p w14:paraId="36DB3761" w14:textId="77777777" w:rsidR="00412848" w:rsidRPr="0024034C" w:rsidRDefault="00412848" w:rsidP="00234287">
            <w:pPr>
              <w:keepNext/>
              <w:keepLines/>
              <w:spacing w:after="0"/>
              <w:jc w:val="center"/>
              <w:rPr>
                <w:rFonts w:ascii="Arial" w:hAnsi="Arial"/>
                <w:bCs/>
                <w:sz w:val="18"/>
                <w:lang w:eastAsia="ko-KR"/>
              </w:rPr>
            </w:pPr>
            <w:r w:rsidRPr="0024034C">
              <w:rPr>
                <w:rFonts w:ascii="Arial" w:hAnsi="Arial"/>
                <w:bCs/>
                <w:sz w:val="18"/>
                <w:lang w:eastAsia="ko-KR"/>
              </w:rPr>
              <w:t>DC_1A_n77A</w:t>
            </w:r>
          </w:p>
          <w:p w14:paraId="12E854C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DC_18A_n3A</w:t>
            </w:r>
          </w:p>
          <w:p w14:paraId="760986F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DC_18A_n77A</w:t>
            </w:r>
          </w:p>
        </w:tc>
      </w:tr>
      <w:tr w:rsidR="00412848" w:rsidRPr="0024034C" w14:paraId="7DE9C2FA" w14:textId="77777777" w:rsidTr="00234287">
        <w:trPr>
          <w:trHeight w:val="187"/>
          <w:jc w:val="center"/>
        </w:trPr>
        <w:tc>
          <w:tcPr>
            <w:tcW w:w="3397" w:type="dxa"/>
            <w:shd w:val="clear" w:color="auto" w:fill="auto"/>
            <w:noWrap/>
          </w:tcPr>
          <w:p w14:paraId="1FBBD8ED"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047DB725"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DC_1A_n3A</w:t>
            </w:r>
          </w:p>
          <w:p w14:paraId="65E7BF03"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DC_1A_n78A</w:t>
            </w:r>
          </w:p>
          <w:p w14:paraId="0697B541"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DC_18A_n3A</w:t>
            </w:r>
          </w:p>
          <w:p w14:paraId="051125F4"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cs="Arial"/>
                <w:sz w:val="18"/>
              </w:rPr>
              <w:t>DC_18A_n78A</w:t>
            </w:r>
          </w:p>
        </w:tc>
      </w:tr>
      <w:tr w:rsidR="00412848" w:rsidRPr="0024034C" w14:paraId="5406ABFD" w14:textId="77777777" w:rsidTr="00234287">
        <w:trPr>
          <w:trHeight w:val="187"/>
          <w:jc w:val="center"/>
        </w:trPr>
        <w:tc>
          <w:tcPr>
            <w:tcW w:w="3397" w:type="dxa"/>
            <w:shd w:val="clear" w:color="auto" w:fill="auto"/>
            <w:noWrap/>
          </w:tcPr>
          <w:p w14:paraId="0BE9D9A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254F6D4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DC_1A_n28A</w:t>
            </w:r>
          </w:p>
          <w:p w14:paraId="73200A91"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F424B5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D5153C0"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412848" w:rsidRPr="0024034C" w14:paraId="0D4C0218" w14:textId="77777777" w:rsidTr="00234287">
        <w:trPr>
          <w:trHeight w:val="187"/>
          <w:jc w:val="center"/>
        </w:trPr>
        <w:tc>
          <w:tcPr>
            <w:tcW w:w="3397" w:type="dxa"/>
            <w:shd w:val="clear" w:color="auto" w:fill="auto"/>
            <w:noWrap/>
          </w:tcPr>
          <w:p w14:paraId="1F00EE7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1C81D4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516DC9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91888F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412848" w:rsidRPr="0024034C" w14:paraId="457E067C" w14:textId="77777777" w:rsidTr="00234287">
        <w:trPr>
          <w:trHeight w:val="187"/>
          <w:jc w:val="center"/>
        </w:trPr>
        <w:tc>
          <w:tcPr>
            <w:tcW w:w="3397" w:type="dxa"/>
            <w:shd w:val="clear" w:color="auto" w:fill="auto"/>
            <w:noWrap/>
          </w:tcPr>
          <w:p w14:paraId="37F8FE5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641AB6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DC_1A_n28A</w:t>
            </w:r>
          </w:p>
          <w:p w14:paraId="0059E59E"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3CA854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B6825C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12848" w:rsidRPr="0024034C" w14:paraId="2853329C" w14:textId="77777777" w:rsidTr="00234287">
        <w:trPr>
          <w:trHeight w:val="187"/>
          <w:jc w:val="center"/>
        </w:trPr>
        <w:tc>
          <w:tcPr>
            <w:tcW w:w="3397" w:type="dxa"/>
            <w:shd w:val="clear" w:color="auto" w:fill="auto"/>
            <w:noWrap/>
          </w:tcPr>
          <w:p w14:paraId="0ECBA22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517B91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DC_1A_n28A</w:t>
            </w:r>
          </w:p>
          <w:p w14:paraId="6A244673"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CAF923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6899CD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12848" w:rsidRPr="0024034C" w14:paraId="57E4735F" w14:textId="77777777" w:rsidTr="00234287">
        <w:trPr>
          <w:trHeight w:val="187"/>
          <w:jc w:val="center"/>
        </w:trPr>
        <w:tc>
          <w:tcPr>
            <w:tcW w:w="3397" w:type="dxa"/>
            <w:shd w:val="clear" w:color="auto" w:fill="auto"/>
            <w:noWrap/>
          </w:tcPr>
          <w:p w14:paraId="1AC9553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8D761A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9C9CD0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DCBA0C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412848" w:rsidRPr="0024034C" w14:paraId="0B15AA69" w14:textId="77777777" w:rsidTr="00234287">
        <w:trPr>
          <w:trHeight w:val="187"/>
          <w:jc w:val="center"/>
        </w:trPr>
        <w:tc>
          <w:tcPr>
            <w:tcW w:w="3397" w:type="dxa"/>
            <w:shd w:val="clear" w:color="auto" w:fill="auto"/>
            <w:noWrap/>
          </w:tcPr>
          <w:p w14:paraId="722AE55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2AE298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DC_1A_n28A</w:t>
            </w:r>
          </w:p>
          <w:p w14:paraId="1E7C0CEB"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808440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025896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12848" w:rsidRPr="0024034C" w14:paraId="51AD4E94" w14:textId="77777777" w:rsidTr="00234287">
        <w:trPr>
          <w:trHeight w:val="187"/>
          <w:jc w:val="center"/>
        </w:trPr>
        <w:tc>
          <w:tcPr>
            <w:tcW w:w="3397" w:type="dxa"/>
            <w:shd w:val="clear" w:color="auto" w:fill="auto"/>
            <w:noWrap/>
          </w:tcPr>
          <w:p w14:paraId="59373E2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7577CD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DC_1A_n28A</w:t>
            </w:r>
          </w:p>
          <w:p w14:paraId="325CF975"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3DABD9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9A7492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12848" w:rsidRPr="0024034C" w14:paraId="0C024E2A" w14:textId="77777777" w:rsidTr="00234287">
        <w:trPr>
          <w:trHeight w:val="187"/>
          <w:jc w:val="center"/>
        </w:trPr>
        <w:tc>
          <w:tcPr>
            <w:tcW w:w="3397" w:type="dxa"/>
            <w:shd w:val="clear" w:color="auto" w:fill="auto"/>
            <w:noWrap/>
          </w:tcPr>
          <w:p w14:paraId="00AC6A9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1811E9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18009A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7FF663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412848" w:rsidRPr="0024034C" w14:paraId="28816888" w14:textId="77777777" w:rsidTr="00234287">
        <w:trPr>
          <w:trHeight w:val="187"/>
          <w:jc w:val="center"/>
        </w:trPr>
        <w:tc>
          <w:tcPr>
            <w:tcW w:w="3397" w:type="dxa"/>
            <w:shd w:val="clear" w:color="auto" w:fill="auto"/>
            <w:noWrap/>
          </w:tcPr>
          <w:p w14:paraId="4F7D66F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18E4727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F0898D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7DB9CB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F17C59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E03F2A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412848" w:rsidRPr="0024034C" w14:paraId="5E227EE5" w14:textId="77777777" w:rsidTr="00234287">
        <w:trPr>
          <w:trHeight w:val="187"/>
          <w:jc w:val="center"/>
        </w:trPr>
        <w:tc>
          <w:tcPr>
            <w:tcW w:w="3397" w:type="dxa"/>
            <w:shd w:val="clear" w:color="auto" w:fill="auto"/>
            <w:noWrap/>
          </w:tcPr>
          <w:p w14:paraId="0793FE2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389E25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BBD7BC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F42360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A20190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6D74B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412848" w:rsidRPr="0024034C" w14:paraId="1AE2F528" w14:textId="77777777" w:rsidTr="00234287">
        <w:trPr>
          <w:trHeight w:val="187"/>
          <w:jc w:val="center"/>
        </w:trPr>
        <w:tc>
          <w:tcPr>
            <w:tcW w:w="3397" w:type="dxa"/>
            <w:shd w:val="clear" w:color="auto" w:fill="auto"/>
            <w:noWrap/>
          </w:tcPr>
          <w:p w14:paraId="6C6AF3C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E17ECC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DC_1A_n41A</w:t>
            </w:r>
          </w:p>
          <w:p w14:paraId="56E4022F"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434A82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322D8C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12848" w:rsidRPr="0024034C" w14:paraId="43348EB9" w14:textId="77777777" w:rsidTr="00234287">
        <w:trPr>
          <w:trHeight w:val="187"/>
          <w:jc w:val="center"/>
        </w:trPr>
        <w:tc>
          <w:tcPr>
            <w:tcW w:w="3397" w:type="dxa"/>
            <w:shd w:val="clear" w:color="auto" w:fill="auto"/>
            <w:noWrap/>
          </w:tcPr>
          <w:p w14:paraId="0FE3AF1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CC1AC2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DC_1A_n41A</w:t>
            </w:r>
          </w:p>
          <w:p w14:paraId="1CF51122"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09F001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ED3822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12848" w:rsidRPr="0024034C" w14:paraId="6C710F5D" w14:textId="77777777" w:rsidTr="00234287">
        <w:trPr>
          <w:trHeight w:val="187"/>
          <w:jc w:val="center"/>
        </w:trPr>
        <w:tc>
          <w:tcPr>
            <w:tcW w:w="3397" w:type="dxa"/>
            <w:shd w:val="clear" w:color="auto" w:fill="auto"/>
            <w:noWrap/>
          </w:tcPr>
          <w:p w14:paraId="525426F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16706A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68770E5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A6EA32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17622A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C1B3FF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412848" w:rsidRPr="0024034C" w14:paraId="1BF9A666" w14:textId="77777777" w:rsidTr="00234287">
        <w:trPr>
          <w:trHeight w:val="187"/>
          <w:jc w:val="center"/>
        </w:trPr>
        <w:tc>
          <w:tcPr>
            <w:tcW w:w="3397" w:type="dxa"/>
            <w:shd w:val="clear" w:color="auto" w:fill="auto"/>
            <w:noWrap/>
          </w:tcPr>
          <w:p w14:paraId="486744B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lastRenderedPageBreak/>
              <w:t>DC_1A-18A_n41A-n78A</w:t>
            </w:r>
          </w:p>
        </w:tc>
        <w:tc>
          <w:tcPr>
            <w:tcW w:w="3686" w:type="dxa"/>
          </w:tcPr>
          <w:p w14:paraId="3CC409E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DC_1A_n41A</w:t>
            </w:r>
          </w:p>
          <w:p w14:paraId="47BCD29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DC_18A_n41A</w:t>
            </w:r>
          </w:p>
          <w:p w14:paraId="31E6AA8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928596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12848" w:rsidRPr="0024034C" w14:paraId="306F60A8" w14:textId="77777777" w:rsidTr="00234287">
        <w:trPr>
          <w:trHeight w:val="187"/>
          <w:jc w:val="center"/>
        </w:trPr>
        <w:tc>
          <w:tcPr>
            <w:tcW w:w="3397" w:type="dxa"/>
            <w:shd w:val="clear" w:color="auto" w:fill="auto"/>
            <w:noWrap/>
          </w:tcPr>
          <w:p w14:paraId="53714788"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BD21A4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DC_1A_n41A</w:t>
            </w:r>
          </w:p>
          <w:p w14:paraId="0645EE0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DC_18A_n41A</w:t>
            </w:r>
          </w:p>
          <w:p w14:paraId="43C9682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0AD38F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12848" w:rsidRPr="0024034C" w14:paraId="7896EC3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BC95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9C83DA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F17C0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830862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412848" w:rsidRPr="0024034C" w14:paraId="0EC7431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1E65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B1F172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C9560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0F5BFA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412848" w:rsidRPr="0024034C" w14:paraId="3365663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58AC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DC_1A-18A-42A_n79A</w:t>
            </w:r>
          </w:p>
          <w:p w14:paraId="0B89710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2C0C0C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27B0597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412848" w:rsidRPr="0024034C" w14:paraId="6A152C1F"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F8EC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3E5E5C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5ACC99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DC_1A_n77A</w:t>
            </w:r>
          </w:p>
          <w:p w14:paraId="60BDF4E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DC_19A_n77A</w:t>
            </w:r>
          </w:p>
          <w:p w14:paraId="726A10D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DC_21A_n77A</w:t>
            </w:r>
          </w:p>
        </w:tc>
      </w:tr>
      <w:tr w:rsidR="00412848" w:rsidRPr="0024034C" w14:paraId="6F326EF0"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A92A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CE7FD8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DC_1A_n77A</w:t>
            </w:r>
          </w:p>
          <w:p w14:paraId="7AF547F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DC_19A_n77A</w:t>
            </w:r>
          </w:p>
          <w:p w14:paraId="2ED652C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DC_21A_n77A</w:t>
            </w:r>
          </w:p>
        </w:tc>
      </w:tr>
      <w:tr w:rsidR="00412848" w:rsidRPr="0024034C" w14:paraId="682C21A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6D46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58A0B237" w14:textId="77777777" w:rsidR="00412848" w:rsidRPr="0024034C" w:rsidRDefault="00412848" w:rsidP="00234287">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E1C69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DC_1A_n78A</w:t>
            </w:r>
          </w:p>
          <w:p w14:paraId="1B8D5EB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DC_19A_n78A</w:t>
            </w:r>
          </w:p>
          <w:p w14:paraId="19763DC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DC_21A_n78A</w:t>
            </w:r>
          </w:p>
        </w:tc>
      </w:tr>
      <w:tr w:rsidR="00412848" w:rsidRPr="0024034C" w14:paraId="67D5750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4E0C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BFF566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DC_1A_n78A</w:t>
            </w:r>
          </w:p>
          <w:p w14:paraId="4DA39FA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DC_19A_n78A</w:t>
            </w:r>
          </w:p>
          <w:p w14:paraId="19302A5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DC_21A_n78A</w:t>
            </w:r>
          </w:p>
        </w:tc>
      </w:tr>
      <w:tr w:rsidR="00412848" w:rsidRPr="0024034C" w14:paraId="20D070D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70EB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5AFD6544" w14:textId="77777777" w:rsidR="00412848" w:rsidRPr="0024034C" w:rsidRDefault="00412848" w:rsidP="00234287">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22BE2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DC_1A_n79A</w:t>
            </w:r>
          </w:p>
          <w:p w14:paraId="3DE647A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DC_19A_n79A</w:t>
            </w:r>
          </w:p>
          <w:p w14:paraId="46575E7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DC_21A_n79A</w:t>
            </w:r>
          </w:p>
        </w:tc>
      </w:tr>
      <w:tr w:rsidR="00412848" w:rsidRPr="0024034C" w14:paraId="2D0A890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85F85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99514B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747CA8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3830888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F2C92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551BF81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DC_19A_n77A</w:t>
            </w:r>
          </w:p>
        </w:tc>
      </w:tr>
      <w:tr w:rsidR="00412848" w:rsidRPr="0024034C" w14:paraId="67EC9B1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372A6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47639ED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3D198F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AE6F78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B3CDA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01E5CCC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DC_19A_n78A</w:t>
            </w:r>
          </w:p>
        </w:tc>
      </w:tr>
      <w:tr w:rsidR="00412848" w:rsidRPr="0024034C" w14:paraId="649CBFF6" w14:textId="77777777" w:rsidTr="00234287">
        <w:trPr>
          <w:trHeight w:val="187"/>
          <w:jc w:val="center"/>
        </w:trPr>
        <w:tc>
          <w:tcPr>
            <w:tcW w:w="3397" w:type="dxa"/>
            <w:shd w:val="clear" w:color="auto" w:fill="auto"/>
            <w:noWrap/>
          </w:tcPr>
          <w:p w14:paraId="7B05D9A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DC_1A-19A-42A_n79A</w:t>
            </w:r>
          </w:p>
          <w:p w14:paraId="2A7BE3E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DC_1A-19A-42A_n79C</w:t>
            </w:r>
          </w:p>
          <w:p w14:paraId="6DE25DF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DC_1A-19A-42C_n79A</w:t>
            </w:r>
          </w:p>
          <w:p w14:paraId="203CD40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589E189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p w14:paraId="4421ED6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DC_19A_n79A</w:t>
            </w:r>
          </w:p>
        </w:tc>
      </w:tr>
      <w:tr w:rsidR="00412848" w:rsidRPr="0024034C" w14:paraId="1BBEBB36" w14:textId="77777777" w:rsidTr="00234287">
        <w:trPr>
          <w:trHeight w:val="187"/>
          <w:jc w:val="center"/>
        </w:trPr>
        <w:tc>
          <w:tcPr>
            <w:tcW w:w="3397" w:type="dxa"/>
            <w:shd w:val="clear" w:color="auto" w:fill="auto"/>
            <w:noWrap/>
          </w:tcPr>
          <w:p w14:paraId="6C7D27C4"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186B7D85"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DC_19A_n77A</w:t>
            </w:r>
          </w:p>
          <w:p w14:paraId="6EBB1FC5"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DC_19A_n79A</w:t>
            </w:r>
          </w:p>
        </w:tc>
      </w:tr>
      <w:tr w:rsidR="00412848" w:rsidRPr="0024034C" w14:paraId="53E394E3" w14:textId="77777777" w:rsidTr="00234287">
        <w:trPr>
          <w:trHeight w:val="187"/>
          <w:jc w:val="center"/>
        </w:trPr>
        <w:tc>
          <w:tcPr>
            <w:tcW w:w="3397" w:type="dxa"/>
            <w:shd w:val="clear" w:color="auto" w:fill="auto"/>
            <w:noWrap/>
          </w:tcPr>
          <w:p w14:paraId="7F20B6CB"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5118215"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DC_19A_n78A</w:t>
            </w:r>
          </w:p>
          <w:p w14:paraId="2BB82EAE"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DC_19A_n79A</w:t>
            </w:r>
          </w:p>
        </w:tc>
      </w:tr>
      <w:tr w:rsidR="00412848" w:rsidRPr="0024034C" w14:paraId="04F7A767" w14:textId="77777777" w:rsidTr="00234287">
        <w:trPr>
          <w:trHeight w:val="187"/>
          <w:jc w:val="center"/>
        </w:trPr>
        <w:tc>
          <w:tcPr>
            <w:tcW w:w="3397" w:type="dxa"/>
            <w:shd w:val="clear" w:color="auto" w:fill="auto"/>
            <w:noWrap/>
          </w:tcPr>
          <w:p w14:paraId="5CD3B3D6" w14:textId="77777777" w:rsidR="00412848" w:rsidRPr="0024034C" w:rsidRDefault="00412848" w:rsidP="00234287">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40A6FDB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615C8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F27A69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F2E0EB9"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412848" w:rsidRPr="0024034C" w14:paraId="0D5C9ACE" w14:textId="77777777" w:rsidTr="00234287">
        <w:trPr>
          <w:trHeight w:val="187"/>
          <w:jc w:val="center"/>
        </w:trPr>
        <w:tc>
          <w:tcPr>
            <w:tcW w:w="3397" w:type="dxa"/>
            <w:shd w:val="clear" w:color="auto" w:fill="auto"/>
            <w:noWrap/>
          </w:tcPr>
          <w:p w14:paraId="2BDDC5E1" w14:textId="77777777" w:rsidR="00412848" w:rsidRPr="0024034C" w:rsidRDefault="00412848" w:rsidP="0023428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75FD09B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76A046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936A38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02C44E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12848" w:rsidRPr="0024034C" w14:paraId="374B5319" w14:textId="77777777" w:rsidTr="00234287">
        <w:trPr>
          <w:trHeight w:val="187"/>
          <w:jc w:val="center"/>
        </w:trPr>
        <w:tc>
          <w:tcPr>
            <w:tcW w:w="3397" w:type="dxa"/>
            <w:shd w:val="clear" w:color="auto" w:fill="auto"/>
            <w:noWrap/>
          </w:tcPr>
          <w:p w14:paraId="34AB837D" w14:textId="77777777" w:rsidR="00412848" w:rsidRPr="0024034C" w:rsidRDefault="00412848" w:rsidP="0023428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2E0242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BD7F2E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68DDEF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BAE42F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12848" w:rsidRPr="0024034C" w14:paraId="00ECA494" w14:textId="77777777" w:rsidTr="00234287">
        <w:trPr>
          <w:trHeight w:val="187"/>
          <w:jc w:val="center"/>
        </w:trPr>
        <w:tc>
          <w:tcPr>
            <w:tcW w:w="3397" w:type="dxa"/>
            <w:shd w:val="clear" w:color="auto" w:fill="auto"/>
            <w:noWrap/>
          </w:tcPr>
          <w:p w14:paraId="5FBFB25C" w14:textId="77777777" w:rsidR="00412848" w:rsidRPr="0024034C" w:rsidRDefault="00412848" w:rsidP="0023428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82A49D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95E9AF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D6BA68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5DFAC9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12848" w:rsidRPr="0024034C" w14:paraId="464E8C7D" w14:textId="77777777" w:rsidTr="00234287">
        <w:trPr>
          <w:trHeight w:val="187"/>
          <w:jc w:val="center"/>
        </w:trPr>
        <w:tc>
          <w:tcPr>
            <w:tcW w:w="3397" w:type="dxa"/>
            <w:shd w:val="clear" w:color="auto" w:fill="auto"/>
            <w:noWrap/>
          </w:tcPr>
          <w:p w14:paraId="11726A15" w14:textId="77777777" w:rsidR="00412848" w:rsidRPr="0024034C" w:rsidRDefault="00412848" w:rsidP="00234287">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D5C507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DC_1A_n3A</w:t>
            </w:r>
          </w:p>
          <w:p w14:paraId="0987CA5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DC_20A_n3A</w:t>
            </w:r>
          </w:p>
          <w:p w14:paraId="396A83C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DC_28A_n3A</w:t>
            </w:r>
          </w:p>
        </w:tc>
      </w:tr>
      <w:tr w:rsidR="00412848" w:rsidRPr="0024034C" w14:paraId="019369B5" w14:textId="77777777" w:rsidTr="00234287">
        <w:trPr>
          <w:trHeight w:val="187"/>
          <w:jc w:val="center"/>
        </w:trPr>
        <w:tc>
          <w:tcPr>
            <w:tcW w:w="3397" w:type="dxa"/>
            <w:shd w:val="clear" w:color="auto" w:fill="auto"/>
            <w:noWrap/>
          </w:tcPr>
          <w:p w14:paraId="4E70626A"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val="x-none" w:eastAsia="zh-TW"/>
              </w:rPr>
              <w:lastRenderedPageBreak/>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87C4F87" w14:textId="77777777" w:rsidR="00412848" w:rsidRPr="0024034C" w:rsidRDefault="00412848" w:rsidP="002342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403D1C5"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zh-CN"/>
              </w:rPr>
              <w:t>DC_20A_n28A</w:t>
            </w:r>
          </w:p>
        </w:tc>
      </w:tr>
      <w:tr w:rsidR="00412848" w:rsidRPr="0024034C" w14:paraId="08F02FDC" w14:textId="77777777" w:rsidTr="00234287">
        <w:trPr>
          <w:trHeight w:val="187"/>
          <w:jc w:val="center"/>
        </w:trPr>
        <w:tc>
          <w:tcPr>
            <w:tcW w:w="3397" w:type="dxa"/>
            <w:shd w:val="clear" w:color="auto" w:fill="auto"/>
            <w:noWrap/>
          </w:tcPr>
          <w:p w14:paraId="0F4AF0E4"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9080DC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5505846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DC_20A_n78A</w:t>
            </w:r>
          </w:p>
          <w:p w14:paraId="4FB5B51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DC_28A_n78A</w:t>
            </w:r>
          </w:p>
        </w:tc>
      </w:tr>
      <w:tr w:rsidR="00412848" w:rsidRPr="0024034C" w14:paraId="7ADB77E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8C6DE" w14:textId="77777777" w:rsidR="00412848" w:rsidRPr="0024034C" w:rsidRDefault="00412848" w:rsidP="00234287">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BA1F21D"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D2169A"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BA160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9EB16ED" w14:textId="77777777" w:rsidR="00412848" w:rsidRPr="0024034C" w:rsidRDefault="00412848" w:rsidP="00234287">
            <w:pPr>
              <w:keepNext/>
              <w:keepLines/>
              <w:spacing w:after="0"/>
              <w:jc w:val="center"/>
              <w:rPr>
                <w:rFonts w:ascii="Arial" w:hAnsi="Arial"/>
                <w:sz w:val="18"/>
              </w:rPr>
            </w:pPr>
            <w:r w:rsidRPr="0024034C">
              <w:rPr>
                <w:rFonts w:ascii="Arial" w:eastAsia="Malgun Gothic" w:hAnsi="Arial"/>
                <w:sz w:val="18"/>
                <w:lang w:eastAsia="ko-KR"/>
              </w:rPr>
              <w:t>DC_20A_n78A</w:t>
            </w:r>
          </w:p>
        </w:tc>
      </w:tr>
      <w:tr w:rsidR="00412848" w:rsidRPr="0024034C" w14:paraId="3C082429" w14:textId="77777777" w:rsidTr="00234287">
        <w:trPr>
          <w:trHeight w:val="187"/>
          <w:jc w:val="center"/>
        </w:trPr>
        <w:tc>
          <w:tcPr>
            <w:tcW w:w="3397" w:type="dxa"/>
            <w:shd w:val="clear" w:color="auto" w:fill="auto"/>
            <w:noWrap/>
          </w:tcPr>
          <w:p w14:paraId="5093079F"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398359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DC_1A_n3A</w:t>
            </w:r>
          </w:p>
          <w:p w14:paraId="714D42CA"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412848" w:rsidRPr="0024034C" w14:paraId="4BBDF94F" w14:textId="77777777" w:rsidTr="00234287">
        <w:trPr>
          <w:trHeight w:val="187"/>
          <w:jc w:val="center"/>
        </w:trPr>
        <w:tc>
          <w:tcPr>
            <w:tcW w:w="3397" w:type="dxa"/>
            <w:shd w:val="clear" w:color="auto" w:fill="auto"/>
            <w:noWrap/>
          </w:tcPr>
          <w:p w14:paraId="1F601E9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581B38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DC_1A_n8A</w:t>
            </w:r>
          </w:p>
          <w:p w14:paraId="1BD1693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DC_20A_n8A</w:t>
            </w:r>
          </w:p>
        </w:tc>
      </w:tr>
      <w:tr w:rsidR="00412848" w:rsidRPr="0024034C" w14:paraId="604674A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122A7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DF4A84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4DE8350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DC_20A_n28A</w:t>
            </w:r>
          </w:p>
        </w:tc>
      </w:tr>
      <w:tr w:rsidR="00412848" w:rsidRPr="0024034C" w14:paraId="680D6CA6" w14:textId="77777777" w:rsidTr="00234287">
        <w:trPr>
          <w:trHeight w:val="187"/>
          <w:jc w:val="center"/>
        </w:trPr>
        <w:tc>
          <w:tcPr>
            <w:tcW w:w="3397" w:type="dxa"/>
            <w:shd w:val="clear" w:color="auto" w:fill="auto"/>
            <w:noWrap/>
          </w:tcPr>
          <w:p w14:paraId="09F700B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3E34D9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22245CE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DC_20A_n78A</w:t>
            </w:r>
          </w:p>
        </w:tc>
      </w:tr>
      <w:tr w:rsidR="00412848" w:rsidRPr="0024034C" w14:paraId="199E553D" w14:textId="77777777" w:rsidTr="00234287">
        <w:trPr>
          <w:trHeight w:val="187"/>
          <w:jc w:val="center"/>
        </w:trPr>
        <w:tc>
          <w:tcPr>
            <w:tcW w:w="3397" w:type="dxa"/>
            <w:shd w:val="clear" w:color="auto" w:fill="auto"/>
            <w:noWrap/>
          </w:tcPr>
          <w:p w14:paraId="660E0ED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45D5070" w14:textId="77777777" w:rsidR="00412848" w:rsidRPr="0024034C" w:rsidRDefault="00412848" w:rsidP="0023428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AE3A0D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412848" w:rsidRPr="0024034C" w14:paraId="49BFB211" w14:textId="77777777" w:rsidTr="00234287">
        <w:trPr>
          <w:trHeight w:val="187"/>
          <w:jc w:val="center"/>
        </w:trPr>
        <w:tc>
          <w:tcPr>
            <w:tcW w:w="3397" w:type="dxa"/>
            <w:shd w:val="clear" w:color="auto" w:fill="auto"/>
            <w:noWrap/>
          </w:tcPr>
          <w:p w14:paraId="6A38C5AC"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F04406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126D4D5"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412848" w:rsidRPr="0024034C" w14:paraId="0CEB8AC9" w14:textId="77777777" w:rsidTr="00234287">
        <w:trPr>
          <w:trHeight w:val="187"/>
          <w:jc w:val="center"/>
        </w:trPr>
        <w:tc>
          <w:tcPr>
            <w:tcW w:w="3397" w:type="dxa"/>
            <w:shd w:val="clear" w:color="auto" w:fill="auto"/>
            <w:noWrap/>
          </w:tcPr>
          <w:p w14:paraId="5A1F02FA"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2C21D1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DC_1A_n8A</w:t>
            </w:r>
          </w:p>
          <w:p w14:paraId="1BE2E74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DC_20A_n8A</w:t>
            </w:r>
          </w:p>
          <w:p w14:paraId="6ACE71AB"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sz w:val="18"/>
              </w:rPr>
              <w:t>DC_38A_n8A</w:t>
            </w:r>
          </w:p>
        </w:tc>
      </w:tr>
      <w:tr w:rsidR="00412848" w:rsidRPr="0024034C" w14:paraId="324DFFC2" w14:textId="77777777" w:rsidTr="00234287">
        <w:trPr>
          <w:trHeight w:val="187"/>
          <w:jc w:val="center"/>
        </w:trPr>
        <w:tc>
          <w:tcPr>
            <w:tcW w:w="3397" w:type="dxa"/>
            <w:shd w:val="clear" w:color="auto" w:fill="auto"/>
            <w:noWrap/>
          </w:tcPr>
          <w:p w14:paraId="4337F698"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4FBFA30"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1B9DC87"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412848" w:rsidRPr="0024034C" w14:paraId="6E371669" w14:textId="77777777" w:rsidTr="00234287">
        <w:trPr>
          <w:trHeight w:val="187"/>
          <w:jc w:val="center"/>
        </w:trPr>
        <w:tc>
          <w:tcPr>
            <w:tcW w:w="3397" w:type="dxa"/>
            <w:shd w:val="clear" w:color="auto" w:fill="auto"/>
            <w:noWrap/>
          </w:tcPr>
          <w:p w14:paraId="755991B6"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837E3F7"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3311D1F"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12848" w:rsidRPr="0024034C" w14:paraId="6E6627A7" w14:textId="77777777" w:rsidTr="00234287">
        <w:trPr>
          <w:trHeight w:val="187"/>
          <w:jc w:val="center"/>
        </w:trPr>
        <w:tc>
          <w:tcPr>
            <w:tcW w:w="3397" w:type="dxa"/>
            <w:shd w:val="clear" w:color="auto" w:fill="auto"/>
            <w:noWrap/>
          </w:tcPr>
          <w:p w14:paraId="5263A66A"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3F41C7B"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6F56AB5"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00B7B4C"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385C868"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12848" w:rsidRPr="0024034C" w14:paraId="12F74241" w14:textId="77777777" w:rsidTr="00234287">
        <w:trPr>
          <w:trHeight w:val="187"/>
          <w:jc w:val="center"/>
        </w:trPr>
        <w:tc>
          <w:tcPr>
            <w:tcW w:w="3397" w:type="dxa"/>
            <w:shd w:val="clear" w:color="auto" w:fill="auto"/>
            <w:noWrap/>
          </w:tcPr>
          <w:p w14:paraId="600C24D5" w14:textId="77777777" w:rsidR="00412848" w:rsidRPr="0024034C" w:rsidRDefault="00412848" w:rsidP="0023428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CEDE043"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CC13EDC" w14:textId="77777777" w:rsidR="00412848" w:rsidRPr="0024034C" w:rsidRDefault="00412848" w:rsidP="0023428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C955390" w14:textId="77777777" w:rsidR="00412848" w:rsidRPr="0024034C" w:rsidRDefault="00412848" w:rsidP="00234287">
            <w:pPr>
              <w:keepNext/>
              <w:keepLines/>
              <w:spacing w:after="0"/>
              <w:jc w:val="center"/>
              <w:rPr>
                <w:rFonts w:ascii="Arial" w:hAnsi="Arial"/>
                <w:sz w:val="18"/>
                <w:lang w:eastAsia="en-GB"/>
              </w:rPr>
            </w:pPr>
            <w:r w:rsidRPr="0024034C">
              <w:rPr>
                <w:rFonts w:ascii="Arial" w:hAnsi="Arial"/>
                <w:sz w:val="18"/>
                <w:lang w:eastAsia="en-GB"/>
              </w:rPr>
              <w:t>DC_20A_n78A</w:t>
            </w:r>
          </w:p>
          <w:p w14:paraId="07B3ACC2"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412848" w:rsidRPr="0024034C" w14:paraId="0BA5B9B2" w14:textId="77777777" w:rsidTr="00234287">
        <w:trPr>
          <w:trHeight w:val="187"/>
          <w:jc w:val="center"/>
        </w:trPr>
        <w:tc>
          <w:tcPr>
            <w:tcW w:w="3397" w:type="dxa"/>
            <w:shd w:val="clear" w:color="auto" w:fill="auto"/>
            <w:noWrap/>
          </w:tcPr>
          <w:p w14:paraId="32B57ECC"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7CE2103"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9D5662D"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ABDB060"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A243F85"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12848" w:rsidRPr="0024034C" w14:paraId="1861E6EE" w14:textId="77777777" w:rsidTr="00234287">
        <w:trPr>
          <w:trHeight w:val="187"/>
          <w:jc w:val="center"/>
        </w:trPr>
        <w:tc>
          <w:tcPr>
            <w:tcW w:w="3397" w:type="dxa"/>
            <w:shd w:val="clear" w:color="auto" w:fill="auto"/>
            <w:noWrap/>
          </w:tcPr>
          <w:p w14:paraId="6FD1961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678B61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6FED9AC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DC_21A_n77A</w:t>
            </w:r>
          </w:p>
          <w:p w14:paraId="095837D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DC_28A_n77A</w:t>
            </w:r>
          </w:p>
        </w:tc>
      </w:tr>
      <w:tr w:rsidR="00412848" w:rsidRPr="0024034C" w14:paraId="02F8DDFF" w14:textId="77777777" w:rsidTr="00234287">
        <w:trPr>
          <w:trHeight w:val="187"/>
          <w:jc w:val="center"/>
        </w:trPr>
        <w:tc>
          <w:tcPr>
            <w:tcW w:w="3397" w:type="dxa"/>
            <w:shd w:val="clear" w:color="auto" w:fill="auto"/>
            <w:noWrap/>
            <w:vAlign w:val="center"/>
          </w:tcPr>
          <w:p w14:paraId="7EE4ED0F"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F6745EC"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7F230BF"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1144EA34"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BD98610"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412848" w:rsidRPr="0024034C" w14:paraId="7DD2B956" w14:textId="77777777" w:rsidTr="00234287">
        <w:trPr>
          <w:trHeight w:val="187"/>
          <w:jc w:val="center"/>
        </w:trPr>
        <w:tc>
          <w:tcPr>
            <w:tcW w:w="3397" w:type="dxa"/>
            <w:shd w:val="clear" w:color="auto" w:fill="auto"/>
            <w:noWrap/>
          </w:tcPr>
          <w:p w14:paraId="20692C5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DD7FCD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620BF47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DC_21A_n78A</w:t>
            </w:r>
          </w:p>
          <w:p w14:paraId="7FAF295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DC_28A_n78A</w:t>
            </w:r>
          </w:p>
        </w:tc>
      </w:tr>
      <w:tr w:rsidR="00412848" w:rsidRPr="0024034C" w14:paraId="346CC924" w14:textId="77777777" w:rsidTr="00234287">
        <w:trPr>
          <w:trHeight w:val="187"/>
          <w:jc w:val="center"/>
        </w:trPr>
        <w:tc>
          <w:tcPr>
            <w:tcW w:w="3397" w:type="dxa"/>
            <w:shd w:val="clear" w:color="auto" w:fill="auto"/>
            <w:noWrap/>
            <w:vAlign w:val="center"/>
          </w:tcPr>
          <w:p w14:paraId="181D0F75"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DE6AEA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5C8256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A4E9762"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4127DB1"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412848" w:rsidRPr="0024034C" w14:paraId="24409B56" w14:textId="77777777" w:rsidTr="00234287">
        <w:trPr>
          <w:trHeight w:val="187"/>
          <w:jc w:val="center"/>
        </w:trPr>
        <w:tc>
          <w:tcPr>
            <w:tcW w:w="3397" w:type="dxa"/>
            <w:shd w:val="clear" w:color="auto" w:fill="auto"/>
            <w:noWrap/>
          </w:tcPr>
          <w:p w14:paraId="4C6D3BC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59A0E2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p w14:paraId="521D494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DC_21A_n79A</w:t>
            </w:r>
          </w:p>
          <w:p w14:paraId="4892011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DC_28A_n79A</w:t>
            </w:r>
          </w:p>
        </w:tc>
      </w:tr>
      <w:tr w:rsidR="00412848" w:rsidRPr="0024034C" w14:paraId="0C9D114C" w14:textId="77777777" w:rsidTr="00234287">
        <w:trPr>
          <w:trHeight w:val="187"/>
          <w:jc w:val="center"/>
        </w:trPr>
        <w:tc>
          <w:tcPr>
            <w:tcW w:w="3397" w:type="dxa"/>
            <w:shd w:val="clear" w:color="auto" w:fill="auto"/>
            <w:noWrap/>
            <w:vAlign w:val="center"/>
          </w:tcPr>
          <w:p w14:paraId="5D93ECC2"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0EEEC95D"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9AFA41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235EB41"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98EF6C0"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412848" w:rsidRPr="0024034C" w14:paraId="6E2AFCEE"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D5985" w14:textId="77777777" w:rsidR="00412848" w:rsidRPr="0024034C" w:rsidRDefault="00412848" w:rsidP="00234287">
            <w:pPr>
              <w:keepNext/>
              <w:keepLines/>
              <w:spacing w:after="0"/>
              <w:jc w:val="center"/>
              <w:rPr>
                <w:rFonts w:ascii="Arial" w:hAnsi="Arial"/>
                <w:sz w:val="18"/>
              </w:rPr>
            </w:pPr>
            <w:r w:rsidRPr="0024034C">
              <w:rPr>
                <w:rFonts w:ascii="Arial" w:hAnsi="Arial"/>
                <w:sz w:val="18"/>
              </w:rPr>
              <w:lastRenderedPageBreak/>
              <w:t>DC_1A-21A-42A_n77A</w:t>
            </w:r>
            <w:r w:rsidRPr="0024034C">
              <w:rPr>
                <w:rFonts w:ascii="Arial" w:hAnsi="Arial"/>
                <w:sz w:val="18"/>
                <w:vertAlign w:val="superscript"/>
                <w:lang w:eastAsia="ja-JP"/>
              </w:rPr>
              <w:t>7,8</w:t>
            </w:r>
          </w:p>
          <w:p w14:paraId="154FECA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6378CE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0C24658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B57964D"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A2DF2E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CC1CD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047A982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DC_21A_n77A</w:t>
            </w:r>
          </w:p>
        </w:tc>
      </w:tr>
      <w:tr w:rsidR="00412848" w:rsidRPr="0024034C" w14:paraId="07E7976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6399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754C048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056DBD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1F3C3FB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65641D73"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CCABD30"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C8B04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6620805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DC_21A_n78A</w:t>
            </w:r>
          </w:p>
        </w:tc>
      </w:tr>
      <w:tr w:rsidR="00412848" w:rsidRPr="0024034C" w14:paraId="5B64F100" w14:textId="77777777" w:rsidTr="00234287">
        <w:trPr>
          <w:trHeight w:val="187"/>
          <w:jc w:val="center"/>
        </w:trPr>
        <w:tc>
          <w:tcPr>
            <w:tcW w:w="3397" w:type="dxa"/>
            <w:shd w:val="clear" w:color="auto" w:fill="auto"/>
            <w:noWrap/>
          </w:tcPr>
          <w:p w14:paraId="5AA89E3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DC_1A-21A-42A_n79A</w:t>
            </w:r>
          </w:p>
          <w:p w14:paraId="11CB771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DC_1A-21A-42A_n79C</w:t>
            </w:r>
          </w:p>
          <w:p w14:paraId="45A524B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DC_1A-21A-42C_n79A</w:t>
            </w:r>
          </w:p>
          <w:p w14:paraId="6B7D8AF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A4A134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6D379D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49F70E0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p w14:paraId="25E19D8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DC_21A_n79A</w:t>
            </w:r>
          </w:p>
        </w:tc>
      </w:tr>
      <w:tr w:rsidR="00412848" w:rsidRPr="0024034C" w14:paraId="47CFB441" w14:textId="77777777" w:rsidTr="00234287">
        <w:trPr>
          <w:trHeight w:val="187"/>
          <w:jc w:val="center"/>
        </w:trPr>
        <w:tc>
          <w:tcPr>
            <w:tcW w:w="3397" w:type="dxa"/>
            <w:shd w:val="clear" w:color="auto" w:fill="auto"/>
            <w:noWrap/>
          </w:tcPr>
          <w:p w14:paraId="4A7E663D"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6E2518C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DC_1A_n77A</w:t>
            </w:r>
          </w:p>
          <w:p w14:paraId="2035B78F"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DC_1A_n79A</w:t>
            </w:r>
          </w:p>
        </w:tc>
      </w:tr>
      <w:tr w:rsidR="00412848" w:rsidRPr="0024034C" w14:paraId="00AE6608" w14:textId="77777777" w:rsidTr="00234287">
        <w:trPr>
          <w:trHeight w:val="187"/>
          <w:jc w:val="center"/>
        </w:trPr>
        <w:tc>
          <w:tcPr>
            <w:tcW w:w="3397" w:type="dxa"/>
            <w:shd w:val="clear" w:color="auto" w:fill="auto"/>
            <w:noWrap/>
          </w:tcPr>
          <w:p w14:paraId="0642EA26"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01D60B0"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DC_1A_n78A</w:t>
            </w:r>
          </w:p>
          <w:p w14:paraId="1213123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DC_1A_n79A</w:t>
            </w:r>
          </w:p>
        </w:tc>
      </w:tr>
      <w:tr w:rsidR="00412848" w:rsidRPr="0024034C" w14:paraId="1D9A5CE6" w14:textId="77777777" w:rsidTr="00234287">
        <w:trPr>
          <w:trHeight w:val="187"/>
          <w:jc w:val="center"/>
        </w:trPr>
        <w:tc>
          <w:tcPr>
            <w:tcW w:w="3397" w:type="dxa"/>
            <w:shd w:val="clear" w:color="auto" w:fill="auto"/>
            <w:noWrap/>
          </w:tcPr>
          <w:p w14:paraId="3D8CEE2A"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2999002"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8367E5C"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412848" w:rsidRPr="0024034C" w14:paraId="44DCE64E" w14:textId="77777777" w:rsidTr="00234287">
        <w:trPr>
          <w:trHeight w:val="187"/>
          <w:jc w:val="center"/>
        </w:trPr>
        <w:tc>
          <w:tcPr>
            <w:tcW w:w="3397" w:type="dxa"/>
            <w:shd w:val="clear" w:color="auto" w:fill="auto"/>
            <w:noWrap/>
          </w:tcPr>
          <w:p w14:paraId="45EAB65A"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8626985"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DC_1A_n3A</w:t>
            </w:r>
          </w:p>
          <w:p w14:paraId="5276F074"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DC_1A_n78A</w:t>
            </w:r>
          </w:p>
          <w:p w14:paraId="37F36383"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DC_28A_n3A</w:t>
            </w:r>
          </w:p>
          <w:p w14:paraId="0F3D7C79"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cs="Arial"/>
                <w:sz w:val="18"/>
              </w:rPr>
              <w:t>DC_28A_n78A</w:t>
            </w:r>
          </w:p>
        </w:tc>
      </w:tr>
      <w:tr w:rsidR="00412848" w:rsidRPr="0024034C" w14:paraId="2F7F0620" w14:textId="77777777" w:rsidTr="00234287">
        <w:trPr>
          <w:trHeight w:val="187"/>
          <w:jc w:val="center"/>
        </w:trPr>
        <w:tc>
          <w:tcPr>
            <w:tcW w:w="3397" w:type="dxa"/>
            <w:shd w:val="clear" w:color="auto" w:fill="auto"/>
            <w:noWrap/>
          </w:tcPr>
          <w:p w14:paraId="697C0896"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566262EB"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779B7F3"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392B24E"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DCF29B0"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412848" w:rsidRPr="0024034C" w14:paraId="08A63AC8" w14:textId="77777777" w:rsidTr="00234287">
        <w:trPr>
          <w:trHeight w:val="187"/>
          <w:jc w:val="center"/>
        </w:trPr>
        <w:tc>
          <w:tcPr>
            <w:tcW w:w="3397" w:type="dxa"/>
            <w:shd w:val="clear" w:color="auto" w:fill="auto"/>
            <w:noWrap/>
          </w:tcPr>
          <w:p w14:paraId="371AD484" w14:textId="77777777" w:rsidR="00412848" w:rsidRPr="0024034C" w:rsidRDefault="00412848" w:rsidP="00234287">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1B578C18" w14:textId="77777777" w:rsidR="00412848" w:rsidRPr="0024034C" w:rsidRDefault="00412848" w:rsidP="0023428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412848" w:rsidRPr="0024034C" w14:paraId="7E160BA2" w14:textId="77777777" w:rsidTr="00234287">
        <w:trPr>
          <w:trHeight w:val="187"/>
          <w:jc w:val="center"/>
        </w:trPr>
        <w:tc>
          <w:tcPr>
            <w:tcW w:w="3397" w:type="dxa"/>
            <w:shd w:val="clear" w:color="auto" w:fill="auto"/>
            <w:noWrap/>
          </w:tcPr>
          <w:p w14:paraId="6C29B7C3" w14:textId="77777777" w:rsidR="00412848" w:rsidRPr="0024034C" w:rsidRDefault="00412848" w:rsidP="0023428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177B9B05"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BF6C6EF"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53AC0E6"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A071DFA"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412848" w:rsidRPr="0024034C" w14:paraId="413D9762" w14:textId="77777777" w:rsidTr="00234287">
        <w:trPr>
          <w:trHeight w:val="187"/>
          <w:jc w:val="center"/>
        </w:trPr>
        <w:tc>
          <w:tcPr>
            <w:tcW w:w="3397" w:type="dxa"/>
            <w:shd w:val="clear" w:color="auto" w:fill="auto"/>
            <w:noWrap/>
          </w:tcPr>
          <w:p w14:paraId="2EC943F5" w14:textId="77777777" w:rsidR="00412848" w:rsidRPr="0024034C" w:rsidRDefault="00412848" w:rsidP="0023428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A40DC73"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5562ECD"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764E2E3C"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50A3BE"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0A671E3"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C6BDE58"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412848" w:rsidRPr="0024034C" w14:paraId="0DFDBD46" w14:textId="77777777" w:rsidTr="00234287">
        <w:trPr>
          <w:trHeight w:val="187"/>
          <w:jc w:val="center"/>
        </w:trPr>
        <w:tc>
          <w:tcPr>
            <w:tcW w:w="3397" w:type="dxa"/>
            <w:shd w:val="clear" w:color="auto" w:fill="auto"/>
            <w:noWrap/>
          </w:tcPr>
          <w:p w14:paraId="72E5540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2D5910B" w14:textId="77777777" w:rsidR="00412848" w:rsidRPr="0024034C" w:rsidRDefault="00412848" w:rsidP="00234287">
            <w:pPr>
              <w:keepNext/>
              <w:keepLines/>
              <w:spacing w:after="0"/>
              <w:jc w:val="center"/>
              <w:rPr>
                <w:rFonts w:ascii="Arial" w:hAnsi="Arial"/>
                <w:bCs/>
                <w:sz w:val="18"/>
              </w:rPr>
            </w:pPr>
            <w:r w:rsidRPr="0024034C">
              <w:rPr>
                <w:rFonts w:ascii="Arial" w:hAnsi="Arial"/>
                <w:sz w:val="18"/>
              </w:rPr>
              <w:t>DC_1A_n3A</w:t>
            </w:r>
          </w:p>
          <w:p w14:paraId="362A409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bCs/>
                <w:sz w:val="18"/>
              </w:rPr>
              <w:t>DC_28A_n3A</w:t>
            </w:r>
          </w:p>
        </w:tc>
      </w:tr>
      <w:tr w:rsidR="00412848" w:rsidRPr="0024034C" w14:paraId="686638BC" w14:textId="77777777" w:rsidTr="00234287">
        <w:trPr>
          <w:trHeight w:val="187"/>
          <w:jc w:val="center"/>
        </w:trPr>
        <w:tc>
          <w:tcPr>
            <w:tcW w:w="3397" w:type="dxa"/>
            <w:shd w:val="clear" w:color="auto" w:fill="auto"/>
            <w:noWrap/>
          </w:tcPr>
          <w:p w14:paraId="5A52F208"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B1C015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DC_1A-28A-40C_n78A</w:t>
            </w:r>
          </w:p>
        </w:tc>
        <w:tc>
          <w:tcPr>
            <w:tcW w:w="3686" w:type="dxa"/>
          </w:tcPr>
          <w:p w14:paraId="3C6B1CD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43D9E6B"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AF371EB"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12848" w:rsidRPr="0024034C" w14:paraId="0B7DD51B" w14:textId="77777777" w:rsidTr="00234287">
        <w:trPr>
          <w:trHeight w:val="187"/>
          <w:jc w:val="center"/>
        </w:trPr>
        <w:tc>
          <w:tcPr>
            <w:tcW w:w="3397" w:type="dxa"/>
            <w:shd w:val="clear" w:color="auto" w:fill="auto"/>
            <w:noWrap/>
          </w:tcPr>
          <w:p w14:paraId="349B6195" w14:textId="77777777" w:rsidR="00412848" w:rsidRPr="0024034C" w:rsidRDefault="00412848" w:rsidP="002342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7FB7070" w14:textId="77777777" w:rsidR="00412848" w:rsidRPr="0024034C" w:rsidRDefault="00412848" w:rsidP="002342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4155454" w14:textId="77777777" w:rsidR="00412848" w:rsidRPr="0024034C" w:rsidRDefault="00412848" w:rsidP="002342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150D39D" w14:textId="77777777" w:rsidR="00412848" w:rsidRPr="0024034C" w:rsidRDefault="00412848" w:rsidP="002342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4D2F13E"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412848" w:rsidRPr="0024034C" w14:paraId="6E7F324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530C4" w14:textId="77777777" w:rsidR="00412848" w:rsidRPr="0024034C" w:rsidRDefault="00412848" w:rsidP="0023428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60CC5B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30ACB48" w14:textId="77777777" w:rsidR="00412848" w:rsidRPr="0024034C" w:rsidRDefault="00412848" w:rsidP="002342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0259161"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46F26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08CE542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DC_28A_n77A</w:t>
            </w:r>
          </w:p>
        </w:tc>
      </w:tr>
      <w:tr w:rsidR="00412848" w:rsidRPr="0024034C" w14:paraId="55FA736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802DE" w14:textId="77777777" w:rsidR="00412848" w:rsidRPr="0024034C" w:rsidRDefault="00412848" w:rsidP="0023428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E52BFE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7992F80" w14:textId="77777777" w:rsidR="00412848" w:rsidRPr="0024034C" w:rsidRDefault="00412848" w:rsidP="002342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AC023E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2D5B8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6F1D66B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DC_28A_n78A</w:t>
            </w:r>
          </w:p>
        </w:tc>
      </w:tr>
      <w:tr w:rsidR="00412848" w:rsidRPr="0024034C" w14:paraId="1A5D89BC" w14:textId="77777777" w:rsidTr="00234287">
        <w:trPr>
          <w:trHeight w:val="187"/>
          <w:jc w:val="center"/>
        </w:trPr>
        <w:tc>
          <w:tcPr>
            <w:tcW w:w="3397" w:type="dxa"/>
            <w:shd w:val="clear" w:color="auto" w:fill="auto"/>
            <w:noWrap/>
          </w:tcPr>
          <w:p w14:paraId="042A89F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DC_1A-28A-42A_n79A</w:t>
            </w:r>
          </w:p>
          <w:p w14:paraId="6EFAB39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DC_1A-28A-42A_n79C</w:t>
            </w:r>
          </w:p>
          <w:p w14:paraId="22C9C922"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3235E64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DC_1A-28A-42C_n79C</w:t>
            </w:r>
          </w:p>
        </w:tc>
        <w:tc>
          <w:tcPr>
            <w:tcW w:w="3686" w:type="dxa"/>
          </w:tcPr>
          <w:p w14:paraId="58CF41B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p w14:paraId="2218540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DC_28A_n79A</w:t>
            </w:r>
          </w:p>
        </w:tc>
      </w:tr>
      <w:tr w:rsidR="00412848" w:rsidRPr="0024034C" w14:paraId="6792B3EE" w14:textId="77777777" w:rsidTr="00234287">
        <w:trPr>
          <w:trHeight w:val="187"/>
          <w:jc w:val="center"/>
        </w:trPr>
        <w:tc>
          <w:tcPr>
            <w:tcW w:w="3397" w:type="dxa"/>
            <w:shd w:val="clear" w:color="auto" w:fill="auto"/>
            <w:noWrap/>
          </w:tcPr>
          <w:p w14:paraId="1179B350" w14:textId="77777777" w:rsidR="00412848" w:rsidRPr="0024034C" w:rsidRDefault="00412848" w:rsidP="00234287">
            <w:pPr>
              <w:keepNext/>
              <w:keepLines/>
              <w:spacing w:after="0"/>
              <w:jc w:val="center"/>
              <w:rPr>
                <w:rFonts w:ascii="Arial" w:hAnsi="Arial"/>
                <w:sz w:val="18"/>
              </w:rPr>
            </w:pPr>
            <w:r w:rsidRPr="0024034C">
              <w:rPr>
                <w:rFonts w:ascii="Arial" w:hAnsi="Arial"/>
                <w:sz w:val="18"/>
              </w:rPr>
              <w:lastRenderedPageBreak/>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4E0B88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C13592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D4EEAC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412848" w:rsidRPr="0024034C" w14:paraId="5F5EC5E1" w14:textId="77777777" w:rsidTr="00234287">
        <w:trPr>
          <w:trHeight w:val="187"/>
          <w:jc w:val="center"/>
        </w:trPr>
        <w:tc>
          <w:tcPr>
            <w:tcW w:w="3397" w:type="dxa"/>
            <w:shd w:val="clear" w:color="auto" w:fill="auto"/>
            <w:noWrap/>
            <w:vAlign w:val="center"/>
          </w:tcPr>
          <w:p w14:paraId="020D9C2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5F2C9D8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4DA4D6B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47CEB0B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tc>
      </w:tr>
      <w:tr w:rsidR="00412848" w:rsidRPr="0024034C" w14:paraId="729137A8" w14:textId="77777777" w:rsidTr="00234287">
        <w:trPr>
          <w:trHeight w:val="187"/>
          <w:jc w:val="center"/>
        </w:trPr>
        <w:tc>
          <w:tcPr>
            <w:tcW w:w="3397" w:type="dxa"/>
            <w:shd w:val="clear" w:color="auto" w:fill="auto"/>
            <w:noWrap/>
            <w:vAlign w:val="center"/>
          </w:tcPr>
          <w:p w14:paraId="51DA41A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D1643C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1A329FB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23258CA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tc>
      </w:tr>
      <w:tr w:rsidR="00412848" w:rsidRPr="0024034C" w14:paraId="64AC1675" w14:textId="77777777" w:rsidTr="00234287">
        <w:trPr>
          <w:trHeight w:val="187"/>
          <w:jc w:val="center"/>
        </w:trPr>
        <w:tc>
          <w:tcPr>
            <w:tcW w:w="3397" w:type="dxa"/>
            <w:shd w:val="clear" w:color="auto" w:fill="auto"/>
            <w:noWrap/>
          </w:tcPr>
          <w:p w14:paraId="48111E31"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3C028DF" w14:textId="77777777" w:rsidR="00412848" w:rsidRPr="0024034C" w:rsidRDefault="00412848" w:rsidP="00234287">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DECE282" w14:textId="77777777" w:rsidR="00412848" w:rsidRPr="0024034C" w:rsidRDefault="00412848" w:rsidP="00234287">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3BA537E" w14:textId="77777777" w:rsidR="00412848" w:rsidRPr="0024034C" w:rsidRDefault="00412848" w:rsidP="0023428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E21E071"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412848" w:rsidRPr="005902F6" w14:paraId="0613162D" w14:textId="77777777" w:rsidTr="00234287">
        <w:trPr>
          <w:trHeight w:val="187"/>
          <w:jc w:val="center"/>
        </w:trPr>
        <w:tc>
          <w:tcPr>
            <w:tcW w:w="3397" w:type="dxa"/>
            <w:shd w:val="clear" w:color="auto" w:fill="auto"/>
            <w:noWrap/>
          </w:tcPr>
          <w:p w14:paraId="38E66451" w14:textId="77777777" w:rsidR="00412848" w:rsidRPr="0024034C" w:rsidRDefault="00412848" w:rsidP="00234287">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9A33AC8" w14:textId="77777777" w:rsidR="00412848" w:rsidRPr="005902F6" w:rsidRDefault="00412848" w:rsidP="00234287">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412848" w:rsidRPr="0024034C" w14:paraId="5AD7B4DD" w14:textId="77777777" w:rsidTr="00234287">
        <w:trPr>
          <w:trHeight w:val="187"/>
          <w:jc w:val="center"/>
        </w:trPr>
        <w:tc>
          <w:tcPr>
            <w:tcW w:w="3397" w:type="dxa"/>
            <w:shd w:val="clear" w:color="auto" w:fill="auto"/>
            <w:noWrap/>
          </w:tcPr>
          <w:p w14:paraId="25467838" w14:textId="77777777" w:rsidR="00412848" w:rsidRPr="0024034C" w:rsidRDefault="00412848" w:rsidP="00234287">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B7EB4D8" w14:textId="77777777" w:rsidR="00412848" w:rsidRPr="00877CC8" w:rsidRDefault="00412848" w:rsidP="002342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6EC744B" w14:textId="77777777" w:rsidR="00412848" w:rsidRDefault="00412848" w:rsidP="0023428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836596F" w14:textId="77777777" w:rsidR="00412848" w:rsidRPr="00877CC8" w:rsidRDefault="00412848" w:rsidP="002342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811B849" w14:textId="77777777" w:rsidR="00412848" w:rsidRPr="0024034C" w:rsidRDefault="00412848" w:rsidP="00234287">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12848" w:rsidRPr="0024034C" w14:paraId="3A6A8F32" w14:textId="77777777" w:rsidTr="00234287">
        <w:trPr>
          <w:trHeight w:val="187"/>
          <w:jc w:val="center"/>
        </w:trPr>
        <w:tc>
          <w:tcPr>
            <w:tcW w:w="3397" w:type="dxa"/>
            <w:shd w:val="clear" w:color="auto" w:fill="auto"/>
            <w:noWrap/>
          </w:tcPr>
          <w:p w14:paraId="2042754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DC_1A-41A_n3A-n77A</w:t>
            </w:r>
          </w:p>
        </w:tc>
        <w:tc>
          <w:tcPr>
            <w:tcW w:w="3686" w:type="dxa"/>
          </w:tcPr>
          <w:p w14:paraId="309ADDD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03D7D43" w14:textId="77777777" w:rsidR="00412848" w:rsidRPr="0024034C" w:rsidRDefault="00412848" w:rsidP="0023428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1FB4C5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DC_41A_n3A</w:t>
            </w:r>
          </w:p>
          <w:p w14:paraId="70AD10C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DC_41A_n77A</w:t>
            </w:r>
          </w:p>
        </w:tc>
      </w:tr>
      <w:tr w:rsidR="00412848" w:rsidRPr="0024034C" w14:paraId="3201C464" w14:textId="77777777" w:rsidTr="00234287">
        <w:trPr>
          <w:trHeight w:val="187"/>
          <w:jc w:val="center"/>
        </w:trPr>
        <w:tc>
          <w:tcPr>
            <w:tcW w:w="3397" w:type="dxa"/>
            <w:shd w:val="clear" w:color="auto" w:fill="auto"/>
            <w:noWrap/>
          </w:tcPr>
          <w:p w14:paraId="25043B6C"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E6851F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DC_41A_n3A</w:t>
            </w:r>
          </w:p>
          <w:p w14:paraId="731C246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DC_41A_n77A</w:t>
            </w:r>
          </w:p>
          <w:p w14:paraId="19AD507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DC_41C_n3A</w:t>
            </w:r>
          </w:p>
          <w:p w14:paraId="28F3F4C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DC_41C_n77A</w:t>
            </w:r>
          </w:p>
        </w:tc>
      </w:tr>
      <w:tr w:rsidR="00412848" w:rsidRPr="0024034C" w14:paraId="7EA69B80" w14:textId="77777777" w:rsidTr="00234287">
        <w:trPr>
          <w:trHeight w:val="187"/>
          <w:jc w:val="center"/>
        </w:trPr>
        <w:tc>
          <w:tcPr>
            <w:tcW w:w="3397" w:type="dxa"/>
            <w:shd w:val="clear" w:color="auto" w:fill="auto"/>
            <w:noWrap/>
          </w:tcPr>
          <w:p w14:paraId="08D80B3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DC_1A-41A_n3A-n78A</w:t>
            </w:r>
          </w:p>
        </w:tc>
        <w:tc>
          <w:tcPr>
            <w:tcW w:w="3686" w:type="dxa"/>
          </w:tcPr>
          <w:p w14:paraId="6333237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BE5121B" w14:textId="77777777" w:rsidR="00412848" w:rsidRPr="0024034C" w:rsidRDefault="00412848" w:rsidP="0023428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DF4694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DC_41A_n3A</w:t>
            </w:r>
          </w:p>
          <w:p w14:paraId="0477AFF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DC_41A_n78A</w:t>
            </w:r>
          </w:p>
        </w:tc>
      </w:tr>
      <w:tr w:rsidR="00412848" w:rsidRPr="0024034C" w14:paraId="1D779661" w14:textId="77777777" w:rsidTr="00234287">
        <w:trPr>
          <w:trHeight w:val="187"/>
          <w:jc w:val="center"/>
        </w:trPr>
        <w:tc>
          <w:tcPr>
            <w:tcW w:w="3397" w:type="dxa"/>
            <w:shd w:val="clear" w:color="auto" w:fill="auto"/>
            <w:noWrap/>
          </w:tcPr>
          <w:p w14:paraId="58A8789B"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5227BCE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DC_41A_n3A</w:t>
            </w:r>
          </w:p>
          <w:p w14:paraId="5987E28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DC_41A_n78A</w:t>
            </w:r>
          </w:p>
          <w:p w14:paraId="4D096C3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DC_41C_n3A</w:t>
            </w:r>
          </w:p>
          <w:p w14:paraId="7D8975C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DC_41C_n78A</w:t>
            </w:r>
          </w:p>
        </w:tc>
      </w:tr>
      <w:tr w:rsidR="00412848" w:rsidRPr="0024034C" w14:paraId="38C9B518" w14:textId="77777777" w:rsidTr="00234287">
        <w:trPr>
          <w:trHeight w:val="187"/>
          <w:jc w:val="center"/>
        </w:trPr>
        <w:tc>
          <w:tcPr>
            <w:tcW w:w="3397" w:type="dxa"/>
            <w:shd w:val="clear" w:color="auto" w:fill="auto"/>
            <w:noWrap/>
          </w:tcPr>
          <w:p w14:paraId="0FD0C74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77ABA6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DC_1A_n28A</w:t>
            </w:r>
          </w:p>
          <w:p w14:paraId="1A4EBF31"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A097B3D"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412848" w:rsidRPr="0024034C" w14:paraId="61D8DDCC" w14:textId="77777777" w:rsidTr="00234287">
        <w:trPr>
          <w:trHeight w:val="187"/>
          <w:jc w:val="center"/>
        </w:trPr>
        <w:tc>
          <w:tcPr>
            <w:tcW w:w="3397" w:type="dxa"/>
            <w:shd w:val="clear" w:color="auto" w:fill="auto"/>
            <w:noWrap/>
          </w:tcPr>
          <w:p w14:paraId="2D351CB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DC_1A-41A_n28A-n77A</w:t>
            </w:r>
          </w:p>
        </w:tc>
        <w:tc>
          <w:tcPr>
            <w:tcW w:w="3686" w:type="dxa"/>
          </w:tcPr>
          <w:p w14:paraId="699B0E1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7C77727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0D70678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DC_41A_n28A</w:t>
            </w:r>
          </w:p>
          <w:p w14:paraId="2C4157F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DC_41A_n77A</w:t>
            </w:r>
          </w:p>
        </w:tc>
      </w:tr>
      <w:tr w:rsidR="00412848" w:rsidRPr="0024034C" w14:paraId="4E852184" w14:textId="77777777" w:rsidTr="00234287">
        <w:trPr>
          <w:trHeight w:val="187"/>
          <w:jc w:val="center"/>
        </w:trPr>
        <w:tc>
          <w:tcPr>
            <w:tcW w:w="3397" w:type="dxa"/>
            <w:shd w:val="clear" w:color="auto" w:fill="auto"/>
            <w:noWrap/>
          </w:tcPr>
          <w:p w14:paraId="57C1BBFE"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E55D3C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7DAAE86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20A20F6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DC_41A_n28A</w:t>
            </w:r>
          </w:p>
          <w:p w14:paraId="0435E2E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DC_41A_n77A</w:t>
            </w:r>
          </w:p>
          <w:p w14:paraId="224F3EE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DC_41C_n28A</w:t>
            </w:r>
          </w:p>
          <w:p w14:paraId="552D864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DC_41C_n77A</w:t>
            </w:r>
          </w:p>
        </w:tc>
      </w:tr>
      <w:tr w:rsidR="00412848" w:rsidRPr="0024034C" w14:paraId="65809636" w14:textId="77777777" w:rsidTr="00234287">
        <w:trPr>
          <w:trHeight w:val="187"/>
          <w:jc w:val="center"/>
        </w:trPr>
        <w:tc>
          <w:tcPr>
            <w:tcW w:w="3397" w:type="dxa"/>
            <w:shd w:val="clear" w:color="auto" w:fill="auto"/>
            <w:noWrap/>
          </w:tcPr>
          <w:p w14:paraId="6463A8F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DC_1A-41A_n28A-n78A</w:t>
            </w:r>
          </w:p>
        </w:tc>
        <w:tc>
          <w:tcPr>
            <w:tcW w:w="3686" w:type="dxa"/>
          </w:tcPr>
          <w:p w14:paraId="5E5691D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3A255A6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4609892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DC_41A_n28A</w:t>
            </w:r>
          </w:p>
          <w:p w14:paraId="76DF099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DC_41A_n78A</w:t>
            </w:r>
          </w:p>
        </w:tc>
      </w:tr>
      <w:tr w:rsidR="00412848" w:rsidRPr="0024034C" w14:paraId="4D0FD466" w14:textId="77777777" w:rsidTr="00234287">
        <w:trPr>
          <w:trHeight w:val="187"/>
          <w:jc w:val="center"/>
        </w:trPr>
        <w:tc>
          <w:tcPr>
            <w:tcW w:w="3397" w:type="dxa"/>
            <w:shd w:val="clear" w:color="auto" w:fill="auto"/>
            <w:noWrap/>
          </w:tcPr>
          <w:p w14:paraId="110F8F3B"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CF6765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3626D26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0A61A6D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DC_41A_n28A</w:t>
            </w:r>
          </w:p>
          <w:p w14:paraId="5F4B14A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DC_41A_n78A</w:t>
            </w:r>
          </w:p>
          <w:p w14:paraId="5E64E0A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DC_41C_n28A</w:t>
            </w:r>
          </w:p>
          <w:p w14:paraId="5F0B3C2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DC_41C_n78A</w:t>
            </w:r>
          </w:p>
        </w:tc>
      </w:tr>
      <w:tr w:rsidR="00412848" w:rsidRPr="0024034C" w14:paraId="2DBC1FA3" w14:textId="77777777" w:rsidTr="00234287">
        <w:trPr>
          <w:trHeight w:val="187"/>
          <w:jc w:val="center"/>
        </w:trPr>
        <w:tc>
          <w:tcPr>
            <w:tcW w:w="3397" w:type="dxa"/>
            <w:shd w:val="clear" w:color="auto" w:fill="auto"/>
            <w:noWrap/>
          </w:tcPr>
          <w:p w14:paraId="73542F4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FA6E26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0477B9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15CBC9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412848" w:rsidRPr="0024034C" w14:paraId="0B41D9BE" w14:textId="77777777" w:rsidTr="00234287">
        <w:trPr>
          <w:trHeight w:val="187"/>
          <w:jc w:val="center"/>
        </w:trPr>
        <w:tc>
          <w:tcPr>
            <w:tcW w:w="3397" w:type="dxa"/>
            <w:shd w:val="clear" w:color="auto" w:fill="auto"/>
            <w:noWrap/>
          </w:tcPr>
          <w:p w14:paraId="251672D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93FF4D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A10DC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E99BF0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412848" w:rsidRPr="0024034C" w14:paraId="6BA226EA" w14:textId="77777777" w:rsidTr="00234287">
        <w:trPr>
          <w:trHeight w:val="187"/>
          <w:jc w:val="center"/>
        </w:trPr>
        <w:tc>
          <w:tcPr>
            <w:tcW w:w="3397" w:type="dxa"/>
            <w:shd w:val="clear" w:color="auto" w:fill="auto"/>
            <w:noWrap/>
          </w:tcPr>
          <w:p w14:paraId="784B06F7"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tc>
        <w:tc>
          <w:tcPr>
            <w:tcW w:w="3686" w:type="dxa"/>
          </w:tcPr>
          <w:p w14:paraId="715733B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DC_1A_n3A</w:t>
            </w:r>
          </w:p>
          <w:p w14:paraId="39686C7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DC_1A_n28A</w:t>
            </w:r>
          </w:p>
          <w:p w14:paraId="761601D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DC_42A_n3A</w:t>
            </w:r>
          </w:p>
          <w:p w14:paraId="4551BBE5"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DC_42A_n28A</w:t>
            </w:r>
          </w:p>
        </w:tc>
      </w:tr>
      <w:tr w:rsidR="00412848" w:rsidRPr="0024034C" w14:paraId="3E52A8DD" w14:textId="77777777" w:rsidTr="00234287">
        <w:trPr>
          <w:trHeight w:val="187"/>
          <w:jc w:val="center"/>
        </w:trPr>
        <w:tc>
          <w:tcPr>
            <w:tcW w:w="3397" w:type="dxa"/>
            <w:shd w:val="clear" w:color="auto" w:fill="auto"/>
            <w:noWrap/>
          </w:tcPr>
          <w:p w14:paraId="46BBE055"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09A0A8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DC_1A_n3A</w:t>
            </w:r>
          </w:p>
          <w:p w14:paraId="2091A06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DC_1A_n28A</w:t>
            </w:r>
          </w:p>
          <w:p w14:paraId="0DC24E7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DC_42A_n3A</w:t>
            </w:r>
          </w:p>
          <w:p w14:paraId="724982B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DC_42A_n28A</w:t>
            </w:r>
          </w:p>
          <w:p w14:paraId="0928DC5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DC_42C_n3A</w:t>
            </w:r>
          </w:p>
          <w:p w14:paraId="7F997CB8"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DC_42C_n28A</w:t>
            </w:r>
          </w:p>
        </w:tc>
      </w:tr>
      <w:tr w:rsidR="00412848" w:rsidRPr="0024034C" w14:paraId="7C63EE98"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4F03E"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2138B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DC_1A_n3A</w:t>
            </w:r>
          </w:p>
          <w:p w14:paraId="4D89952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DC_1A_n77A</w:t>
            </w:r>
          </w:p>
          <w:p w14:paraId="322CD13D"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DC_42A_n3A</w:t>
            </w:r>
          </w:p>
        </w:tc>
      </w:tr>
      <w:tr w:rsidR="00412848" w:rsidRPr="0024034C" w14:paraId="3A35AFEC"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C52A77"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6FAEAC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DC_1A_n3A</w:t>
            </w:r>
          </w:p>
          <w:p w14:paraId="230D9C1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DC_1A_n77A</w:t>
            </w:r>
          </w:p>
          <w:p w14:paraId="5C295F31"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DC_42A_n3A</w:t>
            </w:r>
          </w:p>
        </w:tc>
      </w:tr>
      <w:tr w:rsidR="00412848" w:rsidRPr="0024034C" w14:paraId="3CEFA288"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AB166"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64668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DC_1A_n3A</w:t>
            </w:r>
          </w:p>
          <w:p w14:paraId="31BE260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DC_1A_n77A</w:t>
            </w:r>
          </w:p>
          <w:p w14:paraId="66C5C45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DC_42A_n3A</w:t>
            </w:r>
          </w:p>
          <w:p w14:paraId="4C0A29BA"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DC_42C_n3A</w:t>
            </w:r>
          </w:p>
        </w:tc>
      </w:tr>
      <w:tr w:rsidR="00412848" w:rsidRPr="0024034C" w14:paraId="39F6D8B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3B0CB4"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63324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DC_1A_n3A</w:t>
            </w:r>
          </w:p>
          <w:p w14:paraId="6C8D96C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DC_1A_n77A</w:t>
            </w:r>
          </w:p>
          <w:p w14:paraId="0EDF26B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DC_42A_n3A</w:t>
            </w:r>
          </w:p>
          <w:p w14:paraId="21DD1838"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DC_42C_n3A</w:t>
            </w:r>
          </w:p>
        </w:tc>
      </w:tr>
      <w:tr w:rsidR="00412848" w:rsidRPr="0024034C" w14:paraId="01C08C3C"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58D9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4FBB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74EAA2D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6875942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tc>
      </w:tr>
      <w:tr w:rsidR="00412848" w:rsidRPr="0024034C" w14:paraId="279D3D3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D08FE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2D239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2CBAB80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12321D5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tc>
      </w:tr>
      <w:tr w:rsidR="00412848" w:rsidRPr="0024034C" w14:paraId="49464D9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417AC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103FC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6F6B3EB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005287C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p w14:paraId="793033F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DC_42C_n28A</w:t>
            </w:r>
          </w:p>
        </w:tc>
      </w:tr>
      <w:tr w:rsidR="00412848" w:rsidRPr="0024034C" w14:paraId="3E59A30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A9CC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FE383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DC_1A_n28A</w:t>
            </w:r>
          </w:p>
          <w:p w14:paraId="3FC07F3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56DD089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p w14:paraId="78A0729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DC_42C_n28A</w:t>
            </w:r>
          </w:p>
        </w:tc>
      </w:tr>
      <w:tr w:rsidR="00412848" w:rsidRPr="0024034C" w14:paraId="7B6A56D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F89E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7EB08C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EBCEFF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314FCF7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D7138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1F14C8D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DC_41A_n77A</w:t>
            </w:r>
          </w:p>
        </w:tc>
      </w:tr>
      <w:tr w:rsidR="00412848" w:rsidRPr="0024034C" w14:paraId="4BBE183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27BC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3A35CE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30F5E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DC_1A_n77A</w:t>
            </w:r>
          </w:p>
          <w:p w14:paraId="0A5721F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DC_41A_n77A</w:t>
            </w:r>
          </w:p>
        </w:tc>
      </w:tr>
      <w:tr w:rsidR="00412848" w:rsidRPr="0024034C" w14:paraId="7A7B60B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3742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D7CFB2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EBAE27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28F32B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9992F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DC_1A_n78A</w:t>
            </w:r>
          </w:p>
          <w:p w14:paraId="60A6CFB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DC_41A_n78A</w:t>
            </w:r>
          </w:p>
        </w:tc>
      </w:tr>
      <w:tr w:rsidR="00412848" w:rsidRPr="0024034C" w14:paraId="36D106A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B3AE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DC_1A-41A-42A_n79A</w:t>
            </w:r>
          </w:p>
          <w:p w14:paraId="7D4EAC4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DC_1A-41A-42C_n79A</w:t>
            </w:r>
          </w:p>
          <w:p w14:paraId="4E33A76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DC_1A-41C-42A_n79A</w:t>
            </w:r>
          </w:p>
          <w:p w14:paraId="2EAB3B8C"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A1824C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DC_1A_n79A</w:t>
            </w:r>
          </w:p>
          <w:p w14:paraId="0B46D11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DC_41A_n79A</w:t>
            </w:r>
          </w:p>
        </w:tc>
      </w:tr>
      <w:tr w:rsidR="00412848" w:rsidRPr="0024034C" w14:paraId="0F6E41C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8E23A"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60B8F54"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86758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DC_1A_n77A</w:t>
            </w:r>
          </w:p>
          <w:p w14:paraId="1558EC4F"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DC_1A_n79A</w:t>
            </w:r>
          </w:p>
        </w:tc>
      </w:tr>
      <w:tr w:rsidR="00412848" w:rsidRPr="0024034C" w14:paraId="12008D30"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D65A7"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F9177A8"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A84683"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DC_1A_n78A</w:t>
            </w:r>
          </w:p>
          <w:p w14:paraId="24A611AB"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DC_1A_n79A</w:t>
            </w:r>
          </w:p>
        </w:tc>
      </w:tr>
      <w:tr w:rsidR="00412848" w:rsidRPr="0024034C" w14:paraId="2A5D46EF"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52987"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486F7A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DC_2A_n28A</w:t>
            </w:r>
          </w:p>
          <w:p w14:paraId="68D6E8A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DC_4A_n28A</w:t>
            </w:r>
          </w:p>
          <w:p w14:paraId="17A8309A"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DC_7A_n28A</w:t>
            </w:r>
          </w:p>
        </w:tc>
      </w:tr>
      <w:tr w:rsidR="00412848" w:rsidRPr="0024034C" w14:paraId="6CD891C3" w14:textId="77777777" w:rsidTr="00234287">
        <w:trPr>
          <w:trHeight w:val="187"/>
          <w:jc w:val="center"/>
        </w:trPr>
        <w:tc>
          <w:tcPr>
            <w:tcW w:w="3397" w:type="dxa"/>
            <w:shd w:val="clear" w:color="auto" w:fill="auto"/>
            <w:noWrap/>
            <w:vAlign w:val="center"/>
          </w:tcPr>
          <w:p w14:paraId="57770122"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DC_2A-5A_n2A-n77A</w:t>
            </w:r>
          </w:p>
          <w:p w14:paraId="0B736C0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66048AAE"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DC_2A_n77A</w:t>
            </w:r>
          </w:p>
          <w:p w14:paraId="5749274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DC_5A_n2A</w:t>
            </w:r>
          </w:p>
          <w:p w14:paraId="2C73ADA0"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412848" w:rsidRPr="0024034C" w14:paraId="6226EAD6" w14:textId="77777777" w:rsidTr="00234287">
        <w:trPr>
          <w:trHeight w:val="187"/>
          <w:jc w:val="center"/>
        </w:trPr>
        <w:tc>
          <w:tcPr>
            <w:tcW w:w="3397" w:type="dxa"/>
            <w:shd w:val="clear" w:color="auto" w:fill="auto"/>
            <w:noWrap/>
          </w:tcPr>
          <w:p w14:paraId="4B5CE059"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5178F9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DC_5A_n</w:t>
            </w:r>
            <w:r w:rsidRPr="001F6C0E">
              <w:rPr>
                <w:rFonts w:ascii="Arial" w:hAnsi="Arial"/>
                <w:sz w:val="18"/>
                <w:lang w:val="en-US"/>
              </w:rPr>
              <w:t>2</w:t>
            </w:r>
            <w:r w:rsidRPr="0024034C">
              <w:rPr>
                <w:rFonts w:ascii="Arial" w:hAnsi="Arial"/>
                <w:sz w:val="18"/>
              </w:rPr>
              <w:t>A</w:t>
            </w:r>
          </w:p>
          <w:p w14:paraId="33EBBAB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DC_2A_n78A</w:t>
            </w:r>
          </w:p>
          <w:p w14:paraId="7565EC4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DC_5A_n78A</w:t>
            </w:r>
          </w:p>
        </w:tc>
      </w:tr>
      <w:tr w:rsidR="00412848" w:rsidRPr="0024034C" w14:paraId="683F765B" w14:textId="77777777" w:rsidTr="00234287">
        <w:trPr>
          <w:trHeight w:val="187"/>
          <w:jc w:val="center"/>
        </w:trPr>
        <w:tc>
          <w:tcPr>
            <w:tcW w:w="3397" w:type="dxa"/>
            <w:shd w:val="clear" w:color="auto" w:fill="auto"/>
            <w:noWrap/>
            <w:vAlign w:val="center"/>
          </w:tcPr>
          <w:p w14:paraId="0A0BFBAC"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lastRenderedPageBreak/>
              <w:t>DC_2A-5A_n5A-n77A</w:t>
            </w:r>
          </w:p>
          <w:p w14:paraId="08C2A67E"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E79DB4F"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3DF2DA2"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3E661B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412848" w:rsidRPr="0024034C" w14:paraId="192B9837" w14:textId="77777777" w:rsidTr="00234287">
        <w:trPr>
          <w:trHeight w:val="187"/>
          <w:jc w:val="center"/>
        </w:trPr>
        <w:tc>
          <w:tcPr>
            <w:tcW w:w="3397" w:type="dxa"/>
            <w:shd w:val="clear" w:color="auto" w:fill="auto"/>
            <w:noWrap/>
          </w:tcPr>
          <w:p w14:paraId="65AC68F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24462E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DC_5A_n2A</w:t>
            </w:r>
          </w:p>
          <w:p w14:paraId="34937CE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DC_7A_n2A</w:t>
            </w:r>
          </w:p>
        </w:tc>
      </w:tr>
      <w:tr w:rsidR="00412848" w:rsidRPr="0024034C" w14:paraId="2450C111" w14:textId="77777777" w:rsidTr="00234287">
        <w:trPr>
          <w:trHeight w:val="187"/>
          <w:jc w:val="center"/>
        </w:trPr>
        <w:tc>
          <w:tcPr>
            <w:tcW w:w="3397" w:type="dxa"/>
            <w:shd w:val="clear" w:color="auto" w:fill="auto"/>
            <w:noWrap/>
          </w:tcPr>
          <w:p w14:paraId="387B37D8"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6A1A2658"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83DE5C0"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9A399D1"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412848" w:rsidRPr="0024034C" w14:paraId="167C1C02" w14:textId="77777777" w:rsidTr="00234287">
        <w:trPr>
          <w:trHeight w:val="187"/>
          <w:jc w:val="center"/>
        </w:trPr>
        <w:tc>
          <w:tcPr>
            <w:tcW w:w="3397" w:type="dxa"/>
            <w:shd w:val="clear" w:color="auto" w:fill="auto"/>
            <w:noWrap/>
          </w:tcPr>
          <w:p w14:paraId="490B705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DC_2A-5A-7A_n66A</w:t>
            </w:r>
          </w:p>
          <w:p w14:paraId="56E24253"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4117603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DC_2A_n66A</w:t>
            </w:r>
          </w:p>
          <w:p w14:paraId="38D3E83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DC_5A_n66A</w:t>
            </w:r>
          </w:p>
          <w:p w14:paraId="347F6616"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DC_7A_n66A</w:t>
            </w:r>
          </w:p>
        </w:tc>
      </w:tr>
      <w:tr w:rsidR="00412848" w:rsidRPr="0024034C" w14:paraId="45274106" w14:textId="77777777" w:rsidTr="00234287">
        <w:trPr>
          <w:trHeight w:val="187"/>
          <w:jc w:val="center"/>
        </w:trPr>
        <w:tc>
          <w:tcPr>
            <w:tcW w:w="3397" w:type="dxa"/>
            <w:shd w:val="clear" w:color="auto" w:fill="auto"/>
            <w:noWrap/>
          </w:tcPr>
          <w:p w14:paraId="324B2D2D" w14:textId="77777777" w:rsidR="00412848" w:rsidRPr="0024034C" w:rsidRDefault="00412848" w:rsidP="0023428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0910F6E3" w14:textId="77777777" w:rsidR="00412848" w:rsidRPr="0024034C" w:rsidRDefault="00412848" w:rsidP="00234287">
            <w:pPr>
              <w:keepNext/>
              <w:keepLines/>
              <w:spacing w:after="0"/>
              <w:jc w:val="center"/>
              <w:rPr>
                <w:rFonts w:ascii="Arial" w:hAnsi="Arial"/>
                <w:color w:val="000000"/>
                <w:sz w:val="18"/>
              </w:rPr>
            </w:pPr>
            <w:r w:rsidRPr="0024034C">
              <w:rPr>
                <w:rFonts w:ascii="Arial" w:hAnsi="Arial"/>
                <w:color w:val="000000"/>
                <w:sz w:val="18"/>
              </w:rPr>
              <w:t>DC_2A_n78A</w:t>
            </w:r>
          </w:p>
          <w:p w14:paraId="6ADC0647" w14:textId="77777777" w:rsidR="00412848" w:rsidRPr="0024034C" w:rsidRDefault="00412848" w:rsidP="00234287">
            <w:pPr>
              <w:keepNext/>
              <w:keepLines/>
              <w:spacing w:after="0"/>
              <w:jc w:val="center"/>
              <w:rPr>
                <w:rFonts w:ascii="Arial" w:hAnsi="Arial"/>
                <w:color w:val="000000"/>
                <w:sz w:val="18"/>
              </w:rPr>
            </w:pPr>
            <w:r w:rsidRPr="0024034C">
              <w:rPr>
                <w:rFonts w:ascii="Arial" w:hAnsi="Arial"/>
                <w:color w:val="000000"/>
                <w:sz w:val="18"/>
              </w:rPr>
              <w:t>DC_5A_n78A</w:t>
            </w:r>
          </w:p>
          <w:p w14:paraId="15E9CB4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olor w:val="000000"/>
                <w:sz w:val="18"/>
              </w:rPr>
              <w:t>DC_7A_n78A</w:t>
            </w:r>
          </w:p>
        </w:tc>
      </w:tr>
      <w:tr w:rsidR="00412848" w:rsidRPr="0024034C" w14:paraId="3C00ED45" w14:textId="77777777" w:rsidTr="00234287">
        <w:trPr>
          <w:trHeight w:val="187"/>
          <w:jc w:val="center"/>
        </w:trPr>
        <w:tc>
          <w:tcPr>
            <w:tcW w:w="3397" w:type="dxa"/>
            <w:shd w:val="clear" w:color="auto" w:fill="auto"/>
            <w:noWrap/>
          </w:tcPr>
          <w:p w14:paraId="0DF656CE"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E6CC539"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DD6F1D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DC_2A_n66A</w:t>
            </w:r>
          </w:p>
          <w:p w14:paraId="6A09F3D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DC_5A_n66A</w:t>
            </w:r>
          </w:p>
          <w:p w14:paraId="1ADD6F3B"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DC_7A_n66A</w:t>
            </w:r>
          </w:p>
        </w:tc>
      </w:tr>
      <w:tr w:rsidR="00412848" w:rsidRPr="0024034C" w14:paraId="04622C8A" w14:textId="77777777" w:rsidTr="00234287">
        <w:trPr>
          <w:trHeight w:val="187"/>
          <w:jc w:val="center"/>
        </w:trPr>
        <w:tc>
          <w:tcPr>
            <w:tcW w:w="3397" w:type="dxa"/>
            <w:shd w:val="clear" w:color="auto" w:fill="auto"/>
            <w:noWrap/>
          </w:tcPr>
          <w:p w14:paraId="0A9B4AC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291996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DC_5A_n12A</w:t>
            </w:r>
          </w:p>
          <w:p w14:paraId="26B6D2B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DC_2A_n12A</w:t>
            </w:r>
          </w:p>
          <w:p w14:paraId="4EBEAF91"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412848" w:rsidRPr="0024034C" w14:paraId="53BAFCF0" w14:textId="77777777" w:rsidTr="00234287">
        <w:trPr>
          <w:trHeight w:val="187"/>
          <w:jc w:val="center"/>
        </w:trPr>
        <w:tc>
          <w:tcPr>
            <w:tcW w:w="3397" w:type="dxa"/>
            <w:shd w:val="clear" w:color="auto" w:fill="auto"/>
            <w:noWrap/>
          </w:tcPr>
          <w:p w14:paraId="45535BF6"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9FBBE3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DC_2A_n5A</w:t>
            </w:r>
          </w:p>
          <w:p w14:paraId="39BC1EC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DC_12A_n5A</w:t>
            </w:r>
          </w:p>
          <w:p w14:paraId="00F50B31"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412848" w:rsidRPr="0024034C" w14:paraId="61D40669" w14:textId="77777777" w:rsidTr="00234287">
        <w:trPr>
          <w:trHeight w:val="187"/>
          <w:jc w:val="center"/>
        </w:trPr>
        <w:tc>
          <w:tcPr>
            <w:tcW w:w="3397" w:type="dxa"/>
            <w:shd w:val="clear" w:color="auto" w:fill="auto"/>
            <w:noWrap/>
          </w:tcPr>
          <w:p w14:paraId="47866E7C"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B49748D"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C08EF1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DC_5A_n2A</w:t>
            </w:r>
          </w:p>
          <w:p w14:paraId="1DC9CD41"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412848" w:rsidRPr="0024034C" w14:paraId="68155AEE" w14:textId="77777777" w:rsidTr="00234287">
        <w:trPr>
          <w:trHeight w:val="187"/>
          <w:jc w:val="center"/>
        </w:trPr>
        <w:tc>
          <w:tcPr>
            <w:tcW w:w="3397" w:type="dxa"/>
            <w:shd w:val="clear" w:color="auto" w:fill="auto"/>
            <w:noWrap/>
          </w:tcPr>
          <w:p w14:paraId="1E06D525"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72BAE9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DC_2A_n66A</w:t>
            </w:r>
          </w:p>
          <w:p w14:paraId="31D632B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DC_5A_n66A</w:t>
            </w:r>
          </w:p>
          <w:p w14:paraId="0163ADF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412848" w:rsidRPr="0024034C" w14:paraId="6CD77E9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E4EE1"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534DAB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DC_2A_n66A</w:t>
            </w:r>
          </w:p>
          <w:p w14:paraId="67B680A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DC_5A_n66A</w:t>
            </w:r>
          </w:p>
          <w:p w14:paraId="5F737EE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DC_30A_n66A</w:t>
            </w:r>
          </w:p>
        </w:tc>
      </w:tr>
      <w:tr w:rsidR="00412848" w:rsidRPr="0024034C" w14:paraId="144F9153" w14:textId="77777777" w:rsidTr="00234287">
        <w:trPr>
          <w:trHeight w:val="187"/>
          <w:jc w:val="center"/>
        </w:trPr>
        <w:tc>
          <w:tcPr>
            <w:tcW w:w="3397" w:type="dxa"/>
            <w:shd w:val="clear" w:color="auto" w:fill="auto"/>
            <w:noWrap/>
          </w:tcPr>
          <w:p w14:paraId="2221371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6F4A152F"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81BAB0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87C13D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B10F338"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412848" w:rsidRPr="0024034C" w14:paraId="56711C6F" w14:textId="77777777" w:rsidTr="00234287">
        <w:trPr>
          <w:trHeight w:val="187"/>
          <w:jc w:val="center"/>
        </w:trPr>
        <w:tc>
          <w:tcPr>
            <w:tcW w:w="3397" w:type="dxa"/>
            <w:shd w:val="clear" w:color="auto" w:fill="auto"/>
            <w:noWrap/>
          </w:tcPr>
          <w:p w14:paraId="4B86D8CB" w14:textId="77777777" w:rsidR="00412848" w:rsidRPr="0024034C" w:rsidRDefault="00412848" w:rsidP="00234287">
            <w:pPr>
              <w:keepNext/>
              <w:keepLines/>
              <w:spacing w:after="0"/>
              <w:jc w:val="center"/>
              <w:rPr>
                <w:rFonts w:ascii="Arial" w:hAnsi="Arial"/>
                <w:sz w:val="18"/>
              </w:rPr>
            </w:pPr>
            <w:r>
              <w:rPr>
                <w:rFonts w:ascii="Arial" w:hAnsi="Arial"/>
                <w:sz w:val="18"/>
                <w:lang w:val="en-US"/>
              </w:rPr>
              <w:t>DC_2A-5A-30A_n77(2A)</w:t>
            </w:r>
            <w:ins w:id="176" w:author="Per Lindell" w:date="2023-03-06T12:47:00Z">
              <w:r w:rsidRPr="0024034C">
                <w:rPr>
                  <w:rFonts w:ascii="Arial" w:hAnsi="Arial"/>
                  <w:sz w:val="18"/>
                  <w:vertAlign w:val="superscript"/>
                  <w:lang w:eastAsia="fi-FI"/>
                </w:rPr>
                <w:t>9</w:t>
              </w:r>
            </w:ins>
          </w:p>
        </w:tc>
        <w:tc>
          <w:tcPr>
            <w:tcW w:w="3686" w:type="dxa"/>
          </w:tcPr>
          <w:p w14:paraId="0F37D411" w14:textId="77777777" w:rsidR="00412848" w:rsidRDefault="00412848" w:rsidP="00234287">
            <w:pPr>
              <w:keepNext/>
              <w:keepLines/>
              <w:spacing w:after="0"/>
              <w:jc w:val="center"/>
              <w:rPr>
                <w:rFonts w:ascii="Arial" w:hAnsi="Arial"/>
                <w:sz w:val="18"/>
                <w:lang w:val="en-US"/>
              </w:rPr>
            </w:pPr>
            <w:r>
              <w:rPr>
                <w:rFonts w:ascii="Arial" w:hAnsi="Arial"/>
                <w:sz w:val="18"/>
                <w:lang w:val="en-US"/>
              </w:rPr>
              <w:t>DC_2A_</w:t>
            </w:r>
            <w:del w:id="177" w:author="Per Lindell" w:date="2023-03-06T12:47:00Z">
              <w:r>
                <w:rPr>
                  <w:rFonts w:ascii="Arial" w:hAnsi="Arial"/>
                  <w:sz w:val="18"/>
                  <w:lang w:val="en-US"/>
                </w:rPr>
                <w:delText>n77A</w:delText>
              </w:r>
            </w:del>
            <w:ins w:id="178" w:author="Per Lindell" w:date="2023-03-06T12:47:00Z">
              <w:r>
                <w:rPr>
                  <w:rFonts w:ascii="Arial" w:hAnsi="Arial"/>
                  <w:sz w:val="18"/>
                  <w:lang w:val="en-US"/>
                </w:rPr>
                <w:t>n77A</w:t>
              </w:r>
              <w:r w:rsidRPr="0024034C">
                <w:rPr>
                  <w:rFonts w:ascii="Arial" w:hAnsi="Arial"/>
                  <w:sz w:val="18"/>
                  <w:vertAlign w:val="superscript"/>
                  <w:lang w:eastAsia="fi-FI"/>
                </w:rPr>
                <w:t>9</w:t>
              </w:r>
            </w:ins>
          </w:p>
          <w:p w14:paraId="6BCF4E5D" w14:textId="77777777" w:rsidR="00412848" w:rsidRDefault="00412848" w:rsidP="00234287">
            <w:pPr>
              <w:keepNext/>
              <w:keepLines/>
              <w:spacing w:after="0"/>
              <w:jc w:val="center"/>
              <w:rPr>
                <w:rFonts w:ascii="Arial" w:hAnsi="Arial"/>
                <w:sz w:val="18"/>
                <w:lang w:val="en-US"/>
              </w:rPr>
            </w:pPr>
            <w:r>
              <w:rPr>
                <w:rFonts w:ascii="Arial" w:hAnsi="Arial"/>
                <w:sz w:val="18"/>
                <w:lang w:val="en-US"/>
              </w:rPr>
              <w:t>DC_5A_</w:t>
            </w:r>
            <w:del w:id="179" w:author="Per Lindell" w:date="2023-03-06T12:47:00Z">
              <w:r>
                <w:rPr>
                  <w:rFonts w:ascii="Arial" w:hAnsi="Arial"/>
                  <w:sz w:val="18"/>
                  <w:lang w:val="en-US"/>
                </w:rPr>
                <w:delText>n77A</w:delText>
              </w:r>
            </w:del>
            <w:ins w:id="180" w:author="Per Lindell" w:date="2023-03-06T12:47:00Z">
              <w:r>
                <w:rPr>
                  <w:rFonts w:ascii="Arial" w:hAnsi="Arial"/>
                  <w:sz w:val="18"/>
                  <w:lang w:val="en-US"/>
                </w:rPr>
                <w:t>n77A</w:t>
              </w:r>
              <w:r w:rsidRPr="0024034C">
                <w:rPr>
                  <w:rFonts w:ascii="Arial" w:hAnsi="Arial"/>
                  <w:sz w:val="18"/>
                  <w:vertAlign w:val="superscript"/>
                  <w:lang w:eastAsia="fi-FI"/>
                </w:rPr>
                <w:t>9</w:t>
              </w:r>
            </w:ins>
          </w:p>
          <w:p w14:paraId="0AFE3CDA" w14:textId="77777777" w:rsidR="00412848" w:rsidRPr="0024034C" w:rsidRDefault="00412848" w:rsidP="00234287">
            <w:pPr>
              <w:keepNext/>
              <w:keepLines/>
              <w:spacing w:after="0"/>
              <w:jc w:val="center"/>
              <w:rPr>
                <w:rFonts w:ascii="Arial" w:hAnsi="Arial"/>
                <w:sz w:val="18"/>
              </w:rPr>
            </w:pPr>
            <w:r>
              <w:rPr>
                <w:rFonts w:ascii="Arial" w:hAnsi="Arial"/>
                <w:sz w:val="18"/>
                <w:lang w:val="en-US"/>
              </w:rPr>
              <w:t>DC_30A_</w:t>
            </w:r>
            <w:del w:id="181" w:author="Per Lindell" w:date="2023-03-06T12:47:00Z">
              <w:r>
                <w:rPr>
                  <w:rFonts w:ascii="Arial" w:hAnsi="Arial"/>
                  <w:sz w:val="18"/>
                  <w:lang w:val="en-US"/>
                </w:rPr>
                <w:delText>n77A</w:delText>
              </w:r>
            </w:del>
            <w:ins w:id="182" w:author="Per Lindell" w:date="2023-03-06T12:47:00Z">
              <w:r>
                <w:rPr>
                  <w:rFonts w:ascii="Arial" w:hAnsi="Arial"/>
                  <w:sz w:val="18"/>
                  <w:lang w:val="en-US"/>
                </w:rPr>
                <w:t>n77A</w:t>
              </w:r>
              <w:r w:rsidRPr="0024034C">
                <w:rPr>
                  <w:rFonts w:ascii="Arial" w:hAnsi="Arial"/>
                  <w:sz w:val="18"/>
                  <w:vertAlign w:val="superscript"/>
                  <w:lang w:eastAsia="fi-FI"/>
                </w:rPr>
                <w:t>9</w:t>
              </w:r>
            </w:ins>
          </w:p>
        </w:tc>
      </w:tr>
      <w:tr w:rsidR="00412848" w:rsidRPr="0024034C" w14:paraId="70791E03" w14:textId="77777777" w:rsidTr="00234287">
        <w:trPr>
          <w:trHeight w:val="187"/>
          <w:jc w:val="center"/>
        </w:trPr>
        <w:tc>
          <w:tcPr>
            <w:tcW w:w="3397" w:type="dxa"/>
            <w:shd w:val="clear" w:color="auto" w:fill="auto"/>
            <w:noWrap/>
          </w:tcPr>
          <w:p w14:paraId="4C5CB2BA"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1B4172B3"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8D9EA6F"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B038103"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412848" w:rsidRPr="0024034C" w14:paraId="22694F8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155B1" w14:textId="77777777" w:rsidR="00412848" w:rsidRPr="0024034C" w:rsidRDefault="00412848" w:rsidP="0023428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9C16A34"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C140CF4"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841D219"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025BA4F"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412848" w:rsidRPr="0024034C" w14:paraId="3328EC56" w14:textId="77777777" w:rsidTr="00234287">
        <w:trPr>
          <w:trHeight w:val="187"/>
          <w:jc w:val="center"/>
        </w:trPr>
        <w:tc>
          <w:tcPr>
            <w:tcW w:w="3397" w:type="dxa"/>
            <w:shd w:val="clear" w:color="auto" w:fill="auto"/>
            <w:noWrap/>
          </w:tcPr>
          <w:p w14:paraId="3D1BC36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DC_2A-5A-66A_n2A</w:t>
            </w:r>
          </w:p>
          <w:p w14:paraId="6D253C4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8878B60"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2FAB24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DC_5A_n2A</w:t>
            </w:r>
          </w:p>
          <w:p w14:paraId="3695FD7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DC_66A_n2A</w:t>
            </w:r>
          </w:p>
        </w:tc>
      </w:tr>
      <w:tr w:rsidR="00412848" w:rsidRPr="0024034C" w14:paraId="0137F030" w14:textId="77777777" w:rsidTr="00234287">
        <w:trPr>
          <w:trHeight w:val="187"/>
          <w:jc w:val="center"/>
        </w:trPr>
        <w:tc>
          <w:tcPr>
            <w:tcW w:w="3397" w:type="dxa"/>
            <w:shd w:val="clear" w:color="auto" w:fill="auto"/>
            <w:noWrap/>
          </w:tcPr>
          <w:p w14:paraId="43FF64A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7C42F9C"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C63333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DC_5A_n2A</w:t>
            </w:r>
          </w:p>
          <w:p w14:paraId="04B079A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DC_66A_n2A</w:t>
            </w:r>
          </w:p>
        </w:tc>
      </w:tr>
      <w:tr w:rsidR="00412848" w:rsidRPr="0024034C" w14:paraId="4DC1A80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5FFD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DC_2A-5A-66A-66A_n2A</w:t>
            </w:r>
          </w:p>
          <w:p w14:paraId="33356B0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3578ACA"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74376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DC_5A_n2A</w:t>
            </w:r>
          </w:p>
          <w:p w14:paraId="357E6A5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DC_66A_n2A</w:t>
            </w:r>
          </w:p>
        </w:tc>
      </w:tr>
      <w:tr w:rsidR="00412848" w:rsidRPr="0024034C" w14:paraId="107AE41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7DF06"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B13B1C9"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D98463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DC_5A_n2A</w:t>
            </w:r>
          </w:p>
          <w:p w14:paraId="75CB39F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DC_66A_n2A</w:t>
            </w:r>
          </w:p>
        </w:tc>
      </w:tr>
      <w:tr w:rsidR="00412848" w:rsidRPr="0024034C" w14:paraId="51C0FBFB" w14:textId="77777777" w:rsidTr="00234287">
        <w:trPr>
          <w:trHeight w:val="187"/>
          <w:jc w:val="center"/>
        </w:trPr>
        <w:tc>
          <w:tcPr>
            <w:tcW w:w="3397" w:type="dxa"/>
            <w:shd w:val="clear" w:color="auto" w:fill="auto"/>
            <w:noWrap/>
          </w:tcPr>
          <w:p w14:paraId="558C0A0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86ACFE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34B653F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DC_66A_n5A</w:t>
            </w:r>
          </w:p>
        </w:tc>
      </w:tr>
      <w:tr w:rsidR="00412848" w:rsidRPr="0024034C" w14:paraId="29CB9444" w14:textId="77777777" w:rsidTr="00234287">
        <w:trPr>
          <w:trHeight w:val="187"/>
          <w:jc w:val="center"/>
        </w:trPr>
        <w:tc>
          <w:tcPr>
            <w:tcW w:w="3397" w:type="dxa"/>
            <w:shd w:val="clear" w:color="auto" w:fill="auto"/>
            <w:noWrap/>
          </w:tcPr>
          <w:p w14:paraId="738FBBA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6C1FC07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1927E01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DC_66A_n5A</w:t>
            </w:r>
          </w:p>
        </w:tc>
      </w:tr>
      <w:tr w:rsidR="00412848" w:rsidRPr="0024034C" w14:paraId="2DAE0DF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3AF00"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25D529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3137330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DC_66A_n5A</w:t>
            </w:r>
          </w:p>
        </w:tc>
      </w:tr>
      <w:tr w:rsidR="00412848" w:rsidRPr="0024034C" w14:paraId="3B97E97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A2522"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624F348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139E510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DC_66A_n5A</w:t>
            </w:r>
          </w:p>
        </w:tc>
      </w:tr>
      <w:tr w:rsidR="00412848" w:rsidRPr="0024034C" w14:paraId="30699C55" w14:textId="77777777" w:rsidTr="00234287">
        <w:trPr>
          <w:trHeight w:val="187"/>
          <w:jc w:val="center"/>
        </w:trPr>
        <w:tc>
          <w:tcPr>
            <w:tcW w:w="3397" w:type="dxa"/>
            <w:shd w:val="clear" w:color="auto" w:fill="auto"/>
            <w:noWrap/>
          </w:tcPr>
          <w:p w14:paraId="4DE4453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940E1D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DC_2A_n7A</w:t>
            </w:r>
          </w:p>
          <w:p w14:paraId="5923F2A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DC_5A_n7A</w:t>
            </w:r>
          </w:p>
          <w:p w14:paraId="5320E7C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DC_66A_n7A</w:t>
            </w:r>
          </w:p>
        </w:tc>
      </w:tr>
      <w:tr w:rsidR="00412848" w:rsidRPr="0024034C" w14:paraId="38CBEB5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F4231" w14:textId="77777777" w:rsidR="00412848" w:rsidRPr="0024034C" w:rsidRDefault="00412848" w:rsidP="0023428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EBB3F6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DC_2A_n7A</w:t>
            </w:r>
          </w:p>
          <w:p w14:paraId="107CE21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DC_5A_n7A</w:t>
            </w:r>
          </w:p>
          <w:p w14:paraId="21FB17C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DC_66A_n7A</w:t>
            </w:r>
          </w:p>
        </w:tc>
      </w:tr>
      <w:tr w:rsidR="00412848" w:rsidRPr="0024034C" w14:paraId="59D7097D" w14:textId="77777777" w:rsidTr="00234287">
        <w:trPr>
          <w:trHeight w:val="187"/>
          <w:jc w:val="center"/>
        </w:trPr>
        <w:tc>
          <w:tcPr>
            <w:tcW w:w="3397" w:type="dxa"/>
            <w:shd w:val="clear" w:color="auto" w:fill="auto"/>
            <w:noWrap/>
          </w:tcPr>
          <w:p w14:paraId="02100502"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B9CCB22"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929B40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FECC890"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412848" w:rsidRPr="0024034C" w14:paraId="27BFEFEC" w14:textId="77777777" w:rsidTr="00234287">
        <w:trPr>
          <w:trHeight w:val="187"/>
          <w:jc w:val="center"/>
        </w:trPr>
        <w:tc>
          <w:tcPr>
            <w:tcW w:w="3397" w:type="dxa"/>
            <w:shd w:val="clear" w:color="auto" w:fill="auto"/>
            <w:noWrap/>
          </w:tcPr>
          <w:p w14:paraId="2993DDB3"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8ACD4F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973301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308E82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12848" w:rsidRPr="0024034C" w14:paraId="0724A3CC"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407F4" w14:textId="77777777" w:rsidR="00412848" w:rsidRPr="0024034C" w:rsidRDefault="00412848" w:rsidP="0023428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D91DF9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3BE71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51E516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12848" w:rsidRPr="0024034C" w14:paraId="60C2D1D0"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C8D5F" w14:textId="77777777" w:rsidR="00412848" w:rsidRPr="0024034C" w:rsidRDefault="00412848" w:rsidP="0023428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DB83B32"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FC3C42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44907F3"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12848" w:rsidRPr="0024034C" w14:paraId="38A2B61F" w14:textId="77777777" w:rsidTr="00234287">
        <w:trPr>
          <w:trHeight w:val="187"/>
          <w:jc w:val="center"/>
        </w:trPr>
        <w:tc>
          <w:tcPr>
            <w:tcW w:w="3397" w:type="dxa"/>
            <w:shd w:val="clear" w:color="auto" w:fill="auto"/>
            <w:noWrap/>
          </w:tcPr>
          <w:p w14:paraId="2CF7FEE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40FB357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03FFE7D"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212C17A"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495246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412848" w:rsidRPr="0024034C" w14:paraId="3D6CCEA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1A544"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C9E1205" w14:textId="77777777" w:rsidR="00412848" w:rsidRPr="0024034C" w:rsidRDefault="00412848" w:rsidP="0023428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7262E60"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ECDC35C"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6CC79E4"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412848" w:rsidRPr="0024034C" w14:paraId="37A2814A" w14:textId="77777777" w:rsidTr="00234287">
        <w:trPr>
          <w:trHeight w:val="187"/>
          <w:jc w:val="center"/>
        </w:trPr>
        <w:tc>
          <w:tcPr>
            <w:tcW w:w="3397" w:type="dxa"/>
            <w:shd w:val="clear" w:color="auto" w:fill="auto"/>
            <w:noWrap/>
          </w:tcPr>
          <w:p w14:paraId="1240F10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06B65E5"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330DF8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DC_2A_n66A</w:t>
            </w:r>
          </w:p>
          <w:p w14:paraId="54FD0A8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DC_5A_n66A</w:t>
            </w:r>
          </w:p>
          <w:p w14:paraId="0A88A805" w14:textId="77777777" w:rsidR="00412848" w:rsidRPr="0024034C" w:rsidRDefault="00412848" w:rsidP="0023428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412848" w:rsidRPr="0024034C" w14:paraId="14BC5152" w14:textId="77777777" w:rsidTr="00234287">
        <w:trPr>
          <w:trHeight w:val="187"/>
          <w:jc w:val="center"/>
        </w:trPr>
        <w:tc>
          <w:tcPr>
            <w:tcW w:w="3397" w:type="dxa"/>
            <w:shd w:val="clear" w:color="auto" w:fill="auto"/>
            <w:noWrap/>
          </w:tcPr>
          <w:p w14:paraId="7046B392" w14:textId="77777777" w:rsidR="00412848" w:rsidRPr="0024034C" w:rsidRDefault="00412848" w:rsidP="0023428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363D10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7564C5D"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12848" w:rsidRPr="0024034C" w14:paraId="5AC2A95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87FD9" w14:textId="77777777" w:rsidR="00412848" w:rsidRPr="0024034C" w:rsidRDefault="00412848" w:rsidP="0023428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A9D5F2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5750C7"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12848" w:rsidRPr="0024034C" w14:paraId="473252BF"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6B67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DC_2A-5A-66A-66A_n66A</w:t>
            </w:r>
          </w:p>
          <w:p w14:paraId="45F38B0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B28D58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8942A9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12848" w:rsidRPr="0024034C" w14:paraId="2D89462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D4133" w14:textId="77777777" w:rsidR="00412848" w:rsidRPr="0024034C" w:rsidRDefault="00412848" w:rsidP="0023428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BDB3D3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4C8FC72"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12848" w:rsidRPr="0024034C" w14:paraId="63549D2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439FB" w14:textId="77777777" w:rsidR="00412848" w:rsidRPr="0024034C" w:rsidRDefault="00412848" w:rsidP="0023428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8410B6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2604C1C" w14:textId="77777777" w:rsidR="00412848" w:rsidRPr="0024034C" w:rsidRDefault="00412848" w:rsidP="00234287">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412848" w:rsidRPr="0024034C" w14:paraId="713BCE58" w14:textId="77777777" w:rsidTr="00234287">
        <w:trPr>
          <w:trHeight w:val="187"/>
          <w:jc w:val="center"/>
        </w:trPr>
        <w:tc>
          <w:tcPr>
            <w:tcW w:w="3397" w:type="dxa"/>
            <w:shd w:val="clear" w:color="auto" w:fill="auto"/>
            <w:noWrap/>
          </w:tcPr>
          <w:p w14:paraId="401D7F8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46B1B415"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A566E42"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0D0B1A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412848" w:rsidRPr="0024034C" w14:paraId="1E9F0FF1" w14:textId="77777777" w:rsidTr="00234287">
        <w:trPr>
          <w:trHeight w:val="187"/>
          <w:jc w:val="center"/>
        </w:trPr>
        <w:tc>
          <w:tcPr>
            <w:tcW w:w="3397" w:type="dxa"/>
            <w:shd w:val="clear" w:color="auto" w:fill="auto"/>
            <w:noWrap/>
          </w:tcPr>
          <w:p w14:paraId="1E680A25"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859F0C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D77CDA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818553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889A32E"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345D5C8"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9272AB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12848" w:rsidRPr="0024034C" w14:paraId="7EFD6D93" w14:textId="77777777" w:rsidTr="00234287">
        <w:trPr>
          <w:trHeight w:val="187"/>
          <w:jc w:val="center"/>
        </w:trPr>
        <w:tc>
          <w:tcPr>
            <w:tcW w:w="3397" w:type="dxa"/>
            <w:shd w:val="clear" w:color="auto" w:fill="auto"/>
            <w:noWrap/>
          </w:tcPr>
          <w:p w14:paraId="57335961" w14:textId="77777777" w:rsidR="00412848" w:rsidRPr="0024034C" w:rsidRDefault="00412848" w:rsidP="00234287">
            <w:pPr>
              <w:keepNext/>
              <w:keepLines/>
              <w:spacing w:after="0"/>
              <w:jc w:val="center"/>
              <w:rPr>
                <w:rFonts w:ascii="Arial" w:hAnsi="Arial"/>
                <w:sz w:val="18"/>
                <w:lang w:eastAsia="fi-FI"/>
              </w:rPr>
            </w:pPr>
            <w:r>
              <w:rPr>
                <w:rFonts w:ascii="Arial" w:hAnsi="Arial"/>
                <w:sz w:val="18"/>
                <w:lang w:val="en-US"/>
              </w:rPr>
              <w:t>DC_2A-5A-66A_n77(2A)</w:t>
            </w:r>
            <w:ins w:id="183" w:author="Per Lindell" w:date="2023-03-06T12:47:00Z">
              <w:r w:rsidRPr="0024034C">
                <w:rPr>
                  <w:rFonts w:ascii="Arial" w:hAnsi="Arial"/>
                  <w:sz w:val="18"/>
                  <w:vertAlign w:val="superscript"/>
                  <w:lang w:eastAsia="fi-FI"/>
                </w:rPr>
                <w:t>9</w:t>
              </w:r>
            </w:ins>
          </w:p>
        </w:tc>
        <w:tc>
          <w:tcPr>
            <w:tcW w:w="3686" w:type="dxa"/>
          </w:tcPr>
          <w:p w14:paraId="67F8CD5B" w14:textId="77777777" w:rsidR="00412848" w:rsidRDefault="00412848" w:rsidP="00234287">
            <w:pPr>
              <w:keepNext/>
              <w:keepLines/>
              <w:spacing w:after="0"/>
              <w:jc w:val="center"/>
              <w:rPr>
                <w:rFonts w:ascii="Arial" w:hAnsi="Arial"/>
                <w:sz w:val="18"/>
                <w:lang w:val="en-US"/>
              </w:rPr>
            </w:pPr>
            <w:r>
              <w:rPr>
                <w:rFonts w:ascii="Arial" w:hAnsi="Arial"/>
                <w:sz w:val="18"/>
                <w:lang w:val="en-US"/>
              </w:rPr>
              <w:t>DC_2A_</w:t>
            </w:r>
            <w:del w:id="184" w:author="Per Lindell" w:date="2023-03-06T12:47:00Z">
              <w:r>
                <w:rPr>
                  <w:rFonts w:ascii="Arial" w:hAnsi="Arial"/>
                  <w:sz w:val="18"/>
                  <w:lang w:val="en-US"/>
                </w:rPr>
                <w:delText>n77A</w:delText>
              </w:r>
            </w:del>
            <w:ins w:id="185" w:author="Per Lindell" w:date="2023-03-06T12:47:00Z">
              <w:r>
                <w:rPr>
                  <w:rFonts w:ascii="Arial" w:hAnsi="Arial"/>
                  <w:sz w:val="18"/>
                  <w:lang w:val="en-US"/>
                </w:rPr>
                <w:t>n77A</w:t>
              </w:r>
              <w:r w:rsidRPr="0024034C">
                <w:rPr>
                  <w:rFonts w:ascii="Arial" w:hAnsi="Arial"/>
                  <w:sz w:val="18"/>
                  <w:vertAlign w:val="superscript"/>
                  <w:lang w:eastAsia="fi-FI"/>
                </w:rPr>
                <w:t>9</w:t>
              </w:r>
            </w:ins>
          </w:p>
          <w:p w14:paraId="4EEB0435" w14:textId="77777777" w:rsidR="00412848" w:rsidRDefault="00412848" w:rsidP="00234287">
            <w:pPr>
              <w:keepNext/>
              <w:keepLines/>
              <w:spacing w:after="0"/>
              <w:jc w:val="center"/>
              <w:rPr>
                <w:rFonts w:ascii="Arial" w:hAnsi="Arial"/>
                <w:sz w:val="18"/>
                <w:lang w:val="en-US"/>
              </w:rPr>
            </w:pPr>
            <w:r>
              <w:rPr>
                <w:rFonts w:ascii="Arial" w:hAnsi="Arial"/>
                <w:sz w:val="18"/>
                <w:lang w:val="en-US"/>
              </w:rPr>
              <w:t>DC_5A_</w:t>
            </w:r>
            <w:del w:id="186" w:author="Per Lindell" w:date="2023-03-06T12:47:00Z">
              <w:r>
                <w:rPr>
                  <w:rFonts w:ascii="Arial" w:hAnsi="Arial"/>
                  <w:sz w:val="18"/>
                  <w:lang w:val="en-US"/>
                </w:rPr>
                <w:delText>n77A</w:delText>
              </w:r>
            </w:del>
            <w:ins w:id="187" w:author="Per Lindell" w:date="2023-03-06T12:47:00Z">
              <w:r>
                <w:rPr>
                  <w:rFonts w:ascii="Arial" w:hAnsi="Arial"/>
                  <w:sz w:val="18"/>
                  <w:lang w:val="en-US"/>
                </w:rPr>
                <w:t>n77A</w:t>
              </w:r>
              <w:r w:rsidRPr="0024034C">
                <w:rPr>
                  <w:rFonts w:ascii="Arial" w:hAnsi="Arial"/>
                  <w:sz w:val="18"/>
                  <w:vertAlign w:val="superscript"/>
                  <w:lang w:eastAsia="fi-FI"/>
                </w:rPr>
                <w:t>9</w:t>
              </w:r>
            </w:ins>
          </w:p>
          <w:p w14:paraId="290D5187" w14:textId="77777777" w:rsidR="00412848" w:rsidRPr="0024034C" w:rsidRDefault="00412848" w:rsidP="00234287">
            <w:pPr>
              <w:keepNext/>
              <w:keepLines/>
              <w:spacing w:after="0"/>
              <w:jc w:val="center"/>
              <w:rPr>
                <w:rFonts w:ascii="Arial" w:hAnsi="Arial"/>
                <w:sz w:val="18"/>
                <w:lang w:eastAsia="fi-FI"/>
              </w:rPr>
            </w:pPr>
            <w:r>
              <w:rPr>
                <w:rFonts w:ascii="Arial" w:hAnsi="Arial"/>
                <w:sz w:val="18"/>
                <w:lang w:val="en-US"/>
              </w:rPr>
              <w:t>DC_66A_</w:t>
            </w:r>
            <w:del w:id="188" w:author="Per Lindell" w:date="2023-03-06T12:47:00Z">
              <w:r>
                <w:rPr>
                  <w:rFonts w:ascii="Arial" w:hAnsi="Arial"/>
                  <w:sz w:val="18"/>
                  <w:lang w:val="en-US"/>
                </w:rPr>
                <w:delText>n77A</w:delText>
              </w:r>
            </w:del>
            <w:ins w:id="189" w:author="Per Lindell" w:date="2023-03-06T12:47:00Z">
              <w:r>
                <w:rPr>
                  <w:rFonts w:ascii="Arial" w:hAnsi="Arial"/>
                  <w:sz w:val="18"/>
                  <w:lang w:val="en-US"/>
                </w:rPr>
                <w:t>n77A</w:t>
              </w:r>
              <w:r w:rsidRPr="0024034C">
                <w:rPr>
                  <w:rFonts w:ascii="Arial" w:hAnsi="Arial"/>
                  <w:sz w:val="18"/>
                  <w:vertAlign w:val="superscript"/>
                  <w:lang w:eastAsia="fi-FI"/>
                </w:rPr>
                <w:t>9</w:t>
              </w:r>
            </w:ins>
          </w:p>
        </w:tc>
      </w:tr>
      <w:tr w:rsidR="00412848" w:rsidRPr="0024034C" w14:paraId="2216A7C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18FD2"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D74906"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6194DF0"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3CFB31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412848" w:rsidRPr="0024034C" w14:paraId="5A1BA38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FC4D3"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9EC7B0"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75FA07F"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A9D283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412848" w:rsidRPr="0024034C" w14:paraId="6588FC3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DA066"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FDF5CE5"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DC_2A_n78A</w:t>
            </w:r>
          </w:p>
          <w:p w14:paraId="26FB9024"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DC_5A_n78A</w:t>
            </w:r>
          </w:p>
          <w:p w14:paraId="1BD56B7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412848" w:rsidRPr="0024034C" w14:paraId="479703C0" w14:textId="77777777" w:rsidTr="00234287">
        <w:trPr>
          <w:trHeight w:val="187"/>
          <w:jc w:val="center"/>
        </w:trPr>
        <w:tc>
          <w:tcPr>
            <w:tcW w:w="3397" w:type="dxa"/>
            <w:shd w:val="clear" w:color="auto" w:fill="auto"/>
            <w:noWrap/>
            <w:vAlign w:val="center"/>
          </w:tcPr>
          <w:p w14:paraId="53409C1A"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DC_2A-5A_n66A-n77A</w:t>
            </w:r>
          </w:p>
          <w:p w14:paraId="70B16E4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1E09C0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CE39F9"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292A3E2"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EA5BED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412848" w:rsidRPr="0024034C" w14:paraId="1B278D32" w14:textId="77777777" w:rsidTr="00234287">
        <w:trPr>
          <w:trHeight w:val="187"/>
          <w:jc w:val="center"/>
        </w:trPr>
        <w:tc>
          <w:tcPr>
            <w:tcW w:w="3397" w:type="dxa"/>
            <w:shd w:val="clear" w:color="auto" w:fill="auto"/>
            <w:noWrap/>
          </w:tcPr>
          <w:p w14:paraId="0777AC7A" w14:textId="77777777" w:rsidR="00412848" w:rsidRPr="0024034C" w:rsidRDefault="00412848" w:rsidP="00234287">
            <w:pPr>
              <w:keepNext/>
              <w:keepLines/>
              <w:spacing w:after="0"/>
              <w:jc w:val="center"/>
              <w:rPr>
                <w:rFonts w:ascii="Arial" w:hAnsi="Arial"/>
                <w:sz w:val="18"/>
              </w:rPr>
            </w:pPr>
            <w:r w:rsidRPr="0024034C">
              <w:rPr>
                <w:rFonts w:ascii="Arial" w:hAnsi="Arial"/>
                <w:sz w:val="18"/>
              </w:rPr>
              <w:lastRenderedPageBreak/>
              <w:br w:type="page"/>
              <w:t>DC_2A-5A_n66A-n78A</w:t>
            </w:r>
          </w:p>
        </w:tc>
        <w:tc>
          <w:tcPr>
            <w:tcW w:w="3686" w:type="dxa"/>
            <w:vAlign w:val="center"/>
          </w:tcPr>
          <w:p w14:paraId="152081F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412848" w:rsidRPr="0024034C" w14:paraId="74FB9A6D" w14:textId="77777777" w:rsidTr="00234287">
        <w:trPr>
          <w:trHeight w:val="187"/>
          <w:jc w:val="center"/>
        </w:trPr>
        <w:tc>
          <w:tcPr>
            <w:tcW w:w="3397" w:type="dxa"/>
            <w:shd w:val="clear" w:color="auto" w:fill="auto"/>
            <w:noWrap/>
            <w:vAlign w:val="center"/>
          </w:tcPr>
          <w:p w14:paraId="5760792D" w14:textId="77777777" w:rsidR="00412848" w:rsidRPr="0024034C" w:rsidRDefault="00412848" w:rsidP="0023428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2B158E2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1F6C0E">
              <w:rPr>
                <w:rFonts w:ascii="Arial" w:hAnsi="Arial"/>
                <w:sz w:val="18"/>
                <w:lang w:val="en-US"/>
              </w:rPr>
              <w:t>7</w:t>
            </w:r>
            <w:proofErr w:type="spellStart"/>
            <w:r w:rsidRPr="0024034C">
              <w:rPr>
                <w:rFonts w:ascii="Arial" w:hAnsi="Arial"/>
                <w:sz w:val="18"/>
              </w:rPr>
              <w:t>A_n</w:t>
            </w:r>
            <w:proofErr w:type="spellEnd"/>
            <w:r w:rsidRPr="001F6C0E">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F6C0E">
              <w:rPr>
                <w:rFonts w:ascii="Arial" w:hAnsi="Arial"/>
                <w:sz w:val="18"/>
                <w:lang w:val="en-US"/>
              </w:rPr>
              <w:t>7</w:t>
            </w:r>
            <w:r w:rsidRPr="0024034C">
              <w:rPr>
                <w:rFonts w:ascii="Arial" w:hAnsi="Arial"/>
                <w:sz w:val="18"/>
              </w:rPr>
              <w:t>A_n78A</w:t>
            </w:r>
          </w:p>
        </w:tc>
      </w:tr>
      <w:tr w:rsidR="00412848" w:rsidRPr="0024034C" w14:paraId="446003E1" w14:textId="77777777" w:rsidTr="00234287">
        <w:trPr>
          <w:trHeight w:val="187"/>
          <w:jc w:val="center"/>
        </w:trPr>
        <w:tc>
          <w:tcPr>
            <w:tcW w:w="3397" w:type="dxa"/>
            <w:shd w:val="clear" w:color="auto" w:fill="auto"/>
            <w:noWrap/>
          </w:tcPr>
          <w:p w14:paraId="7360382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D56905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DC_7A_n2A</w:t>
            </w:r>
          </w:p>
          <w:p w14:paraId="0CEB928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DC_12A_n2A</w:t>
            </w:r>
          </w:p>
        </w:tc>
      </w:tr>
      <w:tr w:rsidR="00412848" w:rsidRPr="0024034C" w14:paraId="30CE62C1" w14:textId="77777777" w:rsidTr="00234287">
        <w:trPr>
          <w:trHeight w:val="187"/>
          <w:jc w:val="center"/>
        </w:trPr>
        <w:tc>
          <w:tcPr>
            <w:tcW w:w="3397" w:type="dxa"/>
            <w:shd w:val="clear" w:color="auto" w:fill="auto"/>
            <w:noWrap/>
          </w:tcPr>
          <w:p w14:paraId="32819E3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1A0594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DC_2A_n66A</w:t>
            </w:r>
          </w:p>
          <w:p w14:paraId="6F8E182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DC_7A_n66A</w:t>
            </w:r>
          </w:p>
          <w:p w14:paraId="3941EA8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DC_12A_n66A</w:t>
            </w:r>
          </w:p>
        </w:tc>
      </w:tr>
      <w:tr w:rsidR="00412848" w:rsidRPr="0024034C" w14:paraId="1F7B1AE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F64AB" w14:textId="77777777" w:rsidR="00412848" w:rsidRPr="0024034C" w:rsidRDefault="00412848" w:rsidP="002342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BB5FD2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DC_2A_n66A</w:t>
            </w:r>
          </w:p>
          <w:p w14:paraId="0FBE16A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DC_7A_n66A</w:t>
            </w:r>
          </w:p>
          <w:p w14:paraId="0A77581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DC_12A_n66A</w:t>
            </w:r>
          </w:p>
        </w:tc>
      </w:tr>
      <w:tr w:rsidR="00412848" w:rsidRPr="0024034C" w14:paraId="4070CDD8" w14:textId="77777777" w:rsidTr="00234287">
        <w:trPr>
          <w:trHeight w:val="187"/>
          <w:jc w:val="center"/>
        </w:trPr>
        <w:tc>
          <w:tcPr>
            <w:tcW w:w="3397" w:type="dxa"/>
            <w:shd w:val="clear" w:color="auto" w:fill="auto"/>
            <w:noWrap/>
          </w:tcPr>
          <w:p w14:paraId="50C42B18"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0B6186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DC_2A_n78A</w:t>
            </w:r>
          </w:p>
          <w:p w14:paraId="34D200D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DC_7A_n78A</w:t>
            </w:r>
          </w:p>
          <w:p w14:paraId="77778D33"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412848" w:rsidRPr="0024034C" w14:paraId="2AB9FE5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5BC19" w14:textId="77777777" w:rsidR="00412848" w:rsidRPr="0024034C" w:rsidRDefault="00412848" w:rsidP="002342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55DE2C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DC_2A_n78A</w:t>
            </w:r>
          </w:p>
          <w:p w14:paraId="7DD0A72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DC_7A_n78A</w:t>
            </w:r>
          </w:p>
          <w:p w14:paraId="48A9875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DC_12A_n78A</w:t>
            </w:r>
          </w:p>
        </w:tc>
      </w:tr>
      <w:tr w:rsidR="00412848" w:rsidRPr="0024034C" w14:paraId="09405ED1" w14:textId="77777777" w:rsidTr="00234287">
        <w:trPr>
          <w:trHeight w:val="187"/>
          <w:jc w:val="center"/>
        </w:trPr>
        <w:tc>
          <w:tcPr>
            <w:tcW w:w="3397" w:type="dxa"/>
            <w:shd w:val="clear" w:color="auto" w:fill="auto"/>
            <w:noWrap/>
            <w:vAlign w:val="center"/>
          </w:tcPr>
          <w:p w14:paraId="3C5EC1AB"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1A389F3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12848" w:rsidRPr="0024034C" w14:paraId="10211220" w14:textId="77777777" w:rsidTr="00234287">
        <w:trPr>
          <w:trHeight w:val="187"/>
          <w:jc w:val="center"/>
        </w:trPr>
        <w:tc>
          <w:tcPr>
            <w:tcW w:w="3397" w:type="dxa"/>
            <w:shd w:val="clear" w:color="auto" w:fill="auto"/>
            <w:noWrap/>
            <w:vAlign w:val="center"/>
          </w:tcPr>
          <w:p w14:paraId="05823200"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EC4D4B5"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12848" w:rsidRPr="0024034C" w14:paraId="072D3105" w14:textId="77777777" w:rsidTr="00234287">
        <w:trPr>
          <w:trHeight w:val="187"/>
          <w:jc w:val="center"/>
        </w:trPr>
        <w:tc>
          <w:tcPr>
            <w:tcW w:w="3397" w:type="dxa"/>
            <w:shd w:val="clear" w:color="auto" w:fill="auto"/>
            <w:noWrap/>
            <w:vAlign w:val="center"/>
          </w:tcPr>
          <w:p w14:paraId="5FC11E87"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EBD1722"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12848" w:rsidRPr="0024034C" w14:paraId="7F87C1EA" w14:textId="77777777" w:rsidTr="00234287">
        <w:trPr>
          <w:trHeight w:val="187"/>
          <w:jc w:val="center"/>
        </w:trPr>
        <w:tc>
          <w:tcPr>
            <w:tcW w:w="3397" w:type="dxa"/>
            <w:shd w:val="clear" w:color="auto" w:fill="auto"/>
            <w:noWrap/>
          </w:tcPr>
          <w:p w14:paraId="6BBE5319"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F86CE74"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1AB396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0C597E7"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616C62"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lang w:eastAsia="zh-CN"/>
              </w:rPr>
              <w:t>DC_13A_n66A</w:t>
            </w:r>
          </w:p>
        </w:tc>
      </w:tr>
      <w:tr w:rsidR="00412848" w:rsidRPr="0024034C" w14:paraId="3F6681F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737CE" w14:textId="77777777" w:rsidR="00412848" w:rsidRPr="0024034C" w:rsidRDefault="00412848" w:rsidP="0023428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9948ECF"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378526"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3FBD6A7"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12848" w:rsidRPr="0024034C" w14:paraId="69EE9800"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4842C" w14:textId="77777777" w:rsidR="00412848" w:rsidRPr="0024034C" w:rsidRDefault="00412848" w:rsidP="0023428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E9F629B"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39686E3"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0C17D3F"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12848" w:rsidRPr="0024034C" w14:paraId="7BAD7913" w14:textId="77777777" w:rsidTr="00234287">
        <w:trPr>
          <w:trHeight w:val="187"/>
          <w:jc w:val="center"/>
        </w:trPr>
        <w:tc>
          <w:tcPr>
            <w:tcW w:w="3397" w:type="dxa"/>
            <w:shd w:val="clear" w:color="auto" w:fill="auto"/>
            <w:noWrap/>
          </w:tcPr>
          <w:p w14:paraId="014A2819"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4F0F05F"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A422335"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4DA485"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12848" w:rsidRPr="0024034C" w14:paraId="21E88800"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ACA48" w14:textId="77777777" w:rsidR="00412848" w:rsidRPr="0024034C" w:rsidRDefault="00412848" w:rsidP="0023428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DFF1A1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E9836A5"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0755FCA"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12848" w:rsidRPr="0024034C" w14:paraId="1D1A47D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B623A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823AE6"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12848" w:rsidRPr="0024034C" w14:paraId="6FE3C9F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21AF5"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710F069"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12848" w:rsidRPr="0024034C" w14:paraId="25D0742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77F5E"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06DF803"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12848" w:rsidRPr="0024034C" w14:paraId="5A433B59" w14:textId="77777777" w:rsidTr="00234287">
        <w:trPr>
          <w:trHeight w:val="187"/>
          <w:jc w:val="center"/>
        </w:trPr>
        <w:tc>
          <w:tcPr>
            <w:tcW w:w="3397" w:type="dxa"/>
            <w:shd w:val="clear" w:color="auto" w:fill="auto"/>
            <w:noWrap/>
          </w:tcPr>
          <w:p w14:paraId="490455E1"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465F798C"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7C6BD69"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E5D3EE8" w14:textId="77777777" w:rsidR="00412848" w:rsidRPr="0024034C" w:rsidRDefault="00412848" w:rsidP="00234287">
            <w:pPr>
              <w:keepNext/>
              <w:keepLines/>
              <w:spacing w:after="0"/>
              <w:jc w:val="center"/>
              <w:rPr>
                <w:rFonts w:ascii="Arial" w:hAnsi="Arial"/>
                <w:sz w:val="18"/>
              </w:rPr>
            </w:pPr>
            <w:r w:rsidRPr="0024034C">
              <w:rPr>
                <w:rFonts w:ascii="Arial" w:hAnsi="Arial" w:cs="Arial"/>
                <w:color w:val="000000"/>
                <w:sz w:val="18"/>
                <w:szCs w:val="18"/>
              </w:rPr>
              <w:t>DC_28A_n7A</w:t>
            </w:r>
          </w:p>
        </w:tc>
      </w:tr>
      <w:tr w:rsidR="00412848" w:rsidRPr="0024034C" w14:paraId="555CB20F" w14:textId="77777777" w:rsidTr="00234287">
        <w:trPr>
          <w:trHeight w:val="187"/>
          <w:jc w:val="center"/>
        </w:trPr>
        <w:tc>
          <w:tcPr>
            <w:tcW w:w="3397" w:type="dxa"/>
            <w:shd w:val="clear" w:color="auto" w:fill="auto"/>
            <w:noWrap/>
          </w:tcPr>
          <w:p w14:paraId="6048A2E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D9EE630"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3F1B0F4"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A1E6199"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A930611"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412848" w:rsidRPr="0024034C" w14:paraId="67AD9A0F" w14:textId="77777777" w:rsidTr="00234287">
        <w:trPr>
          <w:trHeight w:val="187"/>
          <w:jc w:val="center"/>
        </w:trPr>
        <w:tc>
          <w:tcPr>
            <w:tcW w:w="3397" w:type="dxa"/>
            <w:shd w:val="clear" w:color="auto" w:fill="auto"/>
            <w:noWrap/>
          </w:tcPr>
          <w:p w14:paraId="6027DB4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DC_2A-7A-28A_n78A</w:t>
            </w:r>
          </w:p>
          <w:p w14:paraId="7413962B" w14:textId="77777777" w:rsidR="00412848" w:rsidRPr="0024034C" w:rsidRDefault="00412848" w:rsidP="0023428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E74E0FD"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4E81D01" w14:textId="77777777" w:rsidR="00412848" w:rsidRPr="0024034C" w:rsidRDefault="00412848" w:rsidP="0023428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412848" w:rsidRPr="0024034C" w14:paraId="30809114" w14:textId="77777777" w:rsidTr="00234287">
        <w:trPr>
          <w:trHeight w:val="187"/>
          <w:jc w:val="center"/>
        </w:trPr>
        <w:tc>
          <w:tcPr>
            <w:tcW w:w="3397" w:type="dxa"/>
            <w:shd w:val="clear" w:color="auto" w:fill="auto"/>
            <w:noWrap/>
          </w:tcPr>
          <w:p w14:paraId="09FC247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90FBC1A" w14:textId="77777777" w:rsidR="00412848" w:rsidRPr="0024034C" w:rsidRDefault="00412848" w:rsidP="0023428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BB0073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DC_2A_n38A</w:t>
            </w:r>
          </w:p>
          <w:p w14:paraId="0B12882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0FEF818" w14:textId="77777777" w:rsidR="00412848" w:rsidRPr="0024034C" w:rsidRDefault="00412848" w:rsidP="0023428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412848" w:rsidRPr="0024034C" w14:paraId="4112DC1F"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A765E"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lastRenderedPageBreak/>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6ABE6A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DC_2A_n38A</w:t>
            </w:r>
          </w:p>
          <w:p w14:paraId="3BBBEA0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30E279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412848" w:rsidRPr="0024034C" w14:paraId="1051DC2E" w14:textId="77777777" w:rsidTr="00234287">
        <w:trPr>
          <w:trHeight w:val="187"/>
          <w:jc w:val="center"/>
        </w:trPr>
        <w:tc>
          <w:tcPr>
            <w:tcW w:w="3397" w:type="dxa"/>
            <w:shd w:val="clear" w:color="auto" w:fill="auto"/>
            <w:noWrap/>
          </w:tcPr>
          <w:p w14:paraId="0B93778B"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335DC0A6" w14:textId="77777777" w:rsidR="00412848" w:rsidRPr="0024034C" w:rsidRDefault="00412848" w:rsidP="00234287">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2EB48024"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DA4A4C4"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en-US" w:eastAsia="fi-FI"/>
              </w:rPr>
              <w:t>DC_7A_n78A</w:t>
            </w:r>
          </w:p>
        </w:tc>
      </w:tr>
      <w:tr w:rsidR="00412848" w:rsidRPr="0024034C" w14:paraId="46661237" w14:textId="77777777" w:rsidTr="00234287">
        <w:trPr>
          <w:trHeight w:val="187"/>
          <w:jc w:val="center"/>
        </w:trPr>
        <w:tc>
          <w:tcPr>
            <w:tcW w:w="3397" w:type="dxa"/>
            <w:shd w:val="clear" w:color="auto" w:fill="auto"/>
            <w:noWrap/>
          </w:tcPr>
          <w:p w14:paraId="2F78968C" w14:textId="77777777" w:rsidR="00412848" w:rsidRPr="0024034C" w:rsidRDefault="00412848" w:rsidP="00234287">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4034376D"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E3F1DC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en-US" w:eastAsia="fi-FI"/>
              </w:rPr>
              <w:t>DC_7A_n78A</w:t>
            </w:r>
          </w:p>
        </w:tc>
      </w:tr>
      <w:tr w:rsidR="00412848" w:rsidRPr="0024034C" w14:paraId="0D9E5382" w14:textId="77777777" w:rsidTr="00234287">
        <w:trPr>
          <w:trHeight w:val="187"/>
          <w:jc w:val="center"/>
        </w:trPr>
        <w:tc>
          <w:tcPr>
            <w:tcW w:w="3397" w:type="dxa"/>
            <w:shd w:val="clear" w:color="auto" w:fill="auto"/>
            <w:noWrap/>
          </w:tcPr>
          <w:p w14:paraId="54D5A74A" w14:textId="77777777" w:rsidR="00412848" w:rsidRPr="0024034C" w:rsidRDefault="00412848" w:rsidP="0023428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37F9D86"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71CAD6C6"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412848" w:rsidRPr="0024034C" w14:paraId="7975AAE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65328" w14:textId="77777777" w:rsidR="00412848" w:rsidRPr="0024034C" w:rsidRDefault="00412848" w:rsidP="00234287">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DE0F076" w14:textId="77777777" w:rsidR="00412848" w:rsidRPr="0024034C" w:rsidRDefault="00412848" w:rsidP="0023428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412848" w:rsidRPr="0024034C" w14:paraId="28D2F55B" w14:textId="77777777" w:rsidTr="00234287">
        <w:trPr>
          <w:trHeight w:val="187"/>
          <w:jc w:val="center"/>
        </w:trPr>
        <w:tc>
          <w:tcPr>
            <w:tcW w:w="3397" w:type="dxa"/>
            <w:shd w:val="clear" w:color="auto" w:fill="auto"/>
            <w:noWrap/>
          </w:tcPr>
          <w:p w14:paraId="322AE13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20F184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DC_7A_n2A</w:t>
            </w:r>
          </w:p>
          <w:p w14:paraId="08225992"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412848" w:rsidRPr="0024034C" w14:paraId="76F61F2A" w14:textId="77777777" w:rsidTr="00234287">
        <w:trPr>
          <w:trHeight w:val="187"/>
          <w:jc w:val="center"/>
        </w:trPr>
        <w:tc>
          <w:tcPr>
            <w:tcW w:w="3397" w:type="dxa"/>
            <w:shd w:val="clear" w:color="auto" w:fill="auto"/>
            <w:noWrap/>
          </w:tcPr>
          <w:p w14:paraId="401B6A31" w14:textId="77777777" w:rsidR="00412848" w:rsidRPr="0024034C" w:rsidRDefault="00412848" w:rsidP="00234287">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C5B43C"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9A06B38" w14:textId="77777777" w:rsidR="00412848" w:rsidRPr="0024034C" w:rsidRDefault="00412848" w:rsidP="002342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A3DFBEA"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412848" w:rsidRPr="0024034C" w14:paraId="7C541D7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68252"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9926B92"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135631B" w14:textId="77777777" w:rsidR="00412848" w:rsidRPr="0024034C" w:rsidRDefault="00412848" w:rsidP="002342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827DCF3" w14:textId="77777777" w:rsidR="00412848" w:rsidRPr="0024034C" w:rsidRDefault="00412848" w:rsidP="0023428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412848" w:rsidRPr="0024034C" w14:paraId="64EC7991" w14:textId="77777777" w:rsidTr="00234287">
        <w:trPr>
          <w:trHeight w:val="187"/>
          <w:jc w:val="center"/>
        </w:trPr>
        <w:tc>
          <w:tcPr>
            <w:tcW w:w="3397" w:type="dxa"/>
            <w:shd w:val="clear" w:color="auto" w:fill="auto"/>
            <w:noWrap/>
          </w:tcPr>
          <w:p w14:paraId="41FB00C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5597BB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12848" w:rsidRPr="0024034C" w14:paraId="6E2C0C15" w14:textId="77777777" w:rsidTr="00234287">
        <w:trPr>
          <w:trHeight w:val="187"/>
          <w:jc w:val="center"/>
        </w:trPr>
        <w:tc>
          <w:tcPr>
            <w:tcW w:w="3397" w:type="dxa"/>
            <w:shd w:val="clear" w:color="auto" w:fill="auto"/>
            <w:noWrap/>
          </w:tcPr>
          <w:p w14:paraId="5F009833"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4DBC54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12848" w:rsidRPr="0024034C" w14:paraId="1FDB6DDF" w14:textId="77777777" w:rsidTr="00234287">
        <w:trPr>
          <w:trHeight w:val="187"/>
          <w:jc w:val="center"/>
        </w:trPr>
        <w:tc>
          <w:tcPr>
            <w:tcW w:w="3397" w:type="dxa"/>
            <w:shd w:val="clear" w:color="auto" w:fill="auto"/>
            <w:noWrap/>
          </w:tcPr>
          <w:p w14:paraId="2AD872EC"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CBD93C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12848" w:rsidRPr="0024034C" w14:paraId="5C14232E" w14:textId="77777777" w:rsidTr="00234287">
        <w:trPr>
          <w:trHeight w:val="187"/>
          <w:jc w:val="center"/>
        </w:trPr>
        <w:tc>
          <w:tcPr>
            <w:tcW w:w="3397" w:type="dxa"/>
            <w:shd w:val="clear" w:color="auto" w:fill="auto"/>
            <w:noWrap/>
          </w:tcPr>
          <w:p w14:paraId="4012D469" w14:textId="77777777" w:rsidR="00412848" w:rsidRPr="0024034C" w:rsidRDefault="00412848" w:rsidP="00234287">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D6B962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36C90D1"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6FC674F"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412848" w:rsidRPr="0024034C" w14:paraId="2E292000" w14:textId="77777777" w:rsidTr="00234287">
        <w:trPr>
          <w:trHeight w:val="187"/>
          <w:jc w:val="center"/>
        </w:trPr>
        <w:tc>
          <w:tcPr>
            <w:tcW w:w="3397" w:type="dxa"/>
            <w:shd w:val="clear" w:color="auto" w:fill="auto"/>
            <w:noWrap/>
          </w:tcPr>
          <w:p w14:paraId="0B96819E"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7F73F13" w14:textId="77777777" w:rsidR="00412848" w:rsidRPr="0024034C" w:rsidRDefault="00412848" w:rsidP="00234287">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33B89FA"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412848" w:rsidRPr="0024034C" w14:paraId="4BECF57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D7437"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120687A" w14:textId="77777777" w:rsidR="00412848" w:rsidRPr="0024034C" w:rsidRDefault="00412848" w:rsidP="00234287">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6354EBF5" w14:textId="77777777" w:rsidR="00412848" w:rsidRPr="0024034C" w:rsidRDefault="00412848" w:rsidP="0023428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412848" w:rsidRPr="0024034C" w14:paraId="63223FEC" w14:textId="77777777" w:rsidTr="00234287">
        <w:trPr>
          <w:trHeight w:val="187"/>
          <w:jc w:val="center"/>
        </w:trPr>
        <w:tc>
          <w:tcPr>
            <w:tcW w:w="3397" w:type="dxa"/>
            <w:shd w:val="clear" w:color="auto" w:fill="auto"/>
            <w:noWrap/>
          </w:tcPr>
          <w:p w14:paraId="5C919971"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58B85B44"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3922A07"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9631EB8"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A9E39F5"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12848" w:rsidRPr="0024034C" w14:paraId="48A2985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B2B5C" w14:textId="77777777" w:rsidR="00412848" w:rsidRPr="0024034C" w:rsidRDefault="00412848" w:rsidP="0023428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5BB2E1B"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E498CD"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4C6C5E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12848" w:rsidRPr="0024034C" w14:paraId="556580F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C0E24" w14:textId="77777777" w:rsidR="00412848" w:rsidRPr="0024034C" w:rsidRDefault="00412848" w:rsidP="0023428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9773332"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CF4073E"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C69596"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12848" w:rsidRPr="0024034C" w14:paraId="1924835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09B82"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22A8AAA"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5167DB0"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E0B249"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12848" w:rsidRPr="0024034C" w14:paraId="729C5AD5" w14:textId="77777777" w:rsidTr="00234287">
        <w:trPr>
          <w:trHeight w:val="187"/>
          <w:jc w:val="center"/>
        </w:trPr>
        <w:tc>
          <w:tcPr>
            <w:tcW w:w="3397" w:type="dxa"/>
            <w:shd w:val="clear" w:color="auto" w:fill="auto"/>
            <w:noWrap/>
          </w:tcPr>
          <w:p w14:paraId="28CFA54E"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1056F1D"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88473D8"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C5CE3CF"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412848" w:rsidRPr="0024034C" w14:paraId="5A82B8B8"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58706"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329F5E1"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BCA8696"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39A1E2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412848" w:rsidRPr="0024034C" w14:paraId="41ABB429" w14:textId="77777777" w:rsidTr="00234287">
        <w:trPr>
          <w:trHeight w:val="187"/>
          <w:jc w:val="center"/>
        </w:trPr>
        <w:tc>
          <w:tcPr>
            <w:tcW w:w="3397" w:type="dxa"/>
            <w:shd w:val="clear" w:color="auto" w:fill="auto"/>
            <w:noWrap/>
          </w:tcPr>
          <w:p w14:paraId="63F557CA" w14:textId="77777777" w:rsidR="00412848" w:rsidRPr="0024034C" w:rsidRDefault="00412848" w:rsidP="00234287">
            <w:pPr>
              <w:keepNext/>
              <w:keepLines/>
              <w:spacing w:after="0"/>
              <w:jc w:val="center"/>
              <w:rPr>
                <w:rFonts w:ascii="Arial" w:hAnsi="Arial"/>
                <w:b/>
                <w:sz w:val="18"/>
              </w:rPr>
            </w:pPr>
            <w:r w:rsidRPr="0024034C">
              <w:rPr>
                <w:rFonts w:ascii="Arial" w:hAnsi="Arial"/>
                <w:sz w:val="18"/>
                <w:lang w:eastAsia="fi-FI"/>
              </w:rPr>
              <w:t>DC_2A-7A-66A_n77A</w:t>
            </w:r>
          </w:p>
          <w:p w14:paraId="5635BE44" w14:textId="77777777" w:rsidR="00412848" w:rsidRPr="0024034C" w:rsidRDefault="00412848" w:rsidP="00234287">
            <w:pPr>
              <w:keepNext/>
              <w:keepLines/>
              <w:spacing w:after="0"/>
              <w:jc w:val="center"/>
              <w:rPr>
                <w:rFonts w:ascii="Arial" w:hAnsi="Arial"/>
                <w:b/>
                <w:sz w:val="18"/>
              </w:rPr>
            </w:pPr>
            <w:r w:rsidRPr="0024034C">
              <w:rPr>
                <w:rFonts w:ascii="Arial" w:hAnsi="Arial"/>
                <w:sz w:val="18"/>
              </w:rPr>
              <w:t>DC_2A-7C-66A_n77A</w:t>
            </w:r>
          </w:p>
        </w:tc>
        <w:tc>
          <w:tcPr>
            <w:tcW w:w="3686" w:type="dxa"/>
          </w:tcPr>
          <w:p w14:paraId="66D12765"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0E12EBA"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9CA51A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412848" w:rsidRPr="0024034C" w14:paraId="134149F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B602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DC_2A-7A-66A_n77(2A)</w:t>
            </w:r>
          </w:p>
          <w:p w14:paraId="6215DC5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BB3CE33"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BFA6261"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F9CF3CA"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412848" w:rsidRPr="0024034C" w14:paraId="0D1EEC0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FBB22"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87AF3D9"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FE9A645"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19C8820"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412848" w:rsidRPr="0024034C" w14:paraId="7AFEA9C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25994"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0437F12"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86EBC91"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B44D726"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412848" w:rsidRPr="0024034C" w14:paraId="0E677DB5" w14:textId="77777777" w:rsidTr="00234287">
        <w:trPr>
          <w:trHeight w:val="187"/>
          <w:jc w:val="center"/>
        </w:trPr>
        <w:tc>
          <w:tcPr>
            <w:tcW w:w="3397" w:type="dxa"/>
            <w:shd w:val="clear" w:color="auto" w:fill="auto"/>
            <w:noWrap/>
          </w:tcPr>
          <w:p w14:paraId="16C4942F" w14:textId="77777777" w:rsidR="00412848" w:rsidRPr="0024034C" w:rsidRDefault="00412848" w:rsidP="00234287">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14:paraId="0E7594D6" w14:textId="77777777" w:rsidR="00412848" w:rsidRPr="0024034C" w:rsidRDefault="00412848" w:rsidP="00234287">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FDB8D57" w14:textId="77777777" w:rsidR="00412848" w:rsidRPr="0024034C" w:rsidRDefault="00412848" w:rsidP="00234287">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4CA13E7" w14:textId="77777777" w:rsidR="00412848" w:rsidRPr="0024034C" w:rsidRDefault="00412848" w:rsidP="00234287">
            <w:pPr>
              <w:keepNext/>
              <w:keepLines/>
              <w:spacing w:after="0"/>
              <w:jc w:val="center"/>
              <w:rPr>
                <w:rFonts w:ascii="Arial" w:eastAsia="DengXian" w:hAnsi="Arial" w:cs="Arial"/>
                <w:sz w:val="18"/>
              </w:rPr>
            </w:pPr>
            <w:r w:rsidRPr="0024034C">
              <w:rPr>
                <w:rFonts w:ascii="Arial" w:eastAsia="DengXian" w:hAnsi="Arial" w:cs="Arial"/>
                <w:sz w:val="18"/>
              </w:rPr>
              <w:t>DC_2A_n66A</w:t>
            </w:r>
          </w:p>
          <w:p w14:paraId="476A61D4" w14:textId="77777777" w:rsidR="00412848" w:rsidRPr="0024034C" w:rsidRDefault="00412848" w:rsidP="00234287">
            <w:pPr>
              <w:keepNext/>
              <w:keepLines/>
              <w:spacing w:after="0"/>
              <w:jc w:val="center"/>
              <w:rPr>
                <w:rFonts w:ascii="Arial" w:eastAsia="DengXian" w:hAnsi="Arial" w:cs="Arial"/>
                <w:sz w:val="18"/>
              </w:rPr>
            </w:pPr>
            <w:r w:rsidRPr="0024034C">
              <w:rPr>
                <w:rFonts w:ascii="Arial" w:eastAsia="DengXian" w:hAnsi="Arial" w:cs="Arial"/>
                <w:sz w:val="18"/>
              </w:rPr>
              <w:t>DC_7A_n66A</w:t>
            </w:r>
          </w:p>
          <w:p w14:paraId="5737E4D8" w14:textId="77777777" w:rsidR="00412848" w:rsidRPr="0024034C" w:rsidRDefault="00412848" w:rsidP="00234287">
            <w:pPr>
              <w:keepNext/>
              <w:keepLines/>
              <w:spacing w:after="0"/>
              <w:jc w:val="center"/>
              <w:rPr>
                <w:rFonts w:ascii="Arial" w:eastAsia="DengXian" w:hAnsi="Arial" w:cs="Arial"/>
                <w:sz w:val="18"/>
              </w:rPr>
            </w:pPr>
            <w:r w:rsidRPr="0024034C">
              <w:rPr>
                <w:rFonts w:ascii="Arial" w:eastAsia="DengXian" w:hAnsi="Arial" w:cs="Arial"/>
                <w:sz w:val="18"/>
              </w:rPr>
              <w:t>DC_2A_n77A</w:t>
            </w:r>
          </w:p>
          <w:p w14:paraId="165322B7"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412848" w:rsidRPr="0024034C" w14:paraId="495B88E5" w14:textId="77777777" w:rsidTr="00234287">
        <w:trPr>
          <w:trHeight w:val="187"/>
          <w:jc w:val="center"/>
        </w:trPr>
        <w:tc>
          <w:tcPr>
            <w:tcW w:w="3397" w:type="dxa"/>
            <w:shd w:val="clear" w:color="auto" w:fill="auto"/>
            <w:noWrap/>
          </w:tcPr>
          <w:p w14:paraId="334E3736"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5AA8DDC5"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B50AF87"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16A832C"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E36DA24"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lang w:eastAsia="zh-CN"/>
              </w:rPr>
              <w:t>DC_66A_n78A</w:t>
            </w:r>
          </w:p>
        </w:tc>
      </w:tr>
      <w:tr w:rsidR="00412848" w:rsidRPr="0024034C" w14:paraId="5BE01AD1" w14:textId="77777777" w:rsidTr="00234287">
        <w:trPr>
          <w:trHeight w:val="187"/>
          <w:jc w:val="center"/>
        </w:trPr>
        <w:tc>
          <w:tcPr>
            <w:tcW w:w="3397" w:type="dxa"/>
            <w:shd w:val="clear" w:color="auto" w:fill="auto"/>
            <w:noWrap/>
          </w:tcPr>
          <w:p w14:paraId="579F9B45"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1149D5B"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EE56621"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18BD110"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12848" w:rsidRPr="0024034C" w14:paraId="5B089C7B" w14:textId="77777777" w:rsidTr="00234287">
        <w:trPr>
          <w:trHeight w:val="187"/>
          <w:jc w:val="center"/>
        </w:trPr>
        <w:tc>
          <w:tcPr>
            <w:tcW w:w="3397" w:type="dxa"/>
            <w:shd w:val="clear" w:color="auto" w:fill="auto"/>
            <w:noWrap/>
          </w:tcPr>
          <w:p w14:paraId="3F71B31F"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7F17505"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523029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B27BA3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E1FBBE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2776FCC"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412848" w:rsidRPr="0024034C" w14:paraId="5D15272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7FD7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54729AF6"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4BAFB126"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E2BDA38"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5F60E5"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lang w:eastAsia="zh-CN"/>
              </w:rPr>
              <w:t>DC_66A_n78A</w:t>
            </w:r>
          </w:p>
        </w:tc>
      </w:tr>
      <w:tr w:rsidR="00412848" w:rsidRPr="0024034C" w14:paraId="4265160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AF316" w14:textId="77777777" w:rsidR="00412848" w:rsidRPr="0024034C" w:rsidRDefault="00412848" w:rsidP="0023428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09C3B2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4962EC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08E039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2D0D54"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412848" w:rsidRPr="0024034C" w14:paraId="5F2CA463" w14:textId="77777777" w:rsidTr="00234287">
        <w:trPr>
          <w:trHeight w:val="187"/>
          <w:jc w:val="center"/>
        </w:trPr>
        <w:tc>
          <w:tcPr>
            <w:tcW w:w="3397" w:type="dxa"/>
            <w:shd w:val="clear" w:color="auto" w:fill="auto"/>
            <w:noWrap/>
          </w:tcPr>
          <w:p w14:paraId="3B0ABB19"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25B87C89"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18E4E11"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55A1CA"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12848" w:rsidRPr="0024034C" w14:paraId="338F6AA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B5A48"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EB360B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291F6D0"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4B67B75"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7AAEE9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12848" w:rsidRPr="0024034C" w14:paraId="705EAD8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B35B4"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0347F43D"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A718453"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FEE5EE2"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BB0940"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12848" w:rsidRPr="0024034C" w14:paraId="3E220AD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4B0C4" w14:textId="77777777" w:rsidR="00412848" w:rsidRPr="0024034C" w:rsidRDefault="00412848" w:rsidP="00234287">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F6E5866"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7420B03"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BAD3047"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12848" w:rsidRPr="0024034C" w14:paraId="45CEB10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73F29" w14:textId="77777777" w:rsidR="00412848" w:rsidRPr="0024034C" w:rsidRDefault="00412848" w:rsidP="0023428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00EEC4D"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8C08BB"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237E811"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12848" w:rsidRPr="0024034C" w14:paraId="603072F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99BF4" w14:textId="77777777" w:rsidR="00412848" w:rsidRPr="0024034C" w:rsidRDefault="00412848" w:rsidP="0023428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F90ADA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C6249CA"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1B5A2B8"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12848" w:rsidRPr="0024034C" w14:paraId="7D78400C" w14:textId="77777777" w:rsidTr="00234287">
        <w:trPr>
          <w:trHeight w:val="187"/>
          <w:jc w:val="center"/>
        </w:trPr>
        <w:tc>
          <w:tcPr>
            <w:tcW w:w="3397" w:type="dxa"/>
            <w:shd w:val="clear" w:color="auto" w:fill="auto"/>
            <w:noWrap/>
          </w:tcPr>
          <w:p w14:paraId="3DB74CF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C10746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DC_7A_n2A</w:t>
            </w:r>
          </w:p>
          <w:p w14:paraId="5E4E50A2"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412848" w:rsidRPr="0024034C" w14:paraId="4FE0E8E4" w14:textId="77777777" w:rsidTr="00234287">
        <w:trPr>
          <w:trHeight w:val="187"/>
          <w:jc w:val="center"/>
        </w:trPr>
        <w:tc>
          <w:tcPr>
            <w:tcW w:w="3397" w:type="dxa"/>
            <w:shd w:val="clear" w:color="auto" w:fill="auto"/>
            <w:noWrap/>
          </w:tcPr>
          <w:p w14:paraId="093E0D7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2C97408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DC_2A_n66A</w:t>
            </w:r>
          </w:p>
          <w:p w14:paraId="4192907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DC_7A_n66A</w:t>
            </w:r>
          </w:p>
          <w:p w14:paraId="2EBE26B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DC_71A_n66A</w:t>
            </w:r>
          </w:p>
        </w:tc>
      </w:tr>
      <w:tr w:rsidR="00412848" w:rsidRPr="0024034C" w14:paraId="592CEAC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35091" w14:textId="77777777" w:rsidR="00412848" w:rsidRPr="0024034C" w:rsidRDefault="00412848" w:rsidP="002342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46871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DC_2A_n66A</w:t>
            </w:r>
          </w:p>
          <w:p w14:paraId="19B8807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DC_7A_n66A</w:t>
            </w:r>
          </w:p>
          <w:p w14:paraId="5624B47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DC_71A_n66A</w:t>
            </w:r>
          </w:p>
        </w:tc>
      </w:tr>
      <w:tr w:rsidR="00412848" w:rsidRPr="0024034C" w14:paraId="07714451" w14:textId="77777777" w:rsidTr="00234287">
        <w:trPr>
          <w:trHeight w:val="187"/>
          <w:jc w:val="center"/>
        </w:trPr>
        <w:tc>
          <w:tcPr>
            <w:tcW w:w="3397" w:type="dxa"/>
            <w:shd w:val="clear" w:color="auto" w:fill="auto"/>
            <w:noWrap/>
          </w:tcPr>
          <w:p w14:paraId="2B3816E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21D2AB3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DC_2A_n78A</w:t>
            </w:r>
          </w:p>
          <w:p w14:paraId="29FFA2B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DC_7A_n78A</w:t>
            </w:r>
          </w:p>
          <w:p w14:paraId="4F122DB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DC_71A_n78A</w:t>
            </w:r>
          </w:p>
        </w:tc>
      </w:tr>
      <w:tr w:rsidR="00412848" w:rsidRPr="0024034C" w14:paraId="50F72BF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681B0"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4BA017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DC_2A_n78A</w:t>
            </w:r>
          </w:p>
          <w:p w14:paraId="7ED846B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DC_7A_n78A</w:t>
            </w:r>
          </w:p>
          <w:p w14:paraId="4A1CE12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DC_71A_n78A</w:t>
            </w:r>
          </w:p>
        </w:tc>
      </w:tr>
      <w:tr w:rsidR="00412848" w:rsidRPr="0024034C" w14:paraId="062B160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EEB3D"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5735FB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8"/>
              </w:rPr>
              <w:t>DC_</w:t>
            </w:r>
            <w:r w:rsidRPr="001F6C0E">
              <w:rPr>
                <w:rFonts w:ascii="Arial" w:hAnsi="Arial" w:cs="Arial"/>
                <w:sz w:val="18"/>
                <w:szCs w:val="18"/>
                <w:lang w:val="en-US"/>
              </w:rPr>
              <w:t>2</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p>
        </w:tc>
      </w:tr>
      <w:tr w:rsidR="00412848" w:rsidRPr="0024034C" w14:paraId="1C8C84FC"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875F0" w14:textId="77777777" w:rsidR="00412848" w:rsidRPr="0024034C" w:rsidRDefault="00412848" w:rsidP="002342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FD153E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12</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p>
        </w:tc>
      </w:tr>
      <w:tr w:rsidR="00412848" w:rsidRPr="0024034C" w14:paraId="076CE25A" w14:textId="77777777" w:rsidTr="00234287">
        <w:trPr>
          <w:trHeight w:val="187"/>
          <w:jc w:val="center"/>
        </w:trPr>
        <w:tc>
          <w:tcPr>
            <w:tcW w:w="3397" w:type="dxa"/>
            <w:shd w:val="clear" w:color="auto" w:fill="auto"/>
            <w:noWrap/>
          </w:tcPr>
          <w:p w14:paraId="55D676B6"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1F9502A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DC_12A_n2A</w:t>
            </w:r>
          </w:p>
          <w:p w14:paraId="32948988"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412848" w:rsidRPr="0024034C" w14:paraId="786FFF70" w14:textId="77777777" w:rsidTr="00234287">
        <w:trPr>
          <w:trHeight w:val="187"/>
          <w:jc w:val="center"/>
        </w:trPr>
        <w:tc>
          <w:tcPr>
            <w:tcW w:w="3397" w:type="dxa"/>
            <w:shd w:val="clear" w:color="auto" w:fill="auto"/>
            <w:noWrap/>
          </w:tcPr>
          <w:p w14:paraId="77345628"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lastRenderedPageBreak/>
              <w:t>DC_2A-12A-48A_n5A</w:t>
            </w:r>
          </w:p>
        </w:tc>
        <w:tc>
          <w:tcPr>
            <w:tcW w:w="3686" w:type="dxa"/>
          </w:tcPr>
          <w:p w14:paraId="2DDA36F7"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77B7414"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620EEA5"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412848" w:rsidRPr="0024034C" w14:paraId="795A3BF6" w14:textId="77777777" w:rsidTr="00234287">
        <w:trPr>
          <w:trHeight w:val="187"/>
          <w:jc w:val="center"/>
        </w:trPr>
        <w:tc>
          <w:tcPr>
            <w:tcW w:w="3397" w:type="dxa"/>
            <w:shd w:val="clear" w:color="auto" w:fill="auto"/>
            <w:noWrap/>
          </w:tcPr>
          <w:p w14:paraId="7BA7612C"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F47CDF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0B6709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20A89ED"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412848" w:rsidRPr="0024034C" w14:paraId="0C01D806" w14:textId="77777777" w:rsidTr="00234287">
        <w:trPr>
          <w:trHeight w:val="187"/>
          <w:jc w:val="center"/>
        </w:trPr>
        <w:tc>
          <w:tcPr>
            <w:tcW w:w="3397" w:type="dxa"/>
            <w:shd w:val="clear" w:color="auto" w:fill="auto"/>
            <w:noWrap/>
          </w:tcPr>
          <w:p w14:paraId="15BB37AB" w14:textId="77777777" w:rsidR="00412848" w:rsidRPr="0024034C" w:rsidRDefault="00412848" w:rsidP="00234287">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A5352CB"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99C0E02"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2D261E1" w14:textId="77777777" w:rsidR="00412848" w:rsidRPr="0024034C" w:rsidRDefault="00412848" w:rsidP="00234287">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412848" w:rsidRPr="0024034C" w14:paraId="744AA99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90538" w14:textId="77777777" w:rsidR="00412848" w:rsidRPr="0024034C" w:rsidRDefault="00412848" w:rsidP="00234287">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3DA012B"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D6BC7EE"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AE1D238"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412848" w:rsidRPr="0024034C" w14:paraId="0AA5B434" w14:textId="77777777" w:rsidTr="00234287">
        <w:trPr>
          <w:trHeight w:val="187"/>
          <w:jc w:val="center"/>
        </w:trPr>
        <w:tc>
          <w:tcPr>
            <w:tcW w:w="3397" w:type="dxa"/>
            <w:shd w:val="clear" w:color="auto" w:fill="auto"/>
            <w:noWrap/>
          </w:tcPr>
          <w:p w14:paraId="6F594B2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4FA487F5"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600A0C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125369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BACAE40"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412848" w:rsidRPr="0024034C" w14:paraId="45F925CC" w14:textId="77777777" w:rsidTr="00234287">
        <w:trPr>
          <w:trHeight w:val="187"/>
          <w:jc w:val="center"/>
        </w:trPr>
        <w:tc>
          <w:tcPr>
            <w:tcW w:w="3397" w:type="dxa"/>
            <w:shd w:val="clear" w:color="auto" w:fill="auto"/>
            <w:noWrap/>
          </w:tcPr>
          <w:p w14:paraId="11FEF866" w14:textId="77777777" w:rsidR="00412848" w:rsidRPr="0024034C" w:rsidRDefault="00412848" w:rsidP="00234287">
            <w:pPr>
              <w:keepNext/>
              <w:keepLines/>
              <w:spacing w:after="0"/>
              <w:jc w:val="center"/>
              <w:rPr>
                <w:rFonts w:ascii="Arial" w:hAnsi="Arial"/>
                <w:sz w:val="18"/>
              </w:rPr>
            </w:pPr>
            <w:r>
              <w:rPr>
                <w:rFonts w:ascii="Arial" w:hAnsi="Arial"/>
                <w:sz w:val="18"/>
                <w:lang w:val="en-US"/>
              </w:rPr>
              <w:t>DC_2A-12A-30A_n77(2A)</w:t>
            </w:r>
            <w:ins w:id="190" w:author="Per Lindell" w:date="2023-03-06T12:47:00Z">
              <w:r w:rsidRPr="0024034C">
                <w:rPr>
                  <w:rFonts w:ascii="Arial" w:hAnsi="Arial"/>
                  <w:sz w:val="18"/>
                  <w:vertAlign w:val="superscript"/>
                  <w:lang w:eastAsia="fi-FI"/>
                </w:rPr>
                <w:t>9</w:t>
              </w:r>
            </w:ins>
          </w:p>
        </w:tc>
        <w:tc>
          <w:tcPr>
            <w:tcW w:w="3686" w:type="dxa"/>
          </w:tcPr>
          <w:p w14:paraId="7D8C1BCC" w14:textId="77777777" w:rsidR="00412848" w:rsidRDefault="00412848" w:rsidP="00234287">
            <w:pPr>
              <w:keepNext/>
              <w:keepLines/>
              <w:spacing w:after="0"/>
              <w:jc w:val="center"/>
              <w:rPr>
                <w:rFonts w:ascii="Arial" w:hAnsi="Arial"/>
                <w:sz w:val="18"/>
                <w:lang w:val="en-US"/>
              </w:rPr>
            </w:pPr>
            <w:r>
              <w:rPr>
                <w:rFonts w:ascii="Arial" w:hAnsi="Arial"/>
                <w:sz w:val="18"/>
                <w:lang w:val="en-US"/>
              </w:rPr>
              <w:t>DC_2A_</w:t>
            </w:r>
            <w:del w:id="191" w:author="Per Lindell" w:date="2023-03-06T12:47:00Z">
              <w:r>
                <w:rPr>
                  <w:rFonts w:ascii="Arial" w:hAnsi="Arial"/>
                  <w:sz w:val="18"/>
                  <w:lang w:val="en-US"/>
                </w:rPr>
                <w:delText>n77A</w:delText>
              </w:r>
            </w:del>
            <w:ins w:id="192" w:author="Per Lindell" w:date="2023-03-06T12:47:00Z">
              <w:r>
                <w:rPr>
                  <w:rFonts w:ascii="Arial" w:hAnsi="Arial"/>
                  <w:sz w:val="18"/>
                  <w:lang w:val="en-US"/>
                </w:rPr>
                <w:t>n77A</w:t>
              </w:r>
              <w:r w:rsidRPr="0024034C">
                <w:rPr>
                  <w:rFonts w:ascii="Arial" w:hAnsi="Arial"/>
                  <w:sz w:val="18"/>
                  <w:vertAlign w:val="superscript"/>
                  <w:lang w:eastAsia="fi-FI"/>
                </w:rPr>
                <w:t>9</w:t>
              </w:r>
            </w:ins>
          </w:p>
          <w:p w14:paraId="03134A8A" w14:textId="77777777" w:rsidR="00412848" w:rsidRDefault="00412848" w:rsidP="00234287">
            <w:pPr>
              <w:keepNext/>
              <w:keepLines/>
              <w:spacing w:after="0"/>
              <w:jc w:val="center"/>
              <w:rPr>
                <w:rFonts w:ascii="Arial" w:hAnsi="Arial"/>
                <w:sz w:val="18"/>
                <w:lang w:val="en-US"/>
              </w:rPr>
            </w:pPr>
            <w:r>
              <w:rPr>
                <w:rFonts w:ascii="Arial" w:hAnsi="Arial"/>
                <w:sz w:val="18"/>
                <w:lang w:val="en-US"/>
              </w:rPr>
              <w:t>DC_12A_</w:t>
            </w:r>
            <w:del w:id="193" w:author="Per Lindell" w:date="2023-03-06T12:47:00Z">
              <w:r>
                <w:rPr>
                  <w:rFonts w:ascii="Arial" w:hAnsi="Arial"/>
                  <w:sz w:val="18"/>
                  <w:lang w:val="en-US"/>
                </w:rPr>
                <w:delText>n77A</w:delText>
              </w:r>
            </w:del>
            <w:ins w:id="194" w:author="Per Lindell" w:date="2023-03-06T12:47:00Z">
              <w:r>
                <w:rPr>
                  <w:rFonts w:ascii="Arial" w:hAnsi="Arial"/>
                  <w:sz w:val="18"/>
                  <w:lang w:val="en-US"/>
                </w:rPr>
                <w:t>n77A</w:t>
              </w:r>
              <w:r w:rsidRPr="0024034C">
                <w:rPr>
                  <w:rFonts w:ascii="Arial" w:hAnsi="Arial"/>
                  <w:sz w:val="18"/>
                  <w:vertAlign w:val="superscript"/>
                  <w:lang w:eastAsia="fi-FI"/>
                </w:rPr>
                <w:t>9</w:t>
              </w:r>
            </w:ins>
          </w:p>
          <w:p w14:paraId="161F3321" w14:textId="77777777" w:rsidR="00412848" w:rsidRPr="0024034C" w:rsidRDefault="00412848" w:rsidP="00234287">
            <w:pPr>
              <w:keepNext/>
              <w:keepLines/>
              <w:spacing w:after="0"/>
              <w:jc w:val="center"/>
              <w:rPr>
                <w:rFonts w:ascii="Arial" w:hAnsi="Arial"/>
                <w:sz w:val="18"/>
              </w:rPr>
            </w:pPr>
            <w:r>
              <w:rPr>
                <w:rFonts w:ascii="Arial" w:hAnsi="Arial"/>
                <w:sz w:val="18"/>
                <w:lang w:val="en-US"/>
              </w:rPr>
              <w:t>DC_30A_</w:t>
            </w:r>
            <w:del w:id="195" w:author="Per Lindell" w:date="2023-03-06T12:47:00Z">
              <w:r>
                <w:rPr>
                  <w:rFonts w:ascii="Arial" w:hAnsi="Arial"/>
                  <w:sz w:val="18"/>
                  <w:lang w:val="en-US"/>
                </w:rPr>
                <w:delText>n77A</w:delText>
              </w:r>
            </w:del>
            <w:ins w:id="196" w:author="Per Lindell" w:date="2023-03-06T12:47:00Z">
              <w:r>
                <w:rPr>
                  <w:rFonts w:ascii="Arial" w:hAnsi="Arial"/>
                  <w:sz w:val="18"/>
                  <w:lang w:val="en-US"/>
                </w:rPr>
                <w:t>n77A</w:t>
              </w:r>
              <w:r w:rsidRPr="0024034C">
                <w:rPr>
                  <w:rFonts w:ascii="Arial" w:hAnsi="Arial"/>
                  <w:sz w:val="18"/>
                  <w:vertAlign w:val="superscript"/>
                  <w:lang w:eastAsia="fi-FI"/>
                </w:rPr>
                <w:t>9</w:t>
              </w:r>
            </w:ins>
          </w:p>
        </w:tc>
      </w:tr>
      <w:tr w:rsidR="00412848" w:rsidRPr="0024034C" w14:paraId="1A9EE244" w14:textId="77777777" w:rsidTr="00234287">
        <w:trPr>
          <w:trHeight w:val="187"/>
          <w:jc w:val="center"/>
        </w:trPr>
        <w:tc>
          <w:tcPr>
            <w:tcW w:w="3397" w:type="dxa"/>
            <w:shd w:val="clear" w:color="auto" w:fill="auto"/>
            <w:noWrap/>
          </w:tcPr>
          <w:p w14:paraId="022BE56B"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690CF95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DC_12A_n2A</w:t>
            </w:r>
          </w:p>
          <w:p w14:paraId="31C62C51"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412848" w:rsidRPr="0024034C" w14:paraId="0A05E4EF" w14:textId="77777777" w:rsidTr="00234287">
        <w:trPr>
          <w:trHeight w:val="187"/>
          <w:jc w:val="center"/>
        </w:trPr>
        <w:tc>
          <w:tcPr>
            <w:tcW w:w="3397" w:type="dxa"/>
            <w:shd w:val="clear" w:color="auto" w:fill="auto"/>
            <w:noWrap/>
          </w:tcPr>
          <w:p w14:paraId="5C5AFF14"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29F87AD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DC_12A_n2A</w:t>
            </w:r>
          </w:p>
          <w:p w14:paraId="3C8D0BAE"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412848" w:rsidRPr="0024034C" w14:paraId="5E1434ED" w14:textId="77777777" w:rsidTr="00234287">
        <w:trPr>
          <w:trHeight w:val="187"/>
          <w:jc w:val="center"/>
        </w:trPr>
        <w:tc>
          <w:tcPr>
            <w:tcW w:w="3397" w:type="dxa"/>
            <w:shd w:val="clear" w:color="auto" w:fill="auto"/>
            <w:noWrap/>
          </w:tcPr>
          <w:p w14:paraId="1F2C6CA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652307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DC_2A_n30A</w:t>
            </w:r>
          </w:p>
          <w:p w14:paraId="1A1A3C9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DC_12A_n30A</w:t>
            </w:r>
          </w:p>
          <w:p w14:paraId="7B93544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DC_66A_n30A</w:t>
            </w:r>
          </w:p>
        </w:tc>
      </w:tr>
      <w:tr w:rsidR="00412848" w:rsidRPr="0024034C" w14:paraId="056C42F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F56EB"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0F641A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DC_2A_n30A</w:t>
            </w:r>
          </w:p>
          <w:p w14:paraId="424153B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DC_12A_n30A</w:t>
            </w:r>
          </w:p>
          <w:p w14:paraId="5F34BE1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DC_66A_n30A</w:t>
            </w:r>
          </w:p>
        </w:tc>
      </w:tr>
      <w:tr w:rsidR="00412848" w:rsidRPr="0024034C" w14:paraId="75DFABF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16DFF"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FF5A3E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DC_2A_n30A</w:t>
            </w:r>
          </w:p>
          <w:p w14:paraId="4D9EC89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DC_12A_n30A</w:t>
            </w:r>
          </w:p>
          <w:p w14:paraId="5F8113C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DC_66A_n30A</w:t>
            </w:r>
          </w:p>
        </w:tc>
      </w:tr>
      <w:tr w:rsidR="00412848" w:rsidRPr="0024034C" w14:paraId="18652D51" w14:textId="77777777" w:rsidTr="00234287">
        <w:trPr>
          <w:trHeight w:val="187"/>
          <w:jc w:val="center"/>
        </w:trPr>
        <w:tc>
          <w:tcPr>
            <w:tcW w:w="3397" w:type="dxa"/>
            <w:shd w:val="clear" w:color="auto" w:fill="auto"/>
            <w:noWrap/>
          </w:tcPr>
          <w:p w14:paraId="20D57FF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99C1BF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DC_2A_n41A</w:t>
            </w:r>
          </w:p>
          <w:p w14:paraId="34E9099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DC_12A_n41A</w:t>
            </w:r>
          </w:p>
          <w:p w14:paraId="6B2227F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DC_66A_n41A</w:t>
            </w:r>
          </w:p>
        </w:tc>
      </w:tr>
      <w:tr w:rsidR="00412848" w:rsidRPr="0024034C" w14:paraId="27FCBA2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84195"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248E41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DC_2A_n41A</w:t>
            </w:r>
          </w:p>
          <w:p w14:paraId="1162529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DC_12A_n41A</w:t>
            </w:r>
          </w:p>
          <w:p w14:paraId="040752B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DC_66A_n41A</w:t>
            </w:r>
          </w:p>
        </w:tc>
      </w:tr>
      <w:tr w:rsidR="00412848" w:rsidRPr="0024034C" w14:paraId="69017A40" w14:textId="77777777" w:rsidTr="00234287">
        <w:trPr>
          <w:trHeight w:val="187"/>
          <w:jc w:val="center"/>
        </w:trPr>
        <w:tc>
          <w:tcPr>
            <w:tcW w:w="3397" w:type="dxa"/>
            <w:shd w:val="clear" w:color="auto" w:fill="auto"/>
            <w:noWrap/>
          </w:tcPr>
          <w:p w14:paraId="257E4030"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77138FE"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DC_2A_n66A</w:t>
            </w:r>
          </w:p>
          <w:p w14:paraId="4DA45405"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DC_12A_n66A</w:t>
            </w:r>
          </w:p>
          <w:p w14:paraId="34382573"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412848" w:rsidRPr="0024034C" w14:paraId="261C7DB8" w14:textId="77777777" w:rsidTr="00234287">
        <w:trPr>
          <w:trHeight w:val="187"/>
          <w:jc w:val="center"/>
        </w:trPr>
        <w:tc>
          <w:tcPr>
            <w:tcW w:w="3397" w:type="dxa"/>
            <w:shd w:val="clear" w:color="auto" w:fill="auto"/>
            <w:noWrap/>
          </w:tcPr>
          <w:p w14:paraId="78BBE268"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AE9A4F8"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DC_2A_n66A</w:t>
            </w:r>
          </w:p>
          <w:p w14:paraId="506A9B3B"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DC_12A_n66A</w:t>
            </w:r>
          </w:p>
          <w:p w14:paraId="24D1F7CF"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412848" w:rsidRPr="0024034C" w14:paraId="05F2FB30" w14:textId="77777777" w:rsidTr="00234287">
        <w:trPr>
          <w:trHeight w:val="187"/>
          <w:jc w:val="center"/>
        </w:trPr>
        <w:tc>
          <w:tcPr>
            <w:tcW w:w="3397" w:type="dxa"/>
            <w:shd w:val="clear" w:color="auto" w:fill="auto"/>
            <w:noWrap/>
          </w:tcPr>
          <w:p w14:paraId="2E0FB43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B80860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CA3A12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C6A156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CC31DB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45758B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412848" w:rsidRPr="0024034C" w14:paraId="4922B2BF" w14:textId="77777777" w:rsidTr="00234287">
        <w:trPr>
          <w:trHeight w:val="187"/>
          <w:jc w:val="center"/>
        </w:trPr>
        <w:tc>
          <w:tcPr>
            <w:tcW w:w="3397" w:type="dxa"/>
            <w:shd w:val="clear" w:color="auto" w:fill="auto"/>
            <w:noWrap/>
          </w:tcPr>
          <w:p w14:paraId="559B1556" w14:textId="77777777" w:rsidR="00412848" w:rsidRPr="0024034C" w:rsidRDefault="00412848" w:rsidP="00234287">
            <w:pPr>
              <w:keepNext/>
              <w:keepLines/>
              <w:spacing w:after="0"/>
              <w:jc w:val="center"/>
              <w:rPr>
                <w:rFonts w:ascii="Arial" w:hAnsi="Arial"/>
                <w:sz w:val="18"/>
              </w:rPr>
            </w:pPr>
            <w:r>
              <w:rPr>
                <w:rFonts w:ascii="Arial" w:hAnsi="Arial"/>
                <w:sz w:val="18"/>
                <w:lang w:val="en-US"/>
              </w:rPr>
              <w:t>DC_2A-12A-66A_n77(2A)</w:t>
            </w:r>
            <w:ins w:id="197" w:author="Per Lindell" w:date="2023-03-06T12:47:00Z">
              <w:r w:rsidRPr="0024034C">
                <w:rPr>
                  <w:rFonts w:ascii="Arial" w:hAnsi="Arial"/>
                  <w:sz w:val="18"/>
                  <w:vertAlign w:val="superscript"/>
                  <w:lang w:eastAsia="fi-FI"/>
                </w:rPr>
                <w:t>9</w:t>
              </w:r>
            </w:ins>
          </w:p>
        </w:tc>
        <w:tc>
          <w:tcPr>
            <w:tcW w:w="3686" w:type="dxa"/>
          </w:tcPr>
          <w:p w14:paraId="398E6739" w14:textId="77777777" w:rsidR="00412848" w:rsidRDefault="00412848" w:rsidP="00234287">
            <w:pPr>
              <w:keepNext/>
              <w:keepLines/>
              <w:spacing w:after="0"/>
              <w:jc w:val="center"/>
              <w:rPr>
                <w:rFonts w:ascii="Arial" w:hAnsi="Arial"/>
                <w:sz w:val="18"/>
                <w:lang w:val="en-US"/>
              </w:rPr>
            </w:pPr>
            <w:r>
              <w:rPr>
                <w:rFonts w:ascii="Arial" w:hAnsi="Arial"/>
                <w:sz w:val="18"/>
                <w:lang w:val="en-US"/>
              </w:rPr>
              <w:t>DC_2A_</w:t>
            </w:r>
            <w:del w:id="198" w:author="Per Lindell" w:date="2023-03-06T12:47:00Z">
              <w:r>
                <w:rPr>
                  <w:rFonts w:ascii="Arial" w:hAnsi="Arial"/>
                  <w:sz w:val="18"/>
                  <w:lang w:val="en-US"/>
                </w:rPr>
                <w:delText>n77A</w:delText>
              </w:r>
            </w:del>
            <w:ins w:id="199" w:author="Per Lindell" w:date="2023-03-06T12:47:00Z">
              <w:r>
                <w:rPr>
                  <w:rFonts w:ascii="Arial" w:hAnsi="Arial"/>
                  <w:sz w:val="18"/>
                  <w:lang w:val="en-US"/>
                </w:rPr>
                <w:t>n77A</w:t>
              </w:r>
              <w:r w:rsidRPr="0024034C">
                <w:rPr>
                  <w:rFonts w:ascii="Arial" w:hAnsi="Arial"/>
                  <w:sz w:val="18"/>
                  <w:vertAlign w:val="superscript"/>
                  <w:lang w:eastAsia="fi-FI"/>
                </w:rPr>
                <w:t>9</w:t>
              </w:r>
            </w:ins>
          </w:p>
          <w:p w14:paraId="271ACD86" w14:textId="77777777" w:rsidR="00412848" w:rsidRDefault="00412848" w:rsidP="00234287">
            <w:pPr>
              <w:keepNext/>
              <w:keepLines/>
              <w:spacing w:after="0"/>
              <w:jc w:val="center"/>
              <w:rPr>
                <w:rFonts w:ascii="Arial" w:hAnsi="Arial"/>
                <w:sz w:val="18"/>
                <w:lang w:val="en-US"/>
              </w:rPr>
            </w:pPr>
            <w:r>
              <w:rPr>
                <w:rFonts w:ascii="Arial" w:hAnsi="Arial"/>
                <w:sz w:val="18"/>
                <w:lang w:val="en-US"/>
              </w:rPr>
              <w:t>DC_12A_</w:t>
            </w:r>
            <w:del w:id="200" w:author="Per Lindell" w:date="2023-03-06T12:47:00Z">
              <w:r>
                <w:rPr>
                  <w:rFonts w:ascii="Arial" w:hAnsi="Arial"/>
                  <w:sz w:val="18"/>
                  <w:lang w:val="en-US"/>
                </w:rPr>
                <w:delText>n77A</w:delText>
              </w:r>
            </w:del>
            <w:ins w:id="201" w:author="Per Lindell" w:date="2023-03-06T12:47:00Z">
              <w:r>
                <w:rPr>
                  <w:rFonts w:ascii="Arial" w:hAnsi="Arial"/>
                  <w:sz w:val="18"/>
                  <w:lang w:val="en-US"/>
                </w:rPr>
                <w:t>n77A</w:t>
              </w:r>
              <w:r w:rsidRPr="0024034C">
                <w:rPr>
                  <w:rFonts w:ascii="Arial" w:hAnsi="Arial"/>
                  <w:sz w:val="18"/>
                  <w:vertAlign w:val="superscript"/>
                  <w:lang w:eastAsia="fi-FI"/>
                </w:rPr>
                <w:t>9</w:t>
              </w:r>
            </w:ins>
          </w:p>
          <w:p w14:paraId="4A4B6306" w14:textId="77777777" w:rsidR="00412848" w:rsidRPr="0024034C" w:rsidRDefault="00412848" w:rsidP="00234287">
            <w:pPr>
              <w:keepNext/>
              <w:keepLines/>
              <w:spacing w:after="0"/>
              <w:jc w:val="center"/>
              <w:rPr>
                <w:rFonts w:ascii="Arial" w:hAnsi="Arial"/>
                <w:sz w:val="18"/>
              </w:rPr>
            </w:pPr>
            <w:r>
              <w:rPr>
                <w:rFonts w:ascii="Arial" w:hAnsi="Arial"/>
                <w:sz w:val="18"/>
                <w:lang w:val="en-US"/>
              </w:rPr>
              <w:t>DC_66A_</w:t>
            </w:r>
            <w:del w:id="202" w:author="Per Lindell" w:date="2023-03-06T12:47:00Z">
              <w:r>
                <w:rPr>
                  <w:rFonts w:ascii="Arial" w:hAnsi="Arial"/>
                  <w:sz w:val="18"/>
                  <w:lang w:val="en-US"/>
                </w:rPr>
                <w:delText>n77A</w:delText>
              </w:r>
            </w:del>
            <w:ins w:id="203" w:author="Per Lindell" w:date="2023-03-06T12:47:00Z">
              <w:r>
                <w:rPr>
                  <w:rFonts w:ascii="Arial" w:hAnsi="Arial"/>
                  <w:sz w:val="18"/>
                  <w:lang w:val="en-US"/>
                </w:rPr>
                <w:t>n77A</w:t>
              </w:r>
              <w:r w:rsidRPr="0024034C">
                <w:rPr>
                  <w:rFonts w:ascii="Arial" w:hAnsi="Arial"/>
                  <w:sz w:val="18"/>
                  <w:vertAlign w:val="superscript"/>
                  <w:lang w:eastAsia="fi-FI"/>
                </w:rPr>
                <w:t>9</w:t>
              </w:r>
            </w:ins>
          </w:p>
        </w:tc>
      </w:tr>
      <w:tr w:rsidR="00412848" w:rsidRPr="0024034C" w14:paraId="1C8B0AD7" w14:textId="77777777" w:rsidTr="00234287">
        <w:trPr>
          <w:trHeight w:val="187"/>
          <w:jc w:val="center"/>
        </w:trPr>
        <w:tc>
          <w:tcPr>
            <w:tcW w:w="3397" w:type="dxa"/>
            <w:shd w:val="clear" w:color="auto" w:fill="auto"/>
            <w:noWrap/>
          </w:tcPr>
          <w:p w14:paraId="533033D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B425D0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DC_2A_n78A</w:t>
            </w:r>
          </w:p>
          <w:p w14:paraId="3BF7DB2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DC_12A_n78A</w:t>
            </w:r>
          </w:p>
          <w:p w14:paraId="2E9EC8D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DC_66A_n78A</w:t>
            </w:r>
          </w:p>
        </w:tc>
      </w:tr>
      <w:tr w:rsidR="00412848" w:rsidRPr="0024034C" w14:paraId="4E3809B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B98D3"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C928B6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DC_2A_n78A</w:t>
            </w:r>
          </w:p>
          <w:p w14:paraId="0CFAC37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DC_12A_n78A</w:t>
            </w:r>
          </w:p>
          <w:p w14:paraId="0B2965E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DC_66A_n78A</w:t>
            </w:r>
          </w:p>
        </w:tc>
      </w:tr>
      <w:tr w:rsidR="00412848" w:rsidRPr="0024034C" w14:paraId="51E31818"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D8A7E9"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0AE82F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F6C0E">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12</w:t>
            </w:r>
            <w:r w:rsidRPr="0024034C">
              <w:rPr>
                <w:rFonts w:ascii="Arial" w:hAnsi="Arial" w:cs="Arial"/>
                <w:sz w:val="18"/>
                <w:szCs w:val="18"/>
              </w:rPr>
              <w:t>A_n78A</w:t>
            </w:r>
          </w:p>
        </w:tc>
      </w:tr>
      <w:tr w:rsidR="00412848" w:rsidRPr="0024034C" w14:paraId="229236A9" w14:textId="77777777" w:rsidTr="00234287">
        <w:trPr>
          <w:trHeight w:val="187"/>
          <w:jc w:val="center"/>
        </w:trPr>
        <w:tc>
          <w:tcPr>
            <w:tcW w:w="3397" w:type="dxa"/>
            <w:shd w:val="clear" w:color="auto" w:fill="auto"/>
            <w:noWrap/>
            <w:vAlign w:val="center"/>
          </w:tcPr>
          <w:p w14:paraId="10202CCF"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DC_2A-13A_n2A-n77A</w:t>
            </w:r>
          </w:p>
          <w:p w14:paraId="3D63BDB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672F2DF"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DC_2A_n77A</w:t>
            </w:r>
          </w:p>
          <w:p w14:paraId="72DC2E79"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DC_13A_n2A</w:t>
            </w:r>
          </w:p>
          <w:p w14:paraId="03EFD385"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412848" w:rsidRPr="0024034C" w14:paraId="268CE711" w14:textId="77777777" w:rsidTr="00234287">
        <w:trPr>
          <w:trHeight w:val="187"/>
          <w:jc w:val="center"/>
        </w:trPr>
        <w:tc>
          <w:tcPr>
            <w:tcW w:w="3397" w:type="dxa"/>
            <w:shd w:val="clear" w:color="auto" w:fill="auto"/>
            <w:noWrap/>
            <w:vAlign w:val="center"/>
          </w:tcPr>
          <w:p w14:paraId="5E47C4B7" w14:textId="77777777" w:rsidR="00412848" w:rsidRPr="0024034C" w:rsidRDefault="00412848" w:rsidP="00234287">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14:paraId="025279B9" w14:textId="77777777" w:rsidR="00412848" w:rsidRPr="0024034C" w:rsidRDefault="00412848" w:rsidP="0023428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1146E7F"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7DFD221"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DC_2A_n5A</w:t>
            </w:r>
          </w:p>
          <w:p w14:paraId="608D449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412848" w:rsidRPr="0024034C" w14:paraId="6724B33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92FF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802312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412848" w:rsidRPr="0024034C" w14:paraId="43CE05F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CC743"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D750D3C"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E89A3F8"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1642D8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B332BA6"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151E3B1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412848" w:rsidRPr="0024034C" w14:paraId="47E2DAC7" w14:textId="77777777" w:rsidTr="00234287">
        <w:trPr>
          <w:trHeight w:val="187"/>
          <w:jc w:val="center"/>
        </w:trPr>
        <w:tc>
          <w:tcPr>
            <w:tcW w:w="3397" w:type="dxa"/>
            <w:shd w:val="clear" w:color="auto" w:fill="auto"/>
            <w:noWrap/>
          </w:tcPr>
          <w:p w14:paraId="51C7FDC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05F400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DC_13A_n2A</w:t>
            </w:r>
          </w:p>
          <w:p w14:paraId="61279DF0"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rPr>
              <w:t>DC_66A_n2A</w:t>
            </w:r>
          </w:p>
        </w:tc>
      </w:tr>
      <w:tr w:rsidR="00412848" w:rsidRPr="0024034C" w14:paraId="3E25B009" w14:textId="77777777" w:rsidTr="00234287">
        <w:trPr>
          <w:trHeight w:val="187"/>
          <w:jc w:val="center"/>
        </w:trPr>
        <w:tc>
          <w:tcPr>
            <w:tcW w:w="3397" w:type="dxa"/>
            <w:shd w:val="clear" w:color="auto" w:fill="auto"/>
            <w:noWrap/>
          </w:tcPr>
          <w:p w14:paraId="64EFDD4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109F17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DC_13A_n2A</w:t>
            </w:r>
          </w:p>
          <w:p w14:paraId="558082C5"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rPr>
              <w:t>DC_66A_n2A</w:t>
            </w:r>
          </w:p>
        </w:tc>
      </w:tr>
      <w:tr w:rsidR="00412848" w:rsidRPr="0024034C" w14:paraId="707D7630" w14:textId="77777777" w:rsidTr="00234287">
        <w:trPr>
          <w:trHeight w:val="187"/>
          <w:jc w:val="center"/>
        </w:trPr>
        <w:tc>
          <w:tcPr>
            <w:tcW w:w="3397" w:type="dxa"/>
            <w:shd w:val="clear" w:color="auto" w:fill="auto"/>
            <w:noWrap/>
          </w:tcPr>
          <w:p w14:paraId="46DF156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744B28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218117DE"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DC_66A_n5A</w:t>
            </w:r>
          </w:p>
        </w:tc>
      </w:tr>
      <w:tr w:rsidR="00412848" w:rsidRPr="0024034C" w14:paraId="51AD987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C07C6"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C3305F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7C7939D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DC_66A_n5A</w:t>
            </w:r>
          </w:p>
        </w:tc>
      </w:tr>
      <w:tr w:rsidR="00412848" w:rsidRPr="0024034C" w14:paraId="41AAA42F"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E1A12"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6FAD10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2F328F2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DC_66A_n5A</w:t>
            </w:r>
          </w:p>
        </w:tc>
      </w:tr>
      <w:tr w:rsidR="00412848" w:rsidRPr="0024034C" w14:paraId="6D5F924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970D2"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A1A08A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63CA926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DC_66A_n5A</w:t>
            </w:r>
          </w:p>
        </w:tc>
      </w:tr>
      <w:tr w:rsidR="00412848" w:rsidRPr="0024034C" w14:paraId="04E0C2D5" w14:textId="77777777" w:rsidTr="00234287">
        <w:trPr>
          <w:trHeight w:val="187"/>
          <w:jc w:val="center"/>
        </w:trPr>
        <w:tc>
          <w:tcPr>
            <w:tcW w:w="3397" w:type="dxa"/>
            <w:shd w:val="clear" w:color="auto" w:fill="auto"/>
            <w:noWrap/>
          </w:tcPr>
          <w:p w14:paraId="067B4FE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DC_2A-13A-66A_n48A</w:t>
            </w:r>
          </w:p>
          <w:p w14:paraId="43B483D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F31C64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DC_2A_n48A</w:t>
            </w:r>
          </w:p>
          <w:p w14:paraId="3390C4C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DC_13A_n48A</w:t>
            </w:r>
          </w:p>
          <w:p w14:paraId="53DA9DB3"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DC_66A_n48A</w:t>
            </w:r>
          </w:p>
        </w:tc>
      </w:tr>
      <w:tr w:rsidR="00412848" w:rsidRPr="0024034C" w14:paraId="4AE505B9" w14:textId="77777777" w:rsidTr="00234287">
        <w:trPr>
          <w:trHeight w:val="187"/>
          <w:jc w:val="center"/>
        </w:trPr>
        <w:tc>
          <w:tcPr>
            <w:tcW w:w="3397" w:type="dxa"/>
            <w:shd w:val="clear" w:color="auto" w:fill="auto"/>
            <w:noWrap/>
          </w:tcPr>
          <w:p w14:paraId="3D9F20F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DC_2A-13A-66A-66A_n48A</w:t>
            </w:r>
          </w:p>
          <w:p w14:paraId="1CBFCD4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5326C0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DC_2A_n48A</w:t>
            </w:r>
          </w:p>
          <w:p w14:paraId="7A66A5C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DC_13A_n48A</w:t>
            </w:r>
          </w:p>
          <w:p w14:paraId="4EF29257"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DC_66A_n48A</w:t>
            </w:r>
          </w:p>
        </w:tc>
      </w:tr>
      <w:tr w:rsidR="00412848" w:rsidRPr="0024034C" w14:paraId="60911F9D" w14:textId="77777777" w:rsidTr="00234287">
        <w:trPr>
          <w:trHeight w:val="187"/>
          <w:jc w:val="center"/>
        </w:trPr>
        <w:tc>
          <w:tcPr>
            <w:tcW w:w="3397" w:type="dxa"/>
            <w:shd w:val="clear" w:color="auto" w:fill="auto"/>
            <w:noWrap/>
          </w:tcPr>
          <w:p w14:paraId="4F19562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DC_2A-13A-66A_n66A</w:t>
            </w:r>
          </w:p>
          <w:p w14:paraId="1A0C29F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DC_2A-2A-13A-66A_n66A</w:t>
            </w:r>
          </w:p>
          <w:p w14:paraId="5FB2708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DC_2A-13A-66A-66A_n66A</w:t>
            </w:r>
          </w:p>
          <w:p w14:paraId="5B939A52"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8942D3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DC_2A_n66A</w:t>
            </w:r>
          </w:p>
          <w:p w14:paraId="77980A6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DC_13A_n66A</w:t>
            </w:r>
          </w:p>
          <w:p w14:paraId="1ED4B0D8" w14:textId="77777777" w:rsidR="00412848" w:rsidRPr="0024034C" w:rsidRDefault="00412848" w:rsidP="002342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412848" w:rsidRPr="0024034C" w14:paraId="768C6963" w14:textId="77777777" w:rsidTr="00234287">
        <w:trPr>
          <w:trHeight w:val="187"/>
          <w:jc w:val="center"/>
        </w:trPr>
        <w:tc>
          <w:tcPr>
            <w:tcW w:w="3397" w:type="dxa"/>
            <w:shd w:val="clear" w:color="auto" w:fill="auto"/>
            <w:noWrap/>
          </w:tcPr>
          <w:p w14:paraId="3A76BF6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8988A95" w14:textId="77777777" w:rsidR="00412848"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F0965A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DC_13A_n66A</w:t>
            </w:r>
          </w:p>
        </w:tc>
      </w:tr>
      <w:tr w:rsidR="00412848" w:rsidRPr="0024034C" w14:paraId="78BA13EA" w14:textId="77777777" w:rsidTr="00234287">
        <w:trPr>
          <w:trHeight w:val="187"/>
          <w:jc w:val="center"/>
        </w:trPr>
        <w:tc>
          <w:tcPr>
            <w:tcW w:w="3397" w:type="dxa"/>
            <w:shd w:val="clear" w:color="auto" w:fill="auto"/>
            <w:noWrap/>
          </w:tcPr>
          <w:p w14:paraId="03B3F900"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A64163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CB4418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A43795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DC_2A-2A-13A-66A-66A_n77A</w:t>
            </w:r>
          </w:p>
          <w:p w14:paraId="5992E48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3552A43"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54340C8"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018F6A0"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12848" w:rsidRPr="0024034C" w14:paraId="266D1D6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AF644"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4E644B9"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0E76BFC"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926894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12848" w:rsidRPr="0024034C" w14:paraId="0B08985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D72CC"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F9E468"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EBC63FE"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C54C4A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12848" w:rsidRPr="0024034C" w14:paraId="3A5AB6EB" w14:textId="77777777" w:rsidTr="00234287">
        <w:trPr>
          <w:trHeight w:val="187"/>
          <w:jc w:val="center"/>
        </w:trPr>
        <w:tc>
          <w:tcPr>
            <w:tcW w:w="3397" w:type="dxa"/>
            <w:shd w:val="clear" w:color="auto" w:fill="auto"/>
            <w:noWrap/>
          </w:tcPr>
          <w:p w14:paraId="63C98757"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559FBD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81FE5F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AC4F8C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DC_2A_n66A</w:t>
            </w:r>
          </w:p>
          <w:p w14:paraId="218A082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7666EE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DC_13A_n66A</w:t>
            </w:r>
          </w:p>
          <w:p w14:paraId="3FB914A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412848" w:rsidRPr="0024034C" w14:paraId="0485E88C" w14:textId="77777777" w:rsidTr="00234287">
        <w:trPr>
          <w:trHeight w:val="187"/>
          <w:jc w:val="center"/>
        </w:trPr>
        <w:tc>
          <w:tcPr>
            <w:tcW w:w="3397" w:type="dxa"/>
            <w:shd w:val="clear" w:color="auto" w:fill="auto"/>
            <w:noWrap/>
          </w:tcPr>
          <w:p w14:paraId="45282432"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30016F4D"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217AE5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DC_14A_n2A</w:t>
            </w:r>
          </w:p>
          <w:p w14:paraId="218849DA"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DC_30A_n2A</w:t>
            </w:r>
          </w:p>
        </w:tc>
      </w:tr>
      <w:tr w:rsidR="00412848" w:rsidRPr="0024034C" w14:paraId="6CC937F8" w14:textId="77777777" w:rsidTr="00234287">
        <w:trPr>
          <w:trHeight w:val="187"/>
          <w:jc w:val="center"/>
        </w:trPr>
        <w:tc>
          <w:tcPr>
            <w:tcW w:w="3397" w:type="dxa"/>
            <w:shd w:val="clear" w:color="auto" w:fill="auto"/>
            <w:noWrap/>
          </w:tcPr>
          <w:p w14:paraId="2036E6C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53F2DD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DC_2A_n66A</w:t>
            </w:r>
          </w:p>
          <w:p w14:paraId="13CD6B2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DC_14A_n66A</w:t>
            </w:r>
          </w:p>
          <w:p w14:paraId="4A94112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DC_30A_n66A</w:t>
            </w:r>
          </w:p>
          <w:p w14:paraId="2D63E80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412848" w:rsidRPr="0024034C" w14:paraId="7B46AC6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526B7"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F5B43F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DC_2A_n66A</w:t>
            </w:r>
          </w:p>
          <w:p w14:paraId="1B4B8D4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DC_14A_n66A</w:t>
            </w:r>
          </w:p>
          <w:p w14:paraId="3C77FDA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DC_30A_n66A</w:t>
            </w:r>
          </w:p>
          <w:p w14:paraId="624B3BEC"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412848" w:rsidRPr="0024034C" w14:paraId="4BC248A6" w14:textId="77777777" w:rsidTr="00234287">
        <w:trPr>
          <w:trHeight w:val="187"/>
          <w:jc w:val="center"/>
        </w:trPr>
        <w:tc>
          <w:tcPr>
            <w:tcW w:w="3397" w:type="dxa"/>
            <w:shd w:val="clear" w:color="auto" w:fill="auto"/>
            <w:noWrap/>
          </w:tcPr>
          <w:p w14:paraId="61515CFC"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96920C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11AC44A" w14:textId="77777777" w:rsidR="00412848" w:rsidRPr="0024034C" w:rsidRDefault="00412848" w:rsidP="0023428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AE9107E"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A2A81C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12848" w:rsidRPr="0024034C" w14:paraId="378A91A5" w14:textId="77777777" w:rsidTr="00234287">
        <w:trPr>
          <w:trHeight w:val="187"/>
          <w:jc w:val="center"/>
        </w:trPr>
        <w:tc>
          <w:tcPr>
            <w:tcW w:w="3397" w:type="dxa"/>
            <w:shd w:val="clear" w:color="auto" w:fill="auto"/>
            <w:noWrap/>
          </w:tcPr>
          <w:p w14:paraId="7769E48A" w14:textId="77777777" w:rsidR="00412848" w:rsidRPr="0024034C" w:rsidRDefault="00412848" w:rsidP="00234287">
            <w:pPr>
              <w:keepNext/>
              <w:keepLines/>
              <w:spacing w:after="0"/>
              <w:jc w:val="center"/>
              <w:rPr>
                <w:rFonts w:ascii="Arial" w:hAnsi="Arial"/>
                <w:sz w:val="18"/>
                <w:lang w:eastAsia="sv-SE"/>
              </w:rPr>
            </w:pPr>
            <w:r>
              <w:rPr>
                <w:rFonts w:ascii="Arial" w:hAnsi="Arial"/>
                <w:sz w:val="18"/>
                <w:lang w:val="en-US"/>
              </w:rPr>
              <w:lastRenderedPageBreak/>
              <w:t>DC_2A-14A-30A_n77(2A)</w:t>
            </w:r>
            <w:ins w:id="204" w:author="Per Lindell" w:date="2023-03-06T12:47:00Z">
              <w:r w:rsidRPr="0024034C">
                <w:rPr>
                  <w:rFonts w:ascii="Arial" w:hAnsi="Arial"/>
                  <w:sz w:val="18"/>
                  <w:vertAlign w:val="superscript"/>
                  <w:lang w:eastAsia="fi-FI"/>
                </w:rPr>
                <w:t>9</w:t>
              </w:r>
            </w:ins>
          </w:p>
        </w:tc>
        <w:tc>
          <w:tcPr>
            <w:tcW w:w="3686" w:type="dxa"/>
          </w:tcPr>
          <w:p w14:paraId="347172FA" w14:textId="77777777" w:rsidR="00412848" w:rsidRDefault="00412848" w:rsidP="00234287">
            <w:pPr>
              <w:keepNext/>
              <w:keepLines/>
              <w:spacing w:after="0"/>
              <w:jc w:val="center"/>
              <w:rPr>
                <w:rFonts w:ascii="Arial" w:hAnsi="Arial"/>
                <w:sz w:val="18"/>
                <w:lang w:val="en-US"/>
              </w:rPr>
            </w:pPr>
            <w:r>
              <w:rPr>
                <w:rFonts w:ascii="Arial" w:hAnsi="Arial"/>
                <w:sz w:val="18"/>
                <w:lang w:val="en-US"/>
              </w:rPr>
              <w:t>DC_2A_</w:t>
            </w:r>
            <w:del w:id="205" w:author="Per Lindell" w:date="2023-03-06T12:47:00Z">
              <w:r>
                <w:rPr>
                  <w:rFonts w:ascii="Arial" w:hAnsi="Arial"/>
                  <w:sz w:val="18"/>
                  <w:lang w:val="en-US"/>
                </w:rPr>
                <w:delText>n77A</w:delText>
              </w:r>
            </w:del>
            <w:ins w:id="206" w:author="Per Lindell" w:date="2023-03-06T12:47:00Z">
              <w:r>
                <w:rPr>
                  <w:rFonts w:ascii="Arial" w:hAnsi="Arial"/>
                  <w:sz w:val="18"/>
                  <w:lang w:val="en-US"/>
                </w:rPr>
                <w:t>n77A</w:t>
              </w:r>
              <w:r w:rsidRPr="0024034C">
                <w:rPr>
                  <w:rFonts w:ascii="Arial" w:hAnsi="Arial"/>
                  <w:sz w:val="18"/>
                  <w:vertAlign w:val="superscript"/>
                  <w:lang w:eastAsia="fi-FI"/>
                </w:rPr>
                <w:t>9</w:t>
              </w:r>
            </w:ins>
          </w:p>
          <w:p w14:paraId="7F54A992" w14:textId="77777777" w:rsidR="00412848" w:rsidRDefault="00412848" w:rsidP="00234287">
            <w:pPr>
              <w:keepNext/>
              <w:keepLines/>
              <w:spacing w:after="0"/>
              <w:jc w:val="center"/>
              <w:rPr>
                <w:rFonts w:ascii="Arial" w:hAnsi="Arial"/>
                <w:sz w:val="18"/>
                <w:lang w:val="en-US"/>
              </w:rPr>
            </w:pPr>
            <w:r>
              <w:rPr>
                <w:rFonts w:ascii="Arial" w:hAnsi="Arial"/>
                <w:sz w:val="18"/>
                <w:lang w:val="en-US"/>
              </w:rPr>
              <w:t>DC_14A_</w:t>
            </w:r>
            <w:del w:id="207" w:author="Per Lindell" w:date="2023-03-06T12:47:00Z">
              <w:r>
                <w:rPr>
                  <w:rFonts w:ascii="Arial" w:hAnsi="Arial"/>
                  <w:sz w:val="18"/>
                  <w:lang w:val="en-US"/>
                </w:rPr>
                <w:delText>n77A</w:delText>
              </w:r>
            </w:del>
            <w:ins w:id="208" w:author="Per Lindell" w:date="2023-03-06T12:47:00Z">
              <w:r>
                <w:rPr>
                  <w:rFonts w:ascii="Arial" w:hAnsi="Arial"/>
                  <w:sz w:val="18"/>
                  <w:lang w:val="en-US"/>
                </w:rPr>
                <w:t>n77A</w:t>
              </w:r>
              <w:r w:rsidRPr="0024034C">
                <w:rPr>
                  <w:rFonts w:ascii="Arial" w:hAnsi="Arial"/>
                  <w:sz w:val="18"/>
                  <w:vertAlign w:val="superscript"/>
                  <w:lang w:eastAsia="fi-FI"/>
                </w:rPr>
                <w:t>9</w:t>
              </w:r>
            </w:ins>
          </w:p>
          <w:p w14:paraId="6DFA548D" w14:textId="77777777" w:rsidR="00412848" w:rsidRPr="0024034C" w:rsidRDefault="00412848" w:rsidP="00234287">
            <w:pPr>
              <w:keepNext/>
              <w:keepLines/>
              <w:spacing w:after="0"/>
              <w:jc w:val="center"/>
              <w:rPr>
                <w:rFonts w:ascii="Arial" w:hAnsi="Arial"/>
                <w:sz w:val="18"/>
                <w:lang w:eastAsia="sv-SE"/>
              </w:rPr>
            </w:pPr>
            <w:r>
              <w:rPr>
                <w:rFonts w:ascii="Arial" w:hAnsi="Arial"/>
                <w:sz w:val="18"/>
                <w:lang w:val="en-US"/>
              </w:rPr>
              <w:t>DC_30A_</w:t>
            </w:r>
            <w:del w:id="209" w:author="Per Lindell" w:date="2023-03-06T12:47:00Z">
              <w:r>
                <w:rPr>
                  <w:rFonts w:ascii="Arial" w:hAnsi="Arial"/>
                  <w:sz w:val="18"/>
                  <w:lang w:val="en-US"/>
                </w:rPr>
                <w:delText>n77A</w:delText>
              </w:r>
            </w:del>
            <w:ins w:id="210" w:author="Per Lindell" w:date="2023-03-06T12:47:00Z">
              <w:r>
                <w:rPr>
                  <w:rFonts w:ascii="Arial" w:hAnsi="Arial"/>
                  <w:sz w:val="18"/>
                  <w:lang w:val="en-US"/>
                </w:rPr>
                <w:t>n77A</w:t>
              </w:r>
              <w:r w:rsidRPr="0024034C">
                <w:rPr>
                  <w:rFonts w:ascii="Arial" w:hAnsi="Arial"/>
                  <w:sz w:val="18"/>
                  <w:vertAlign w:val="superscript"/>
                  <w:lang w:eastAsia="fi-FI"/>
                </w:rPr>
                <w:t>9</w:t>
              </w:r>
            </w:ins>
          </w:p>
        </w:tc>
      </w:tr>
      <w:tr w:rsidR="00412848" w:rsidRPr="0024034C" w14:paraId="1474FEFD" w14:textId="77777777" w:rsidTr="00234287">
        <w:trPr>
          <w:trHeight w:val="187"/>
          <w:jc w:val="center"/>
        </w:trPr>
        <w:tc>
          <w:tcPr>
            <w:tcW w:w="3397" w:type="dxa"/>
            <w:shd w:val="clear" w:color="auto" w:fill="auto"/>
            <w:noWrap/>
          </w:tcPr>
          <w:p w14:paraId="5A023A7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28A9532"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98A5317"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0AA26E7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DC_66A_n2A</w:t>
            </w:r>
          </w:p>
        </w:tc>
      </w:tr>
      <w:tr w:rsidR="00412848" w:rsidRPr="0024034C" w14:paraId="1A279E66" w14:textId="77777777" w:rsidTr="00234287">
        <w:trPr>
          <w:trHeight w:val="187"/>
          <w:jc w:val="center"/>
        </w:trPr>
        <w:tc>
          <w:tcPr>
            <w:tcW w:w="3397" w:type="dxa"/>
            <w:shd w:val="clear" w:color="auto" w:fill="auto"/>
            <w:noWrap/>
          </w:tcPr>
          <w:p w14:paraId="6766DA0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FC6CEC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F8784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DC_14A_n2A</w:t>
            </w:r>
          </w:p>
          <w:p w14:paraId="2F2ADB3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DC_66A_n2A</w:t>
            </w:r>
          </w:p>
        </w:tc>
      </w:tr>
      <w:tr w:rsidR="00412848" w:rsidRPr="0024034C" w14:paraId="1A8C4CBE" w14:textId="77777777" w:rsidTr="00234287">
        <w:trPr>
          <w:trHeight w:val="187"/>
          <w:jc w:val="center"/>
        </w:trPr>
        <w:tc>
          <w:tcPr>
            <w:tcW w:w="3397" w:type="dxa"/>
            <w:shd w:val="clear" w:color="auto" w:fill="auto"/>
            <w:noWrap/>
          </w:tcPr>
          <w:p w14:paraId="7CF4805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AECD99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DC_2A_n30A</w:t>
            </w:r>
          </w:p>
          <w:p w14:paraId="7B64F22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DC_14A_n30A</w:t>
            </w:r>
          </w:p>
          <w:p w14:paraId="6AAA18F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DC_66A_n30A</w:t>
            </w:r>
          </w:p>
        </w:tc>
      </w:tr>
      <w:tr w:rsidR="00412848" w:rsidRPr="0024034C" w14:paraId="064F9C1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68D16B"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736B8C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DC_2A_n30A</w:t>
            </w:r>
          </w:p>
          <w:p w14:paraId="495BB25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DC_14A_n30A</w:t>
            </w:r>
          </w:p>
          <w:p w14:paraId="5DD66E3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DC_66A_n30A</w:t>
            </w:r>
          </w:p>
        </w:tc>
      </w:tr>
      <w:tr w:rsidR="00412848" w:rsidRPr="0024034C" w14:paraId="080047E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4AD5F"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51BEF2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DC_2A_n30A</w:t>
            </w:r>
          </w:p>
          <w:p w14:paraId="6BB181C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DC_14A_n30A</w:t>
            </w:r>
          </w:p>
          <w:p w14:paraId="13CBAED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DC_66A_n30A</w:t>
            </w:r>
          </w:p>
        </w:tc>
      </w:tr>
      <w:tr w:rsidR="00412848" w:rsidRPr="0024034C" w14:paraId="2A901072" w14:textId="77777777" w:rsidTr="00234287">
        <w:trPr>
          <w:trHeight w:val="187"/>
          <w:jc w:val="center"/>
        </w:trPr>
        <w:tc>
          <w:tcPr>
            <w:tcW w:w="3397" w:type="dxa"/>
            <w:shd w:val="clear" w:color="auto" w:fill="auto"/>
            <w:noWrap/>
          </w:tcPr>
          <w:p w14:paraId="0DD326D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884AE62"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522E7FB"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772A3DC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412848" w:rsidRPr="0024034C" w14:paraId="2A4CB298" w14:textId="77777777" w:rsidTr="00234287">
        <w:trPr>
          <w:trHeight w:val="187"/>
          <w:jc w:val="center"/>
        </w:trPr>
        <w:tc>
          <w:tcPr>
            <w:tcW w:w="3397" w:type="dxa"/>
            <w:shd w:val="clear" w:color="auto" w:fill="auto"/>
            <w:noWrap/>
          </w:tcPr>
          <w:p w14:paraId="73D3BEA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D45F352"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F9464F0"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AF0FDF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412848" w:rsidRPr="0024034C" w14:paraId="689992EB" w14:textId="77777777" w:rsidTr="00234287">
        <w:trPr>
          <w:trHeight w:val="187"/>
          <w:jc w:val="center"/>
        </w:trPr>
        <w:tc>
          <w:tcPr>
            <w:tcW w:w="3397" w:type="dxa"/>
            <w:shd w:val="clear" w:color="auto" w:fill="auto"/>
            <w:noWrap/>
          </w:tcPr>
          <w:p w14:paraId="5B6C495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446331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74230B2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F70363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EDD458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9C152F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412848" w:rsidRPr="0024034C" w14:paraId="13AD384D" w14:textId="77777777" w:rsidTr="00234287">
        <w:trPr>
          <w:trHeight w:val="187"/>
          <w:jc w:val="center"/>
        </w:trPr>
        <w:tc>
          <w:tcPr>
            <w:tcW w:w="3397" w:type="dxa"/>
            <w:shd w:val="clear" w:color="auto" w:fill="auto"/>
            <w:noWrap/>
          </w:tcPr>
          <w:p w14:paraId="66A6277F" w14:textId="77777777" w:rsidR="00412848" w:rsidRPr="0024034C" w:rsidRDefault="00412848" w:rsidP="00234287">
            <w:pPr>
              <w:keepNext/>
              <w:keepLines/>
              <w:spacing w:after="0"/>
              <w:jc w:val="center"/>
              <w:rPr>
                <w:rFonts w:ascii="Arial" w:hAnsi="Arial"/>
                <w:sz w:val="18"/>
              </w:rPr>
            </w:pPr>
            <w:r>
              <w:rPr>
                <w:rFonts w:ascii="Arial" w:hAnsi="Arial"/>
                <w:sz w:val="18"/>
                <w:lang w:val="en-US"/>
              </w:rPr>
              <w:t>DC_2A-14A-66A_n77(2A)</w:t>
            </w:r>
            <w:ins w:id="211" w:author="Per Lindell" w:date="2023-03-06T12:47:00Z">
              <w:r w:rsidRPr="0024034C">
                <w:rPr>
                  <w:rFonts w:ascii="Arial" w:hAnsi="Arial"/>
                  <w:sz w:val="18"/>
                  <w:vertAlign w:val="superscript"/>
                  <w:lang w:eastAsia="fi-FI"/>
                </w:rPr>
                <w:t>9</w:t>
              </w:r>
            </w:ins>
          </w:p>
        </w:tc>
        <w:tc>
          <w:tcPr>
            <w:tcW w:w="3686" w:type="dxa"/>
          </w:tcPr>
          <w:p w14:paraId="0F462315" w14:textId="77777777" w:rsidR="00412848" w:rsidRDefault="00412848" w:rsidP="00234287">
            <w:pPr>
              <w:keepNext/>
              <w:keepLines/>
              <w:spacing w:after="0"/>
              <w:jc w:val="center"/>
              <w:rPr>
                <w:rFonts w:ascii="Arial" w:hAnsi="Arial"/>
                <w:sz w:val="18"/>
                <w:lang w:val="en-US"/>
              </w:rPr>
            </w:pPr>
            <w:r>
              <w:rPr>
                <w:rFonts w:ascii="Arial" w:hAnsi="Arial"/>
                <w:sz w:val="18"/>
                <w:lang w:val="en-US"/>
              </w:rPr>
              <w:t>DC_2A_</w:t>
            </w:r>
            <w:del w:id="212" w:author="Per Lindell" w:date="2023-03-06T12:47:00Z">
              <w:r>
                <w:rPr>
                  <w:rFonts w:ascii="Arial" w:hAnsi="Arial"/>
                  <w:sz w:val="18"/>
                  <w:lang w:val="en-US"/>
                </w:rPr>
                <w:delText>n77A</w:delText>
              </w:r>
            </w:del>
            <w:ins w:id="213" w:author="Per Lindell" w:date="2023-03-06T12:47:00Z">
              <w:r>
                <w:rPr>
                  <w:rFonts w:ascii="Arial" w:hAnsi="Arial"/>
                  <w:sz w:val="18"/>
                  <w:lang w:val="en-US"/>
                </w:rPr>
                <w:t>n77A</w:t>
              </w:r>
              <w:r w:rsidRPr="0024034C">
                <w:rPr>
                  <w:rFonts w:ascii="Arial" w:hAnsi="Arial"/>
                  <w:sz w:val="18"/>
                  <w:vertAlign w:val="superscript"/>
                  <w:lang w:eastAsia="fi-FI"/>
                </w:rPr>
                <w:t>9</w:t>
              </w:r>
            </w:ins>
          </w:p>
          <w:p w14:paraId="10BC9E58" w14:textId="77777777" w:rsidR="00412848" w:rsidRDefault="00412848" w:rsidP="00234287">
            <w:pPr>
              <w:keepNext/>
              <w:keepLines/>
              <w:spacing w:after="0"/>
              <w:jc w:val="center"/>
              <w:rPr>
                <w:rFonts w:ascii="Arial" w:hAnsi="Arial"/>
                <w:sz w:val="18"/>
                <w:lang w:val="en-US"/>
              </w:rPr>
            </w:pPr>
            <w:r>
              <w:rPr>
                <w:rFonts w:ascii="Arial" w:hAnsi="Arial"/>
                <w:sz w:val="18"/>
                <w:lang w:val="en-US"/>
              </w:rPr>
              <w:t>DC_14A_</w:t>
            </w:r>
            <w:del w:id="214" w:author="Per Lindell" w:date="2023-03-06T12:47:00Z">
              <w:r>
                <w:rPr>
                  <w:rFonts w:ascii="Arial" w:hAnsi="Arial"/>
                  <w:sz w:val="18"/>
                  <w:lang w:val="en-US"/>
                </w:rPr>
                <w:delText>n77A</w:delText>
              </w:r>
            </w:del>
            <w:ins w:id="215" w:author="Per Lindell" w:date="2023-03-06T12:47:00Z">
              <w:r>
                <w:rPr>
                  <w:rFonts w:ascii="Arial" w:hAnsi="Arial"/>
                  <w:sz w:val="18"/>
                  <w:lang w:val="en-US"/>
                </w:rPr>
                <w:t>n77A</w:t>
              </w:r>
              <w:r w:rsidRPr="0024034C">
                <w:rPr>
                  <w:rFonts w:ascii="Arial" w:hAnsi="Arial"/>
                  <w:sz w:val="18"/>
                  <w:vertAlign w:val="superscript"/>
                  <w:lang w:eastAsia="fi-FI"/>
                </w:rPr>
                <w:t>9</w:t>
              </w:r>
            </w:ins>
          </w:p>
          <w:p w14:paraId="2F1354E9" w14:textId="77777777" w:rsidR="00412848" w:rsidRPr="0024034C" w:rsidRDefault="00412848" w:rsidP="00234287">
            <w:pPr>
              <w:keepNext/>
              <w:keepLines/>
              <w:spacing w:after="0"/>
              <w:jc w:val="center"/>
              <w:rPr>
                <w:rFonts w:ascii="Arial" w:hAnsi="Arial"/>
                <w:sz w:val="18"/>
              </w:rPr>
            </w:pPr>
            <w:r>
              <w:rPr>
                <w:rFonts w:ascii="Arial" w:hAnsi="Arial"/>
                <w:sz w:val="18"/>
                <w:lang w:val="en-US"/>
              </w:rPr>
              <w:t>DC_66A_</w:t>
            </w:r>
            <w:del w:id="216" w:author="Per Lindell" w:date="2023-03-06T12:47:00Z">
              <w:r>
                <w:rPr>
                  <w:rFonts w:ascii="Arial" w:hAnsi="Arial"/>
                  <w:sz w:val="18"/>
                  <w:lang w:val="en-US"/>
                </w:rPr>
                <w:delText>n77A</w:delText>
              </w:r>
            </w:del>
            <w:ins w:id="217" w:author="Per Lindell" w:date="2023-03-06T12:47:00Z">
              <w:r>
                <w:rPr>
                  <w:rFonts w:ascii="Arial" w:hAnsi="Arial"/>
                  <w:sz w:val="18"/>
                  <w:lang w:val="en-US"/>
                </w:rPr>
                <w:t>n77A</w:t>
              </w:r>
              <w:r w:rsidRPr="0024034C">
                <w:rPr>
                  <w:rFonts w:ascii="Arial" w:hAnsi="Arial"/>
                  <w:sz w:val="18"/>
                  <w:vertAlign w:val="superscript"/>
                  <w:lang w:eastAsia="fi-FI"/>
                </w:rPr>
                <w:t>9</w:t>
              </w:r>
            </w:ins>
          </w:p>
        </w:tc>
      </w:tr>
      <w:tr w:rsidR="00412848" w:rsidRPr="0024034C" w14:paraId="6E4915E6" w14:textId="77777777" w:rsidTr="00234287">
        <w:trPr>
          <w:trHeight w:val="187"/>
          <w:jc w:val="center"/>
        </w:trPr>
        <w:tc>
          <w:tcPr>
            <w:tcW w:w="3397" w:type="dxa"/>
            <w:shd w:val="clear" w:color="auto" w:fill="auto"/>
            <w:noWrap/>
          </w:tcPr>
          <w:p w14:paraId="7755AAA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C80A9DA"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F00DA4C"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3EC3881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412848" w:rsidRPr="0024034C" w14:paraId="5678EDC6" w14:textId="77777777" w:rsidTr="00234287">
        <w:trPr>
          <w:trHeight w:val="187"/>
          <w:jc w:val="center"/>
        </w:trPr>
        <w:tc>
          <w:tcPr>
            <w:tcW w:w="3397" w:type="dxa"/>
            <w:shd w:val="clear" w:color="auto" w:fill="auto"/>
            <w:noWrap/>
          </w:tcPr>
          <w:p w14:paraId="04DA0B3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BEC53B5"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45418B9"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945667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412848" w:rsidRPr="0024034C" w14:paraId="7C9E9E1C" w14:textId="77777777" w:rsidTr="00234287">
        <w:trPr>
          <w:trHeight w:val="187"/>
          <w:jc w:val="center"/>
        </w:trPr>
        <w:tc>
          <w:tcPr>
            <w:tcW w:w="3397" w:type="dxa"/>
            <w:shd w:val="clear" w:color="auto" w:fill="auto"/>
            <w:noWrap/>
          </w:tcPr>
          <w:p w14:paraId="7846992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76E26F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7D8A0D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412848" w:rsidRPr="0024034C" w14:paraId="2B51E201" w14:textId="77777777" w:rsidTr="00234287">
        <w:trPr>
          <w:trHeight w:val="187"/>
          <w:jc w:val="center"/>
        </w:trPr>
        <w:tc>
          <w:tcPr>
            <w:tcW w:w="3397" w:type="dxa"/>
            <w:shd w:val="clear" w:color="auto" w:fill="auto"/>
            <w:noWrap/>
          </w:tcPr>
          <w:p w14:paraId="6C2481B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F9253A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DC_2A_n66A</w:t>
            </w:r>
          </w:p>
          <w:p w14:paraId="3BA1053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412848" w:rsidRPr="0024034C" w14:paraId="4AF9116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7FDBA"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6DADBFB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DC_2A_n66A</w:t>
            </w:r>
          </w:p>
          <w:p w14:paraId="3DA0556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DC_30A_n66A</w:t>
            </w:r>
          </w:p>
        </w:tc>
      </w:tr>
      <w:tr w:rsidR="00412848" w:rsidRPr="0024034C" w14:paraId="574DC72B" w14:textId="77777777" w:rsidTr="00234287">
        <w:trPr>
          <w:trHeight w:val="187"/>
          <w:jc w:val="center"/>
        </w:trPr>
        <w:tc>
          <w:tcPr>
            <w:tcW w:w="3397" w:type="dxa"/>
            <w:shd w:val="clear" w:color="auto" w:fill="auto"/>
            <w:noWrap/>
          </w:tcPr>
          <w:p w14:paraId="501CA295"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59620F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1B7C9B93" w14:textId="77777777" w:rsidR="00412848" w:rsidRPr="0024034C" w:rsidRDefault="00412848" w:rsidP="0023428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6690E1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12848" w:rsidRPr="0024034C" w14:paraId="6E27F910" w14:textId="77777777" w:rsidTr="00234287">
        <w:trPr>
          <w:trHeight w:val="187"/>
          <w:jc w:val="center"/>
        </w:trPr>
        <w:tc>
          <w:tcPr>
            <w:tcW w:w="3397" w:type="dxa"/>
            <w:shd w:val="clear" w:color="auto" w:fill="auto"/>
            <w:noWrap/>
          </w:tcPr>
          <w:p w14:paraId="5DDE956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F16C05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6DE030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412848" w:rsidRPr="0024034C" w14:paraId="320BE40E" w14:textId="77777777" w:rsidTr="00234287">
        <w:trPr>
          <w:trHeight w:val="187"/>
          <w:jc w:val="center"/>
        </w:trPr>
        <w:tc>
          <w:tcPr>
            <w:tcW w:w="3397" w:type="dxa"/>
            <w:shd w:val="clear" w:color="auto" w:fill="auto"/>
            <w:noWrap/>
          </w:tcPr>
          <w:p w14:paraId="0E8AD7D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F883FA1"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8FDF77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412848" w:rsidRPr="0024034C" w14:paraId="356CC21E" w14:textId="77777777" w:rsidTr="00234287">
        <w:trPr>
          <w:trHeight w:val="187"/>
          <w:jc w:val="center"/>
        </w:trPr>
        <w:tc>
          <w:tcPr>
            <w:tcW w:w="3397" w:type="dxa"/>
            <w:shd w:val="clear" w:color="auto" w:fill="auto"/>
            <w:noWrap/>
          </w:tcPr>
          <w:p w14:paraId="0D38B3AC"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3518501"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968680D"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12848" w:rsidRPr="0024034C" w14:paraId="090B58D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FDB6E" w14:textId="77777777" w:rsidR="00412848" w:rsidRPr="0024034C" w:rsidRDefault="00412848" w:rsidP="0023428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071DF5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B91879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12848" w:rsidRPr="0024034C" w14:paraId="1CB13C1E"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B084E" w14:textId="77777777" w:rsidR="00412848" w:rsidRPr="0024034C" w:rsidRDefault="00412848" w:rsidP="0023428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65A674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538BCD5"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12848" w:rsidRPr="0024034C" w14:paraId="6228B044" w14:textId="77777777" w:rsidTr="00234287">
        <w:trPr>
          <w:trHeight w:val="187"/>
          <w:jc w:val="center"/>
        </w:trPr>
        <w:tc>
          <w:tcPr>
            <w:tcW w:w="3397" w:type="dxa"/>
            <w:shd w:val="clear" w:color="auto" w:fill="auto"/>
            <w:noWrap/>
          </w:tcPr>
          <w:p w14:paraId="565C090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23D2A82F"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38AE2B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412848" w:rsidRPr="0024034C" w14:paraId="05AD965E"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F1178" w14:textId="77777777" w:rsidR="00412848" w:rsidRPr="0024034C" w:rsidRDefault="00412848" w:rsidP="0023428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D4E1098"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6DF758E"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412848" w:rsidRPr="0024034C" w14:paraId="3068525B" w14:textId="77777777" w:rsidTr="00234287">
        <w:trPr>
          <w:trHeight w:val="187"/>
          <w:jc w:val="center"/>
        </w:trPr>
        <w:tc>
          <w:tcPr>
            <w:tcW w:w="3397" w:type="dxa"/>
            <w:shd w:val="clear" w:color="auto" w:fill="auto"/>
            <w:noWrap/>
          </w:tcPr>
          <w:p w14:paraId="6F6E361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21DF50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4F1F16"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412848" w:rsidRPr="0024034C" w14:paraId="1ED43154" w14:textId="77777777" w:rsidTr="00234287">
        <w:trPr>
          <w:trHeight w:val="187"/>
          <w:jc w:val="center"/>
        </w:trPr>
        <w:tc>
          <w:tcPr>
            <w:tcW w:w="3397" w:type="dxa"/>
            <w:shd w:val="clear" w:color="auto" w:fill="auto"/>
            <w:noWrap/>
          </w:tcPr>
          <w:p w14:paraId="2D2C2BDA"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29B1CEB" w14:textId="77777777" w:rsidR="00412848" w:rsidRPr="0024034C" w:rsidRDefault="00412848" w:rsidP="0023428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3B12B3A"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12848" w:rsidRPr="0024034C" w14:paraId="1BB17F09" w14:textId="77777777" w:rsidTr="00234287">
        <w:trPr>
          <w:trHeight w:val="187"/>
          <w:jc w:val="center"/>
        </w:trPr>
        <w:tc>
          <w:tcPr>
            <w:tcW w:w="3397" w:type="dxa"/>
            <w:shd w:val="clear" w:color="auto" w:fill="auto"/>
            <w:noWrap/>
          </w:tcPr>
          <w:p w14:paraId="4D753483" w14:textId="77777777" w:rsidR="00412848" w:rsidRPr="0024034C" w:rsidRDefault="00412848" w:rsidP="00234287">
            <w:pPr>
              <w:keepNext/>
              <w:keepLines/>
              <w:spacing w:after="0"/>
              <w:jc w:val="center"/>
              <w:rPr>
                <w:rFonts w:ascii="Arial" w:hAnsi="Arial"/>
                <w:sz w:val="18"/>
              </w:rPr>
            </w:pPr>
            <w:r w:rsidRPr="0024034C">
              <w:rPr>
                <w:rFonts w:ascii="Arial" w:hAnsi="Arial"/>
                <w:sz w:val="18"/>
              </w:rPr>
              <w:lastRenderedPageBreak/>
              <w:t>DC_2A-30A-(n)5AA</w:t>
            </w:r>
          </w:p>
          <w:p w14:paraId="246C6CFE"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E9E193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DC_2A_n5A</w:t>
            </w:r>
          </w:p>
          <w:p w14:paraId="423A8E7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DC_30A_n5A</w:t>
            </w:r>
          </w:p>
          <w:p w14:paraId="5B77BD99"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412848" w:rsidRPr="0024034C" w14:paraId="4A7D4FBF" w14:textId="77777777" w:rsidTr="00234287">
        <w:trPr>
          <w:trHeight w:val="187"/>
          <w:jc w:val="center"/>
        </w:trPr>
        <w:tc>
          <w:tcPr>
            <w:tcW w:w="3397" w:type="dxa"/>
            <w:shd w:val="clear" w:color="auto" w:fill="auto"/>
            <w:noWrap/>
          </w:tcPr>
          <w:p w14:paraId="036337B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05C365A"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C9DE540"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07097D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412848" w:rsidRPr="0024034C" w14:paraId="765DB754" w14:textId="77777777" w:rsidTr="00234287">
        <w:trPr>
          <w:trHeight w:val="187"/>
          <w:jc w:val="center"/>
        </w:trPr>
        <w:tc>
          <w:tcPr>
            <w:tcW w:w="3397" w:type="dxa"/>
            <w:shd w:val="clear" w:color="auto" w:fill="auto"/>
            <w:noWrap/>
          </w:tcPr>
          <w:p w14:paraId="446920E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0207246"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7CCA2EC"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0931A1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412848" w:rsidRPr="0024034C" w14:paraId="60601169" w14:textId="77777777" w:rsidTr="00234287">
        <w:trPr>
          <w:trHeight w:val="187"/>
          <w:jc w:val="center"/>
        </w:trPr>
        <w:tc>
          <w:tcPr>
            <w:tcW w:w="3397" w:type="dxa"/>
            <w:shd w:val="clear" w:color="auto" w:fill="auto"/>
            <w:noWrap/>
          </w:tcPr>
          <w:p w14:paraId="044F07D5"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6EC22A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0BFA94A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DC_30A_n5A</w:t>
            </w:r>
          </w:p>
          <w:p w14:paraId="27256352"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fi-FI"/>
              </w:rPr>
              <w:t>DC_66A_n5A</w:t>
            </w:r>
          </w:p>
        </w:tc>
      </w:tr>
      <w:tr w:rsidR="00412848" w:rsidRPr="0024034C" w14:paraId="5B31926F"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8D411"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C3C71B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35E3FFC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DC_30A_n5A</w:t>
            </w:r>
          </w:p>
          <w:p w14:paraId="06D958D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DC_66A_n5A</w:t>
            </w:r>
          </w:p>
        </w:tc>
      </w:tr>
      <w:tr w:rsidR="00412848" w:rsidRPr="0024034C" w14:paraId="2958E62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B88DD"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64E464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33EAC9E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DC_30A_n5A</w:t>
            </w:r>
          </w:p>
          <w:p w14:paraId="5150F1C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DC_66A_n5A</w:t>
            </w:r>
          </w:p>
        </w:tc>
      </w:tr>
      <w:tr w:rsidR="00412848" w:rsidRPr="0024034C" w14:paraId="67734873" w14:textId="77777777" w:rsidTr="00234287">
        <w:trPr>
          <w:trHeight w:val="187"/>
          <w:jc w:val="center"/>
        </w:trPr>
        <w:tc>
          <w:tcPr>
            <w:tcW w:w="3397" w:type="dxa"/>
            <w:shd w:val="clear" w:color="auto" w:fill="auto"/>
            <w:noWrap/>
          </w:tcPr>
          <w:p w14:paraId="5281D46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9BE981C"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DC_2A_n66A</w:t>
            </w:r>
          </w:p>
          <w:p w14:paraId="7FDE4D73"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DC_30A_n66A</w:t>
            </w:r>
          </w:p>
          <w:p w14:paraId="0E4E287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412848" w:rsidRPr="0024034C" w14:paraId="5C5FCAF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F6135" w14:textId="77777777" w:rsidR="00412848" w:rsidRPr="0024034C" w:rsidRDefault="00412848" w:rsidP="0023428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F310AA3"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DC_2A_n66A</w:t>
            </w:r>
          </w:p>
          <w:p w14:paraId="17720DFF"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DC_30A_n66A</w:t>
            </w:r>
          </w:p>
          <w:p w14:paraId="0D8FB001"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412848" w:rsidRPr="0024034C" w14:paraId="3D8036E4" w14:textId="77777777" w:rsidTr="00234287">
        <w:trPr>
          <w:trHeight w:val="187"/>
          <w:jc w:val="center"/>
        </w:trPr>
        <w:tc>
          <w:tcPr>
            <w:tcW w:w="3397" w:type="dxa"/>
            <w:shd w:val="clear" w:color="auto" w:fill="auto"/>
            <w:noWrap/>
          </w:tcPr>
          <w:p w14:paraId="61FA2CD6"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5596F60B"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1B69D7D8"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68A36C3"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F63A0A5"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C16B08E"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12848" w:rsidRPr="0024034C" w14:paraId="29B67B70" w14:textId="77777777" w:rsidTr="00234287">
        <w:trPr>
          <w:trHeight w:val="187"/>
          <w:jc w:val="center"/>
        </w:trPr>
        <w:tc>
          <w:tcPr>
            <w:tcW w:w="3397" w:type="dxa"/>
            <w:shd w:val="clear" w:color="auto" w:fill="auto"/>
            <w:noWrap/>
          </w:tcPr>
          <w:p w14:paraId="7AC693AE" w14:textId="77777777" w:rsidR="00412848" w:rsidRPr="0024034C" w:rsidRDefault="00412848" w:rsidP="00234287">
            <w:pPr>
              <w:keepNext/>
              <w:keepLines/>
              <w:spacing w:after="0"/>
              <w:jc w:val="center"/>
              <w:rPr>
                <w:rFonts w:ascii="Arial" w:hAnsi="Arial"/>
                <w:sz w:val="18"/>
                <w:lang w:eastAsia="sv-SE"/>
              </w:rPr>
            </w:pPr>
            <w:r>
              <w:rPr>
                <w:rFonts w:ascii="Arial" w:hAnsi="Arial"/>
                <w:sz w:val="18"/>
                <w:lang w:val="en-US"/>
              </w:rPr>
              <w:t>DC_2A-30A-66A_n77(2A)</w:t>
            </w:r>
            <w:ins w:id="218" w:author="Per Lindell" w:date="2023-03-06T12:47:00Z">
              <w:r w:rsidRPr="0024034C">
                <w:rPr>
                  <w:rFonts w:ascii="Arial" w:hAnsi="Arial"/>
                  <w:sz w:val="18"/>
                  <w:vertAlign w:val="superscript"/>
                  <w:lang w:eastAsia="fi-FI"/>
                </w:rPr>
                <w:t>9</w:t>
              </w:r>
            </w:ins>
          </w:p>
        </w:tc>
        <w:tc>
          <w:tcPr>
            <w:tcW w:w="3686" w:type="dxa"/>
          </w:tcPr>
          <w:p w14:paraId="2F1C65A9" w14:textId="77777777" w:rsidR="00412848" w:rsidRDefault="00412848" w:rsidP="00234287">
            <w:pPr>
              <w:keepNext/>
              <w:keepLines/>
              <w:spacing w:after="0"/>
              <w:jc w:val="center"/>
              <w:rPr>
                <w:rFonts w:ascii="Arial" w:hAnsi="Arial"/>
                <w:sz w:val="18"/>
                <w:lang w:val="en-US"/>
              </w:rPr>
            </w:pPr>
            <w:r>
              <w:rPr>
                <w:rFonts w:ascii="Arial" w:hAnsi="Arial"/>
                <w:sz w:val="18"/>
                <w:lang w:val="en-US"/>
              </w:rPr>
              <w:t>DC_2A_</w:t>
            </w:r>
            <w:del w:id="219" w:author="Per Lindell" w:date="2023-03-06T12:47:00Z">
              <w:r>
                <w:rPr>
                  <w:rFonts w:ascii="Arial" w:hAnsi="Arial"/>
                  <w:sz w:val="18"/>
                  <w:lang w:val="en-US"/>
                </w:rPr>
                <w:delText>n77A</w:delText>
              </w:r>
            </w:del>
            <w:ins w:id="220" w:author="Per Lindell" w:date="2023-03-06T12:47:00Z">
              <w:r>
                <w:rPr>
                  <w:rFonts w:ascii="Arial" w:hAnsi="Arial"/>
                  <w:sz w:val="18"/>
                  <w:lang w:val="en-US"/>
                </w:rPr>
                <w:t>n77A</w:t>
              </w:r>
              <w:r w:rsidRPr="0024034C">
                <w:rPr>
                  <w:rFonts w:ascii="Arial" w:hAnsi="Arial"/>
                  <w:sz w:val="18"/>
                  <w:vertAlign w:val="superscript"/>
                  <w:lang w:eastAsia="fi-FI"/>
                </w:rPr>
                <w:t>9</w:t>
              </w:r>
            </w:ins>
          </w:p>
          <w:p w14:paraId="6F74CA26" w14:textId="77777777" w:rsidR="00412848" w:rsidRDefault="00412848" w:rsidP="00234287">
            <w:pPr>
              <w:keepNext/>
              <w:keepLines/>
              <w:spacing w:after="0"/>
              <w:jc w:val="center"/>
              <w:rPr>
                <w:rFonts w:ascii="Arial" w:hAnsi="Arial"/>
                <w:sz w:val="18"/>
                <w:lang w:val="en-US"/>
              </w:rPr>
            </w:pPr>
            <w:r>
              <w:rPr>
                <w:rFonts w:ascii="Arial" w:hAnsi="Arial"/>
                <w:sz w:val="18"/>
                <w:lang w:val="en-US"/>
              </w:rPr>
              <w:t>DC_30A_</w:t>
            </w:r>
            <w:del w:id="221" w:author="Per Lindell" w:date="2023-03-06T12:47:00Z">
              <w:r>
                <w:rPr>
                  <w:rFonts w:ascii="Arial" w:hAnsi="Arial"/>
                  <w:sz w:val="18"/>
                  <w:lang w:val="en-US"/>
                </w:rPr>
                <w:delText>n77A</w:delText>
              </w:r>
            </w:del>
            <w:ins w:id="222" w:author="Per Lindell" w:date="2023-03-06T12:47:00Z">
              <w:r>
                <w:rPr>
                  <w:rFonts w:ascii="Arial" w:hAnsi="Arial"/>
                  <w:sz w:val="18"/>
                  <w:lang w:val="en-US"/>
                </w:rPr>
                <w:t>n77A</w:t>
              </w:r>
              <w:r w:rsidRPr="0024034C">
                <w:rPr>
                  <w:rFonts w:ascii="Arial" w:hAnsi="Arial"/>
                  <w:sz w:val="18"/>
                  <w:vertAlign w:val="superscript"/>
                  <w:lang w:eastAsia="fi-FI"/>
                </w:rPr>
                <w:t>9</w:t>
              </w:r>
            </w:ins>
          </w:p>
          <w:p w14:paraId="6E7C1820" w14:textId="77777777" w:rsidR="00412848" w:rsidRPr="0024034C" w:rsidRDefault="00412848" w:rsidP="00234287">
            <w:pPr>
              <w:keepNext/>
              <w:keepLines/>
              <w:spacing w:after="0"/>
              <w:jc w:val="center"/>
              <w:rPr>
                <w:rFonts w:ascii="Arial" w:hAnsi="Arial"/>
                <w:sz w:val="18"/>
                <w:lang w:eastAsia="sv-SE"/>
              </w:rPr>
            </w:pPr>
            <w:r>
              <w:rPr>
                <w:rFonts w:ascii="Arial" w:hAnsi="Arial"/>
                <w:sz w:val="18"/>
                <w:lang w:val="en-US"/>
              </w:rPr>
              <w:t>DC_66A_</w:t>
            </w:r>
            <w:del w:id="223" w:author="Per Lindell" w:date="2023-03-06T12:47:00Z">
              <w:r>
                <w:rPr>
                  <w:rFonts w:ascii="Arial" w:hAnsi="Arial"/>
                  <w:sz w:val="18"/>
                  <w:lang w:val="en-US"/>
                </w:rPr>
                <w:delText>n77A</w:delText>
              </w:r>
            </w:del>
            <w:ins w:id="224" w:author="Per Lindell" w:date="2023-03-06T12:47:00Z">
              <w:r>
                <w:rPr>
                  <w:rFonts w:ascii="Arial" w:hAnsi="Arial"/>
                  <w:sz w:val="18"/>
                  <w:lang w:val="en-US"/>
                </w:rPr>
                <w:t>n77A</w:t>
              </w:r>
              <w:r w:rsidRPr="0024034C">
                <w:rPr>
                  <w:rFonts w:ascii="Arial" w:hAnsi="Arial"/>
                  <w:sz w:val="18"/>
                  <w:vertAlign w:val="superscript"/>
                  <w:lang w:eastAsia="fi-FI"/>
                </w:rPr>
                <w:t>9</w:t>
              </w:r>
            </w:ins>
          </w:p>
        </w:tc>
      </w:tr>
      <w:tr w:rsidR="00412848" w:rsidRPr="0024034C" w14:paraId="663859A1" w14:textId="77777777" w:rsidTr="00234287">
        <w:trPr>
          <w:trHeight w:val="187"/>
          <w:jc w:val="center"/>
        </w:trPr>
        <w:tc>
          <w:tcPr>
            <w:tcW w:w="3397" w:type="dxa"/>
            <w:shd w:val="clear" w:color="auto" w:fill="auto"/>
            <w:noWrap/>
          </w:tcPr>
          <w:p w14:paraId="58AA3C3F"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5D61E72"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525AC1EC" w14:textId="77777777" w:rsidR="00412848" w:rsidRPr="0024034C" w:rsidRDefault="00412848" w:rsidP="00234287">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ECE51A6"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C1F421E"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412848" w:rsidRPr="0024034C" w14:paraId="3E32BAEA" w14:textId="77777777" w:rsidTr="00234287">
        <w:trPr>
          <w:trHeight w:val="187"/>
          <w:jc w:val="center"/>
        </w:trPr>
        <w:tc>
          <w:tcPr>
            <w:tcW w:w="3397" w:type="dxa"/>
            <w:shd w:val="clear" w:color="auto" w:fill="auto"/>
            <w:noWrap/>
          </w:tcPr>
          <w:p w14:paraId="1AD3627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DC_2A-46A_n41A-n71A</w:t>
            </w:r>
          </w:p>
          <w:p w14:paraId="3A741A3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DC_2A-46C_n41A-n71A</w:t>
            </w:r>
          </w:p>
          <w:p w14:paraId="131E53F3"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0D874BF3"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DC_2A_n41A</w:t>
            </w:r>
          </w:p>
          <w:p w14:paraId="1A79655F"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412848" w:rsidRPr="0024034C" w14:paraId="7B0F0664" w14:textId="77777777" w:rsidTr="00234287">
        <w:trPr>
          <w:trHeight w:val="187"/>
          <w:jc w:val="center"/>
        </w:trPr>
        <w:tc>
          <w:tcPr>
            <w:tcW w:w="3397" w:type="dxa"/>
            <w:shd w:val="clear" w:color="auto" w:fill="auto"/>
            <w:noWrap/>
          </w:tcPr>
          <w:p w14:paraId="3B396ED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DC_2A-46A_n41(2A)-n71A</w:t>
            </w:r>
          </w:p>
          <w:p w14:paraId="255DDAB1"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DC_2A-46C_n41(2A)-n71A</w:t>
            </w:r>
          </w:p>
          <w:p w14:paraId="1C9B6EB4"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1F29DED"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DC_2A_n41A</w:t>
            </w:r>
          </w:p>
          <w:p w14:paraId="23A138DC"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DC_2A_n71A</w:t>
            </w:r>
          </w:p>
        </w:tc>
      </w:tr>
      <w:tr w:rsidR="00412848" w:rsidRPr="0024034C" w14:paraId="68777982" w14:textId="77777777" w:rsidTr="00234287">
        <w:trPr>
          <w:trHeight w:val="187"/>
          <w:jc w:val="center"/>
        </w:trPr>
        <w:tc>
          <w:tcPr>
            <w:tcW w:w="3397" w:type="dxa"/>
            <w:shd w:val="clear" w:color="auto" w:fill="auto"/>
            <w:noWrap/>
          </w:tcPr>
          <w:p w14:paraId="0A752C8F"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4C3B11BC"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11244473"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7629983" w14:textId="77777777" w:rsidR="00412848" w:rsidRPr="0024034C" w:rsidRDefault="00412848" w:rsidP="00234287">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CA81719"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78AF22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412848" w:rsidRPr="0024034C" w14:paraId="3293C0B3" w14:textId="77777777" w:rsidTr="00234287">
        <w:trPr>
          <w:trHeight w:val="187"/>
          <w:jc w:val="center"/>
        </w:trPr>
        <w:tc>
          <w:tcPr>
            <w:tcW w:w="3397" w:type="dxa"/>
            <w:shd w:val="clear" w:color="auto" w:fill="auto"/>
            <w:noWrap/>
          </w:tcPr>
          <w:p w14:paraId="4A7D5FC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DC_2A-46A-48A_n5A</w:t>
            </w:r>
          </w:p>
          <w:p w14:paraId="46D0DA5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DC_2A-46C-48A_n5A</w:t>
            </w:r>
          </w:p>
          <w:p w14:paraId="5555358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DC_2A-46D-48A_n5A</w:t>
            </w:r>
          </w:p>
          <w:p w14:paraId="40F2D0BC"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E3E969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DC_2A_n5A</w:t>
            </w:r>
          </w:p>
          <w:p w14:paraId="0223CD9D"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lang w:eastAsia="fi-FI"/>
              </w:rPr>
              <w:t>DC_48A_n5A</w:t>
            </w:r>
          </w:p>
        </w:tc>
      </w:tr>
      <w:tr w:rsidR="00412848" w:rsidRPr="0024034C" w14:paraId="3E5C72E5" w14:textId="77777777" w:rsidTr="00234287">
        <w:trPr>
          <w:trHeight w:val="187"/>
          <w:jc w:val="center"/>
        </w:trPr>
        <w:tc>
          <w:tcPr>
            <w:tcW w:w="3397" w:type="dxa"/>
            <w:shd w:val="clear" w:color="auto" w:fill="auto"/>
            <w:noWrap/>
          </w:tcPr>
          <w:p w14:paraId="69546380" w14:textId="77777777" w:rsidR="00412848" w:rsidRPr="0024034C" w:rsidRDefault="00412848" w:rsidP="0023428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657A197D" w14:textId="77777777" w:rsidR="00412848" w:rsidRPr="0024034C" w:rsidRDefault="00412848" w:rsidP="0023428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830B125" w14:textId="77777777" w:rsidR="00412848" w:rsidRPr="0024034C" w:rsidRDefault="00412848" w:rsidP="0023428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F089F07"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8C9871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64F6181"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lang w:eastAsia="fi-FI"/>
              </w:rPr>
              <w:t>DC_48A_n66A</w:t>
            </w:r>
          </w:p>
        </w:tc>
      </w:tr>
      <w:tr w:rsidR="00412848" w:rsidRPr="0024034C" w14:paraId="69F42BDA" w14:textId="77777777" w:rsidTr="00234287">
        <w:trPr>
          <w:trHeight w:val="187"/>
          <w:jc w:val="center"/>
        </w:trPr>
        <w:tc>
          <w:tcPr>
            <w:tcW w:w="3397" w:type="dxa"/>
            <w:shd w:val="clear" w:color="auto" w:fill="auto"/>
            <w:noWrap/>
          </w:tcPr>
          <w:p w14:paraId="7BB09DA5" w14:textId="77777777" w:rsidR="00412848" w:rsidRPr="0024034C" w:rsidRDefault="00412848" w:rsidP="0023428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19CB6B5" w14:textId="77777777" w:rsidR="00412848" w:rsidRPr="0024034C" w:rsidRDefault="00412848" w:rsidP="0023428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41A09A8" w14:textId="77777777" w:rsidR="00412848" w:rsidRPr="0024034C" w:rsidRDefault="00412848" w:rsidP="0023428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65F14BF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DC_2A_n5A</w:t>
            </w:r>
          </w:p>
          <w:p w14:paraId="74FB5B8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DC_66A_n5A</w:t>
            </w:r>
          </w:p>
        </w:tc>
      </w:tr>
      <w:tr w:rsidR="00412848" w:rsidRPr="0024034C" w14:paraId="2D800F48" w14:textId="77777777" w:rsidTr="00234287">
        <w:trPr>
          <w:trHeight w:val="187"/>
          <w:jc w:val="center"/>
        </w:trPr>
        <w:tc>
          <w:tcPr>
            <w:tcW w:w="3397" w:type="dxa"/>
            <w:shd w:val="clear" w:color="auto" w:fill="auto"/>
            <w:noWrap/>
          </w:tcPr>
          <w:p w14:paraId="57433F4F"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9E08FDE"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46FC0D24" w14:textId="77777777" w:rsidR="00412848" w:rsidRPr="0024034C" w:rsidDel="00FE2337" w:rsidRDefault="00412848" w:rsidP="00234287">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E910195"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BF6935D" w14:textId="77777777" w:rsidR="00412848" w:rsidRPr="0024034C" w:rsidDel="00FE2337" w:rsidRDefault="00412848" w:rsidP="00234287">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412848" w:rsidRPr="0024034C" w14:paraId="14E7C324" w14:textId="77777777" w:rsidTr="00234287">
        <w:trPr>
          <w:trHeight w:val="187"/>
          <w:jc w:val="center"/>
        </w:trPr>
        <w:tc>
          <w:tcPr>
            <w:tcW w:w="3397" w:type="dxa"/>
            <w:shd w:val="clear" w:color="auto" w:fill="auto"/>
            <w:noWrap/>
          </w:tcPr>
          <w:p w14:paraId="24D7155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DC_2A-46A-66A_n41(2A)</w:t>
            </w:r>
          </w:p>
          <w:p w14:paraId="6A5AC92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DC_2A-46C-66A_n41(2A)</w:t>
            </w:r>
          </w:p>
          <w:p w14:paraId="37E3C47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7F6021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DC_2A_n41A</w:t>
            </w:r>
          </w:p>
          <w:p w14:paraId="73BC2BC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DC_66A_n41A</w:t>
            </w:r>
          </w:p>
        </w:tc>
      </w:tr>
      <w:tr w:rsidR="00412848" w:rsidRPr="0024034C" w14:paraId="7419A639" w14:textId="77777777" w:rsidTr="00234287">
        <w:trPr>
          <w:trHeight w:val="187"/>
          <w:jc w:val="center"/>
        </w:trPr>
        <w:tc>
          <w:tcPr>
            <w:tcW w:w="3397" w:type="dxa"/>
            <w:shd w:val="clear" w:color="auto" w:fill="auto"/>
            <w:noWrap/>
          </w:tcPr>
          <w:p w14:paraId="1A35F3C1"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2D4E505"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C62A33E" w14:textId="77777777" w:rsidR="00412848" w:rsidRPr="0024034C" w:rsidDel="00FE2337" w:rsidRDefault="00412848" w:rsidP="00234287">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F1D64BA"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35AE204B" w14:textId="77777777" w:rsidR="00412848" w:rsidRPr="0024034C" w:rsidDel="00FE2337" w:rsidRDefault="00412848" w:rsidP="00234287">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412848" w:rsidRPr="0024034C" w14:paraId="23FE1EA1" w14:textId="77777777" w:rsidTr="00234287">
        <w:trPr>
          <w:trHeight w:val="187"/>
          <w:jc w:val="center"/>
        </w:trPr>
        <w:tc>
          <w:tcPr>
            <w:tcW w:w="3397" w:type="dxa"/>
            <w:shd w:val="clear" w:color="auto" w:fill="auto"/>
            <w:noWrap/>
          </w:tcPr>
          <w:p w14:paraId="170AD5C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14:paraId="15B779D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DC_2A_n5A</w:t>
            </w:r>
          </w:p>
          <w:p w14:paraId="3AC9614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DC_48A_n5A</w:t>
            </w:r>
          </w:p>
          <w:p w14:paraId="5AA5C18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412848" w:rsidRPr="0024034C" w14:paraId="2AC29FB2" w14:textId="77777777" w:rsidTr="00234287">
        <w:trPr>
          <w:trHeight w:val="187"/>
          <w:jc w:val="center"/>
        </w:trPr>
        <w:tc>
          <w:tcPr>
            <w:tcW w:w="3397" w:type="dxa"/>
            <w:shd w:val="clear" w:color="auto" w:fill="auto"/>
            <w:noWrap/>
          </w:tcPr>
          <w:p w14:paraId="66E9BE02" w14:textId="77777777" w:rsidR="00412848" w:rsidRPr="0024034C" w:rsidRDefault="00412848" w:rsidP="00234287">
            <w:pPr>
              <w:keepNext/>
              <w:keepLines/>
              <w:spacing w:after="0"/>
              <w:jc w:val="center"/>
              <w:rPr>
                <w:rFonts w:ascii="Arial" w:hAnsi="Arial"/>
                <w:noProof/>
                <w:sz w:val="18"/>
              </w:rPr>
            </w:pPr>
            <w:r w:rsidRPr="0024034C">
              <w:rPr>
                <w:rFonts w:ascii="Arial" w:hAnsi="Arial"/>
                <w:noProof/>
                <w:sz w:val="18"/>
              </w:rPr>
              <w:t>DC_2A-46A_n66A-n71A</w:t>
            </w:r>
          </w:p>
          <w:p w14:paraId="302B436C" w14:textId="77777777" w:rsidR="00412848" w:rsidRPr="0024034C" w:rsidRDefault="00412848" w:rsidP="00234287">
            <w:pPr>
              <w:keepNext/>
              <w:keepLines/>
              <w:spacing w:after="0"/>
              <w:jc w:val="center"/>
              <w:rPr>
                <w:rFonts w:ascii="Arial" w:hAnsi="Arial"/>
                <w:noProof/>
                <w:sz w:val="18"/>
              </w:rPr>
            </w:pPr>
            <w:r w:rsidRPr="0024034C">
              <w:rPr>
                <w:rFonts w:ascii="Arial" w:hAnsi="Arial"/>
                <w:noProof/>
                <w:sz w:val="18"/>
              </w:rPr>
              <w:t>DC_2A-46C_n66A-n71A</w:t>
            </w:r>
          </w:p>
          <w:p w14:paraId="06C640E8"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EB4C05F" w14:textId="77777777" w:rsidR="00412848" w:rsidRPr="0024034C" w:rsidRDefault="00412848" w:rsidP="00234287">
            <w:pPr>
              <w:keepNext/>
              <w:keepLines/>
              <w:spacing w:after="0"/>
              <w:jc w:val="center"/>
              <w:rPr>
                <w:rFonts w:ascii="Arial" w:hAnsi="Arial"/>
                <w:noProof/>
                <w:sz w:val="18"/>
              </w:rPr>
            </w:pPr>
            <w:r w:rsidRPr="0024034C">
              <w:rPr>
                <w:rFonts w:ascii="Arial" w:hAnsi="Arial"/>
                <w:noProof/>
                <w:sz w:val="18"/>
              </w:rPr>
              <w:t>DC_2A_n66A</w:t>
            </w:r>
          </w:p>
          <w:p w14:paraId="7744F046"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noProof/>
                <w:sz w:val="18"/>
              </w:rPr>
              <w:t>DC_2A_n71A</w:t>
            </w:r>
          </w:p>
        </w:tc>
      </w:tr>
      <w:tr w:rsidR="00412848" w:rsidRPr="0024034C" w14:paraId="7D89E6C0" w14:textId="77777777" w:rsidTr="00234287">
        <w:trPr>
          <w:trHeight w:val="187"/>
          <w:jc w:val="center"/>
        </w:trPr>
        <w:tc>
          <w:tcPr>
            <w:tcW w:w="3397" w:type="dxa"/>
            <w:shd w:val="clear" w:color="auto" w:fill="auto"/>
            <w:noWrap/>
          </w:tcPr>
          <w:p w14:paraId="077549A8" w14:textId="77777777" w:rsidR="00412848" w:rsidRPr="0024034C" w:rsidRDefault="00412848" w:rsidP="0023428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9976B4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DC_2A_n48A</w:t>
            </w:r>
          </w:p>
          <w:p w14:paraId="00FB53F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DC_2A_n66A</w:t>
            </w:r>
          </w:p>
          <w:p w14:paraId="44D01386" w14:textId="77777777" w:rsidR="00412848" w:rsidRPr="0024034C" w:rsidRDefault="00412848" w:rsidP="00234287">
            <w:pPr>
              <w:keepNext/>
              <w:keepLines/>
              <w:spacing w:after="0"/>
              <w:jc w:val="center"/>
              <w:rPr>
                <w:rFonts w:ascii="Arial" w:hAnsi="Arial"/>
                <w:noProof/>
                <w:sz w:val="18"/>
              </w:rPr>
            </w:pPr>
            <w:r w:rsidRPr="0024034C">
              <w:rPr>
                <w:rFonts w:ascii="Arial" w:hAnsi="Arial"/>
                <w:sz w:val="18"/>
                <w:lang w:eastAsia="ja-JP"/>
              </w:rPr>
              <w:t>DC_48A_n66A</w:t>
            </w:r>
          </w:p>
        </w:tc>
      </w:tr>
      <w:tr w:rsidR="00412848" w:rsidRPr="0024034C" w14:paraId="3F08D3F6" w14:textId="77777777" w:rsidTr="00234287">
        <w:trPr>
          <w:trHeight w:val="187"/>
          <w:jc w:val="center"/>
        </w:trPr>
        <w:tc>
          <w:tcPr>
            <w:tcW w:w="3397" w:type="dxa"/>
            <w:shd w:val="clear" w:color="auto" w:fill="auto"/>
            <w:noWrap/>
          </w:tcPr>
          <w:p w14:paraId="2E664EB5"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5E65271"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0FF586FB"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947FB10" w14:textId="77777777" w:rsidR="00412848" w:rsidRPr="0024034C" w:rsidRDefault="00412848" w:rsidP="00234287">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9777146"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364169D0"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685332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412848" w:rsidRPr="0024034C" w14:paraId="5D46AE60" w14:textId="77777777" w:rsidTr="00234287">
        <w:trPr>
          <w:trHeight w:val="187"/>
          <w:jc w:val="center"/>
        </w:trPr>
        <w:tc>
          <w:tcPr>
            <w:tcW w:w="3397" w:type="dxa"/>
            <w:shd w:val="clear" w:color="auto" w:fill="auto"/>
            <w:noWrap/>
          </w:tcPr>
          <w:p w14:paraId="50B847F4"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8AD2F5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6FDCBF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1866E6A"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412848" w:rsidRPr="0024034C" w14:paraId="5193FAC0" w14:textId="77777777" w:rsidTr="00234287">
        <w:trPr>
          <w:trHeight w:val="187"/>
          <w:jc w:val="center"/>
        </w:trPr>
        <w:tc>
          <w:tcPr>
            <w:tcW w:w="3397" w:type="dxa"/>
            <w:shd w:val="clear" w:color="auto" w:fill="auto"/>
            <w:noWrap/>
          </w:tcPr>
          <w:p w14:paraId="7B9C78D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CD55D8C"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6072A49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292121C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71A935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412848" w:rsidRPr="0024034C" w14:paraId="0CCF6F46" w14:textId="77777777" w:rsidTr="00234287">
        <w:trPr>
          <w:trHeight w:val="187"/>
          <w:jc w:val="center"/>
        </w:trPr>
        <w:tc>
          <w:tcPr>
            <w:tcW w:w="3397" w:type="dxa"/>
            <w:shd w:val="clear" w:color="auto" w:fill="auto"/>
            <w:noWrap/>
          </w:tcPr>
          <w:p w14:paraId="350778C8"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AB1731C"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499ECF1"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0237F18"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412848" w:rsidRPr="0024034C" w14:paraId="5110C8AB" w14:textId="77777777" w:rsidTr="00234287">
        <w:trPr>
          <w:trHeight w:val="187"/>
          <w:jc w:val="center"/>
        </w:trPr>
        <w:tc>
          <w:tcPr>
            <w:tcW w:w="3397" w:type="dxa"/>
            <w:shd w:val="clear" w:color="auto" w:fill="auto"/>
            <w:noWrap/>
          </w:tcPr>
          <w:p w14:paraId="0CEC82B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85F2F05"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69BC7C8"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414C0BE3" w14:textId="77777777" w:rsidR="00412848" w:rsidRPr="0024034C" w:rsidRDefault="00412848" w:rsidP="00234287">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D70E134" w14:textId="77777777" w:rsidR="00412848" w:rsidRPr="0024034C" w:rsidRDefault="00412848" w:rsidP="00234287">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0E7C4449"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054676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412848" w:rsidRPr="0024034C" w14:paraId="01BF4FD7" w14:textId="77777777" w:rsidTr="00234287">
        <w:trPr>
          <w:trHeight w:val="187"/>
          <w:jc w:val="center"/>
        </w:trPr>
        <w:tc>
          <w:tcPr>
            <w:tcW w:w="3397" w:type="dxa"/>
            <w:shd w:val="clear" w:color="auto" w:fill="auto"/>
            <w:noWrap/>
          </w:tcPr>
          <w:p w14:paraId="0BEF1C92"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6F27B559"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1650CE5"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CAC86E1"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412848" w:rsidRPr="0024034C" w14:paraId="7A72B9C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6A660"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4097E5B"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412C7E"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E54C9E5"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5D2343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C2A6D5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2B15509"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DC_2A_n77A</w:t>
            </w:r>
          </w:p>
          <w:p w14:paraId="6817F72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412848" w:rsidRPr="0024034C" w14:paraId="0E5FA667" w14:textId="77777777" w:rsidTr="00234287">
        <w:trPr>
          <w:trHeight w:val="187"/>
          <w:jc w:val="center"/>
        </w:trPr>
        <w:tc>
          <w:tcPr>
            <w:tcW w:w="3397" w:type="dxa"/>
            <w:shd w:val="clear" w:color="auto" w:fill="auto"/>
            <w:noWrap/>
            <w:vAlign w:val="center"/>
          </w:tcPr>
          <w:p w14:paraId="1E4D7011"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DC_2A-66A_n2A-n77A</w:t>
            </w:r>
          </w:p>
          <w:p w14:paraId="1BD10A54"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D85FD4D"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DC_2A_n77A</w:t>
            </w:r>
          </w:p>
          <w:p w14:paraId="58534312"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DC_66A_n2A</w:t>
            </w:r>
          </w:p>
          <w:p w14:paraId="0D40EA0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rPr>
              <w:t>DC_66A_n77A</w:t>
            </w:r>
          </w:p>
        </w:tc>
      </w:tr>
      <w:tr w:rsidR="00412848" w:rsidRPr="0024034C" w14:paraId="6783DA76" w14:textId="77777777" w:rsidTr="00234287">
        <w:trPr>
          <w:trHeight w:val="187"/>
          <w:jc w:val="center"/>
        </w:trPr>
        <w:tc>
          <w:tcPr>
            <w:tcW w:w="3397" w:type="dxa"/>
            <w:shd w:val="clear" w:color="auto" w:fill="auto"/>
            <w:noWrap/>
            <w:vAlign w:val="center"/>
          </w:tcPr>
          <w:p w14:paraId="067F814F" w14:textId="77777777" w:rsidR="00412848" w:rsidRPr="0024034C" w:rsidRDefault="00412848" w:rsidP="00234287">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490568A"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DC_2A_n77A</w:t>
            </w:r>
          </w:p>
          <w:p w14:paraId="1054D7BC"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DC_66A_n2A</w:t>
            </w:r>
          </w:p>
          <w:p w14:paraId="21E4F47B"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DC_66A_n77A</w:t>
            </w:r>
          </w:p>
        </w:tc>
      </w:tr>
      <w:tr w:rsidR="00412848" w:rsidRPr="0024034C" w14:paraId="1CFE23EF" w14:textId="77777777" w:rsidTr="00234287">
        <w:trPr>
          <w:trHeight w:val="187"/>
          <w:jc w:val="center"/>
        </w:trPr>
        <w:tc>
          <w:tcPr>
            <w:tcW w:w="3397" w:type="dxa"/>
            <w:shd w:val="clear" w:color="auto" w:fill="auto"/>
            <w:noWrap/>
          </w:tcPr>
          <w:p w14:paraId="4860E18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DC_2A-66A-(n)5AA</w:t>
            </w:r>
          </w:p>
          <w:p w14:paraId="47B8806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DC_2A-2A-66A-(n)5AA</w:t>
            </w:r>
          </w:p>
          <w:p w14:paraId="0C24095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D87922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DC_2A_n5A</w:t>
            </w:r>
          </w:p>
          <w:p w14:paraId="34FF589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DC_66A_n5A</w:t>
            </w:r>
          </w:p>
          <w:p w14:paraId="42F71C1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412848" w:rsidRPr="0024034C" w14:paraId="5D7BB551" w14:textId="77777777" w:rsidTr="00234287">
        <w:trPr>
          <w:trHeight w:val="187"/>
          <w:jc w:val="center"/>
        </w:trPr>
        <w:tc>
          <w:tcPr>
            <w:tcW w:w="3397" w:type="dxa"/>
            <w:shd w:val="clear" w:color="auto" w:fill="auto"/>
            <w:noWrap/>
          </w:tcPr>
          <w:p w14:paraId="5CB53F6B" w14:textId="77777777" w:rsidR="00412848" w:rsidRPr="0024034C" w:rsidRDefault="00412848" w:rsidP="0023428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04EE388"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sz w:val="18"/>
                <w:szCs w:val="18"/>
              </w:rP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p>
        </w:tc>
      </w:tr>
      <w:tr w:rsidR="00412848" w:rsidRPr="0024034C" w14:paraId="55696ECC" w14:textId="77777777" w:rsidTr="00234287">
        <w:trPr>
          <w:trHeight w:val="187"/>
          <w:jc w:val="center"/>
        </w:trPr>
        <w:tc>
          <w:tcPr>
            <w:tcW w:w="3397" w:type="dxa"/>
            <w:shd w:val="clear" w:color="auto" w:fill="auto"/>
            <w:noWrap/>
          </w:tcPr>
          <w:p w14:paraId="6DE7C741"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FD3F8D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1FEC74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6306B1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A88A82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DC_2A_n5A</w:t>
            </w:r>
          </w:p>
          <w:p w14:paraId="47A7710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DA7EE5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DC_5A_n77A</w:t>
            </w:r>
          </w:p>
          <w:p w14:paraId="2E7030F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DC_66A_n5A</w:t>
            </w:r>
          </w:p>
          <w:p w14:paraId="2112483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412848" w:rsidRPr="0024034C" w14:paraId="4115F9D6" w14:textId="77777777" w:rsidTr="00234287">
        <w:trPr>
          <w:trHeight w:val="187"/>
          <w:jc w:val="center"/>
        </w:trPr>
        <w:tc>
          <w:tcPr>
            <w:tcW w:w="3397" w:type="dxa"/>
            <w:shd w:val="clear" w:color="auto" w:fill="auto"/>
            <w:noWrap/>
            <w:vAlign w:val="center"/>
          </w:tcPr>
          <w:p w14:paraId="48CC7BE0" w14:textId="77777777" w:rsidR="00412848" w:rsidRPr="0024034C" w:rsidRDefault="00412848" w:rsidP="00234287">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7B90C33"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412848" w:rsidRPr="0024034C" w14:paraId="4FB9B879" w14:textId="77777777" w:rsidTr="00234287">
        <w:trPr>
          <w:trHeight w:val="187"/>
          <w:jc w:val="center"/>
        </w:trPr>
        <w:tc>
          <w:tcPr>
            <w:tcW w:w="3397" w:type="dxa"/>
            <w:shd w:val="clear" w:color="auto" w:fill="auto"/>
            <w:noWrap/>
          </w:tcPr>
          <w:p w14:paraId="031E638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FDC20C2"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AE18499"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8A8D56C"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010632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412848" w:rsidRPr="0024034C" w14:paraId="4806C5E4" w14:textId="77777777" w:rsidTr="00234287">
        <w:trPr>
          <w:trHeight w:val="187"/>
          <w:jc w:val="center"/>
        </w:trPr>
        <w:tc>
          <w:tcPr>
            <w:tcW w:w="3397" w:type="dxa"/>
            <w:shd w:val="clear" w:color="auto" w:fill="auto"/>
            <w:noWrap/>
          </w:tcPr>
          <w:p w14:paraId="22E6CED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B9A5352"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A7B2743"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19E113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412848" w:rsidRPr="0024034C" w14:paraId="66B3E7A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2990A"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E15ECF8"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A30EC38"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1E2D93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412848" w:rsidRPr="0024034C" w14:paraId="590462E0" w14:textId="77777777" w:rsidTr="00234287">
        <w:trPr>
          <w:trHeight w:val="187"/>
          <w:jc w:val="center"/>
        </w:trPr>
        <w:tc>
          <w:tcPr>
            <w:tcW w:w="3397" w:type="dxa"/>
            <w:shd w:val="clear" w:color="auto" w:fill="auto"/>
            <w:noWrap/>
          </w:tcPr>
          <w:p w14:paraId="1ECAAEE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olor w:val="000000"/>
                <w:sz w:val="18"/>
              </w:rPr>
              <w:lastRenderedPageBreak/>
              <w:t>DC_2A-66A-71A_n41A</w:t>
            </w:r>
          </w:p>
        </w:tc>
        <w:tc>
          <w:tcPr>
            <w:tcW w:w="3686" w:type="dxa"/>
          </w:tcPr>
          <w:p w14:paraId="60A3FD4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DC_2A_n41A</w:t>
            </w:r>
          </w:p>
          <w:p w14:paraId="0E394DB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DC_66A_n41A</w:t>
            </w:r>
          </w:p>
          <w:p w14:paraId="476717A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DC_71A_n41A</w:t>
            </w:r>
          </w:p>
        </w:tc>
      </w:tr>
      <w:tr w:rsidR="00412848" w:rsidRPr="0024034C" w14:paraId="7013C58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1FE19" w14:textId="77777777" w:rsidR="00412848" w:rsidRPr="0024034C" w:rsidRDefault="00412848" w:rsidP="0023428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C8DCCF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DC_2A_n41A</w:t>
            </w:r>
          </w:p>
          <w:p w14:paraId="06FBF47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DC_66A_n41A</w:t>
            </w:r>
          </w:p>
          <w:p w14:paraId="0ADD8A6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DC_71A_n41A</w:t>
            </w:r>
          </w:p>
        </w:tc>
      </w:tr>
      <w:tr w:rsidR="00412848" w:rsidRPr="0024034C" w14:paraId="579BF792" w14:textId="77777777" w:rsidTr="00234287">
        <w:trPr>
          <w:trHeight w:val="187"/>
          <w:jc w:val="center"/>
        </w:trPr>
        <w:tc>
          <w:tcPr>
            <w:tcW w:w="3397" w:type="dxa"/>
            <w:shd w:val="clear" w:color="auto" w:fill="auto"/>
            <w:noWrap/>
          </w:tcPr>
          <w:p w14:paraId="418E58D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CF1EC06"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7F84818"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AF2971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412848" w:rsidRPr="0024034C" w14:paraId="434809B2" w14:textId="77777777" w:rsidTr="00234287">
        <w:trPr>
          <w:trHeight w:val="187"/>
          <w:jc w:val="center"/>
        </w:trPr>
        <w:tc>
          <w:tcPr>
            <w:tcW w:w="3397" w:type="dxa"/>
            <w:shd w:val="clear" w:color="auto" w:fill="auto"/>
            <w:noWrap/>
          </w:tcPr>
          <w:p w14:paraId="1575732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5D08F11"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DC_2A_n71A</w:t>
            </w:r>
          </w:p>
          <w:p w14:paraId="3D0D537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412848" w:rsidRPr="0024034C" w14:paraId="55886E35" w14:textId="77777777" w:rsidTr="00234287">
        <w:trPr>
          <w:trHeight w:val="187"/>
          <w:jc w:val="center"/>
        </w:trPr>
        <w:tc>
          <w:tcPr>
            <w:tcW w:w="3397" w:type="dxa"/>
            <w:shd w:val="clear" w:color="auto" w:fill="auto"/>
            <w:noWrap/>
          </w:tcPr>
          <w:p w14:paraId="3DA8C91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0F37E9AD"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F0C55A8"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73EF6A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412848" w:rsidRPr="0024034C" w14:paraId="0D79053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8BA6C"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A14B2E6"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7201087"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426BEF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412848" w:rsidRPr="0024034C" w14:paraId="2E5F8743" w14:textId="77777777" w:rsidTr="00234287">
        <w:trPr>
          <w:trHeight w:val="187"/>
          <w:jc w:val="center"/>
        </w:trPr>
        <w:tc>
          <w:tcPr>
            <w:tcW w:w="3397" w:type="dxa"/>
            <w:shd w:val="clear" w:color="auto" w:fill="auto"/>
            <w:noWrap/>
          </w:tcPr>
          <w:p w14:paraId="76C9CFA4"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72FBD6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3D8268A5"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EF55350"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48A07F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DC_(n)71AA</w:t>
            </w:r>
          </w:p>
        </w:tc>
      </w:tr>
      <w:tr w:rsidR="00412848" w:rsidRPr="0024034C" w14:paraId="6949F3D0" w14:textId="77777777" w:rsidTr="00234287">
        <w:trPr>
          <w:trHeight w:val="187"/>
          <w:jc w:val="center"/>
        </w:trPr>
        <w:tc>
          <w:tcPr>
            <w:tcW w:w="3397" w:type="dxa"/>
            <w:shd w:val="clear" w:color="auto" w:fill="auto"/>
            <w:noWrap/>
          </w:tcPr>
          <w:p w14:paraId="21D4DF99" w14:textId="77777777" w:rsidR="00412848" w:rsidRPr="0024034C" w:rsidRDefault="00412848" w:rsidP="0023428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7E92A447"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AB544BB" w14:textId="77777777" w:rsidR="00412848" w:rsidRPr="0024034C" w:rsidRDefault="00412848" w:rsidP="002342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71AAD65" w14:textId="77777777" w:rsidR="00412848" w:rsidRPr="0024034C" w:rsidRDefault="00412848" w:rsidP="002342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57AF85F" w14:textId="77777777" w:rsidR="00412848" w:rsidRPr="0024034C" w:rsidRDefault="00412848" w:rsidP="002342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99737F0" w14:textId="77777777" w:rsidR="00412848" w:rsidRPr="0024034C" w:rsidRDefault="00412848" w:rsidP="00234287">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412848" w:rsidRPr="0024034C" w14:paraId="497B36F2" w14:textId="77777777" w:rsidTr="00234287">
        <w:trPr>
          <w:trHeight w:val="187"/>
          <w:jc w:val="center"/>
        </w:trPr>
        <w:tc>
          <w:tcPr>
            <w:tcW w:w="3397" w:type="dxa"/>
            <w:shd w:val="clear" w:color="auto" w:fill="auto"/>
            <w:noWrap/>
          </w:tcPr>
          <w:p w14:paraId="551B558B" w14:textId="77777777" w:rsidR="00412848" w:rsidRPr="0024034C" w:rsidRDefault="00412848" w:rsidP="0023428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14AD8D51" w14:textId="77777777" w:rsidR="00412848" w:rsidRPr="0024034C" w:rsidRDefault="00412848" w:rsidP="002342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1130B67" w14:textId="77777777" w:rsidR="00412848" w:rsidRPr="0024034C" w:rsidRDefault="00412848" w:rsidP="002342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2A96A5A" w14:textId="77777777" w:rsidR="00412848" w:rsidRPr="0024034C" w:rsidRDefault="00412848" w:rsidP="002342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861C2CF" w14:textId="77777777" w:rsidR="00412848" w:rsidRPr="0024034C" w:rsidRDefault="00412848" w:rsidP="002342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412848" w:rsidRPr="0024034C" w14:paraId="27AC3937" w14:textId="77777777" w:rsidTr="00234287">
        <w:trPr>
          <w:trHeight w:val="187"/>
          <w:jc w:val="center"/>
        </w:trPr>
        <w:tc>
          <w:tcPr>
            <w:tcW w:w="3397" w:type="dxa"/>
            <w:shd w:val="clear" w:color="auto" w:fill="auto"/>
            <w:noWrap/>
          </w:tcPr>
          <w:p w14:paraId="16F7C12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9B9A379" w14:textId="77777777" w:rsidR="00412848" w:rsidRPr="0024034C" w:rsidRDefault="00412848" w:rsidP="0023428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21C13C8A"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D3C3CF9"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AFBD0D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98753F3" w14:textId="77777777" w:rsidR="00412848" w:rsidRPr="0024034C" w:rsidRDefault="00412848" w:rsidP="00234287">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412848" w:rsidRPr="0024034C" w14:paraId="48FF182A" w14:textId="77777777" w:rsidTr="00234287">
        <w:trPr>
          <w:trHeight w:val="187"/>
          <w:jc w:val="center"/>
        </w:trPr>
        <w:tc>
          <w:tcPr>
            <w:tcW w:w="3397" w:type="dxa"/>
            <w:shd w:val="clear" w:color="auto" w:fill="auto"/>
            <w:noWrap/>
          </w:tcPr>
          <w:p w14:paraId="151BC5B4" w14:textId="77777777" w:rsidR="00412848" w:rsidRPr="0024034C" w:rsidRDefault="00412848" w:rsidP="00234287">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57C523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D6C1C2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7808870" w14:textId="77777777" w:rsidR="00412848" w:rsidRPr="0024034C" w:rsidRDefault="00412848" w:rsidP="00234287">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412848" w:rsidRPr="0024034C" w14:paraId="488434F1" w14:textId="77777777" w:rsidTr="00234287">
        <w:trPr>
          <w:trHeight w:val="187"/>
          <w:jc w:val="center"/>
        </w:trPr>
        <w:tc>
          <w:tcPr>
            <w:tcW w:w="3397" w:type="dxa"/>
            <w:shd w:val="clear" w:color="auto" w:fill="auto"/>
            <w:noWrap/>
          </w:tcPr>
          <w:p w14:paraId="7D4ED72D"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4A1C3F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DC_66A_n2A</w:t>
            </w:r>
          </w:p>
          <w:p w14:paraId="5CE7ED37"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DC_71A_n2A</w:t>
            </w:r>
          </w:p>
        </w:tc>
      </w:tr>
      <w:tr w:rsidR="00412848" w:rsidRPr="0024034C" w14:paraId="51617ADA" w14:textId="77777777" w:rsidTr="00234287">
        <w:trPr>
          <w:trHeight w:val="187"/>
          <w:jc w:val="center"/>
        </w:trPr>
        <w:tc>
          <w:tcPr>
            <w:tcW w:w="3397" w:type="dxa"/>
            <w:shd w:val="clear" w:color="auto" w:fill="auto"/>
            <w:noWrap/>
          </w:tcPr>
          <w:p w14:paraId="12EFD2D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578ABB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8"/>
              </w:rPr>
              <w:t>DC_</w:t>
            </w:r>
            <w:r w:rsidRPr="001F6C0E">
              <w:rPr>
                <w:rFonts w:ascii="Arial" w:hAnsi="Arial" w:cs="Arial"/>
                <w:sz w:val="18"/>
                <w:szCs w:val="18"/>
                <w:lang w:val="en-US"/>
              </w:rPr>
              <w:t>2</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p>
        </w:tc>
      </w:tr>
      <w:tr w:rsidR="00412848" w:rsidRPr="0024034C" w14:paraId="4EF5B53F" w14:textId="77777777" w:rsidTr="00234287">
        <w:trPr>
          <w:trHeight w:val="187"/>
          <w:jc w:val="center"/>
        </w:trPr>
        <w:tc>
          <w:tcPr>
            <w:tcW w:w="3397" w:type="dxa"/>
            <w:shd w:val="clear" w:color="auto" w:fill="auto"/>
            <w:noWrap/>
          </w:tcPr>
          <w:p w14:paraId="23B2ED71" w14:textId="77777777" w:rsidR="00412848" w:rsidRPr="0024034C" w:rsidRDefault="00412848" w:rsidP="002342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24BBF4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71</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p>
        </w:tc>
      </w:tr>
      <w:tr w:rsidR="00412848" w:rsidRPr="0024034C" w14:paraId="4065C95D" w14:textId="77777777" w:rsidTr="00234287">
        <w:trPr>
          <w:trHeight w:val="187"/>
          <w:jc w:val="center"/>
        </w:trPr>
        <w:tc>
          <w:tcPr>
            <w:tcW w:w="3397" w:type="dxa"/>
            <w:shd w:val="clear" w:color="auto" w:fill="auto"/>
            <w:noWrap/>
          </w:tcPr>
          <w:p w14:paraId="43372367" w14:textId="77777777" w:rsidR="00412848" w:rsidRPr="0024034C" w:rsidRDefault="00412848" w:rsidP="002342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556076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2</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71</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71</w:t>
            </w:r>
            <w:r w:rsidRPr="0024034C">
              <w:rPr>
                <w:rFonts w:ascii="Arial" w:hAnsi="Arial" w:cs="Arial"/>
                <w:sz w:val="18"/>
                <w:szCs w:val="18"/>
              </w:rPr>
              <w:t>A_n78A</w:t>
            </w:r>
          </w:p>
        </w:tc>
      </w:tr>
      <w:tr w:rsidR="00412848" w:rsidRPr="0024034C" w14:paraId="286BFD5E" w14:textId="77777777" w:rsidTr="00234287">
        <w:trPr>
          <w:trHeight w:val="187"/>
          <w:jc w:val="center"/>
        </w:trPr>
        <w:tc>
          <w:tcPr>
            <w:tcW w:w="3397" w:type="dxa"/>
            <w:shd w:val="clear" w:color="auto" w:fill="auto"/>
            <w:noWrap/>
            <w:vAlign w:val="center"/>
          </w:tcPr>
          <w:p w14:paraId="1BEAC64F" w14:textId="77777777" w:rsidR="00412848" w:rsidRPr="0024034C" w:rsidRDefault="00412848" w:rsidP="00234287">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8C6902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DC_3A_n1A</w:t>
            </w:r>
          </w:p>
          <w:p w14:paraId="1494FEA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DC_3A_n8A</w:t>
            </w:r>
          </w:p>
          <w:p w14:paraId="32F97E38"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412848" w:rsidRPr="0024034C" w14:paraId="27069008" w14:textId="77777777" w:rsidTr="00234287">
        <w:trPr>
          <w:trHeight w:val="187"/>
          <w:jc w:val="center"/>
        </w:trPr>
        <w:tc>
          <w:tcPr>
            <w:tcW w:w="3397" w:type="dxa"/>
            <w:shd w:val="clear" w:color="auto" w:fill="auto"/>
            <w:noWrap/>
            <w:vAlign w:val="center"/>
          </w:tcPr>
          <w:p w14:paraId="51E3BC84" w14:textId="77777777" w:rsidR="00412848" w:rsidRPr="0024034C" w:rsidRDefault="00412848" w:rsidP="00234287">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8C3E4B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DC_3A_n1A</w:t>
            </w:r>
          </w:p>
          <w:p w14:paraId="7E2A861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DC_3A_n8A</w:t>
            </w:r>
          </w:p>
          <w:p w14:paraId="4066137E"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412848" w:rsidRPr="0024034C" w14:paraId="1E90FBA2" w14:textId="77777777" w:rsidTr="00234287">
        <w:trPr>
          <w:trHeight w:val="187"/>
          <w:jc w:val="center"/>
        </w:trPr>
        <w:tc>
          <w:tcPr>
            <w:tcW w:w="3397" w:type="dxa"/>
            <w:shd w:val="clear" w:color="auto" w:fill="auto"/>
            <w:noWrap/>
            <w:vAlign w:val="center"/>
          </w:tcPr>
          <w:p w14:paraId="41D052C8" w14:textId="77777777" w:rsidR="00412848" w:rsidRPr="0024034C" w:rsidRDefault="00412848" w:rsidP="00234287">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70048E4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79D25E6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DC_3A_n40A</w:t>
            </w:r>
          </w:p>
          <w:p w14:paraId="167B985E"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412848" w:rsidRPr="0024034C" w14:paraId="41970D9D" w14:textId="77777777" w:rsidTr="00234287">
        <w:trPr>
          <w:trHeight w:val="187"/>
          <w:jc w:val="center"/>
        </w:trPr>
        <w:tc>
          <w:tcPr>
            <w:tcW w:w="3397" w:type="dxa"/>
            <w:shd w:val="clear" w:color="auto" w:fill="auto"/>
            <w:noWrap/>
          </w:tcPr>
          <w:p w14:paraId="3B123325" w14:textId="77777777" w:rsidR="00412848" w:rsidRPr="0024034C" w:rsidRDefault="00412848" w:rsidP="00234287">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440DC3F"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074E3382"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E1AB4C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412848" w:rsidRPr="0024034C" w14:paraId="219C04F9" w14:textId="77777777" w:rsidTr="00234287">
        <w:trPr>
          <w:trHeight w:val="187"/>
          <w:jc w:val="center"/>
        </w:trPr>
        <w:tc>
          <w:tcPr>
            <w:tcW w:w="3397" w:type="dxa"/>
            <w:shd w:val="clear" w:color="auto" w:fill="auto"/>
            <w:noWrap/>
            <w:vAlign w:val="center"/>
          </w:tcPr>
          <w:p w14:paraId="5AF2248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66FA5A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DC_3A_n1A</w:t>
            </w:r>
          </w:p>
          <w:p w14:paraId="5433FA3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DC_3A_n78A</w:t>
            </w:r>
          </w:p>
          <w:p w14:paraId="691339C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DC_3A_n79A</w:t>
            </w:r>
          </w:p>
        </w:tc>
      </w:tr>
      <w:tr w:rsidR="00412848" w:rsidRPr="0024034C" w14:paraId="0C86AC66" w14:textId="77777777" w:rsidTr="00234287">
        <w:trPr>
          <w:trHeight w:val="187"/>
          <w:jc w:val="center"/>
        </w:trPr>
        <w:tc>
          <w:tcPr>
            <w:tcW w:w="3397" w:type="dxa"/>
            <w:shd w:val="clear" w:color="auto" w:fill="auto"/>
            <w:noWrap/>
          </w:tcPr>
          <w:p w14:paraId="79778617" w14:textId="77777777" w:rsidR="00412848" w:rsidRPr="0024034C" w:rsidRDefault="00412848" w:rsidP="00234287">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7960250D"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87A57EF"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8C618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412848" w:rsidRPr="0024034C" w14:paraId="73CD61E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0808D" w14:textId="77777777" w:rsidR="00412848"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33A05D3E" w14:textId="77777777" w:rsidR="00412848" w:rsidRPr="0024034C" w:rsidRDefault="00412848" w:rsidP="002342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2A25D9F5"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275BF5"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FF7236"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12848" w:rsidRPr="0024034C" w14:paraId="1289C60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19E0E" w14:textId="77777777" w:rsidR="00412848" w:rsidRPr="0024034C"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F894F55"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1B55E54"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5F0661A"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12848" w:rsidRPr="0024034C" w14:paraId="5155855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E7EBD" w14:textId="77777777" w:rsidR="00412848" w:rsidRDefault="00412848" w:rsidP="002342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71D0F917" w14:textId="77777777" w:rsidR="00412848" w:rsidRPr="0024034C" w:rsidRDefault="00412848" w:rsidP="002342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8F0DECA"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9FD9E7"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E7749C2"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12848" w:rsidRPr="0024034C" w14:paraId="4EC3D285" w14:textId="77777777" w:rsidTr="00234287">
        <w:trPr>
          <w:trHeight w:val="187"/>
          <w:jc w:val="center"/>
        </w:trPr>
        <w:tc>
          <w:tcPr>
            <w:tcW w:w="3397" w:type="dxa"/>
            <w:shd w:val="clear" w:color="auto" w:fill="auto"/>
            <w:noWrap/>
          </w:tcPr>
          <w:p w14:paraId="58E87F9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A72C34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fi-FI"/>
              </w:rPr>
              <w:t>DC_3C-5A-7A_n78A</w:t>
            </w:r>
          </w:p>
          <w:p w14:paraId="4FBA6052"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C0E085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0163210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DC_5A_n78A</w:t>
            </w:r>
          </w:p>
          <w:p w14:paraId="52F65265"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412848" w:rsidRPr="0024034C" w14:paraId="3CE4094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017DA"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C4FD05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4CF9C5F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DC_5A_n78A</w:t>
            </w:r>
          </w:p>
          <w:p w14:paraId="252CA5D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tc>
      </w:tr>
      <w:tr w:rsidR="00412848" w:rsidRPr="0024034C" w14:paraId="02AC667F"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446AD2" w14:textId="77777777" w:rsidR="00412848" w:rsidRPr="0024034C" w:rsidRDefault="00412848" w:rsidP="00234287">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2C2AA18"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1043036"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8BA6B1F" w14:textId="77777777" w:rsidR="00412848" w:rsidRPr="0024034C" w:rsidRDefault="00412848" w:rsidP="00234287">
            <w:pPr>
              <w:keepNext/>
              <w:keepLines/>
              <w:spacing w:after="0"/>
              <w:jc w:val="center"/>
              <w:rPr>
                <w:rFonts w:ascii="Arial" w:hAnsi="Arial"/>
                <w:sz w:val="18"/>
                <w:lang w:eastAsia="fi-FI"/>
              </w:rPr>
            </w:pPr>
            <w:r>
              <w:rPr>
                <w:rFonts w:ascii="Arial" w:hAnsi="Arial"/>
                <w:kern w:val="2"/>
                <w:sz w:val="18"/>
                <w:lang w:val="en-US" w:eastAsia="fi-FI"/>
              </w:rPr>
              <w:t>DC_7A_n78A</w:t>
            </w:r>
          </w:p>
        </w:tc>
      </w:tr>
      <w:tr w:rsidR="00412848" w:rsidRPr="0024034C" w14:paraId="6437985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4CEA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fi-FI"/>
              </w:rPr>
              <w:t>DC_3A-5A-7A-7A_n78A</w:t>
            </w:r>
          </w:p>
          <w:p w14:paraId="26D7F50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5E08FD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52FA498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DC_5A_n78A</w:t>
            </w:r>
          </w:p>
          <w:p w14:paraId="66E46D0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tc>
      </w:tr>
      <w:tr w:rsidR="00412848" w:rsidRPr="0024034C" w14:paraId="09E9E29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BD935"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428A86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06D19C0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DC_5A_n78A</w:t>
            </w:r>
          </w:p>
          <w:p w14:paraId="325BE19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DC_7A_n78A</w:t>
            </w:r>
          </w:p>
        </w:tc>
      </w:tr>
      <w:tr w:rsidR="00412848" w:rsidRPr="0024034C" w14:paraId="4191C0F8"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60C3F" w14:textId="77777777" w:rsidR="00412848" w:rsidRPr="0024034C" w:rsidRDefault="00412848" w:rsidP="00234287">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930CDD7"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0557BD0" w14:textId="77777777" w:rsidR="00412848" w:rsidRDefault="00412848" w:rsidP="002342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A7B91B7" w14:textId="77777777" w:rsidR="00412848" w:rsidRPr="0024034C" w:rsidRDefault="00412848" w:rsidP="00234287">
            <w:pPr>
              <w:keepNext/>
              <w:keepLines/>
              <w:spacing w:after="0"/>
              <w:jc w:val="center"/>
              <w:rPr>
                <w:rFonts w:ascii="Arial" w:hAnsi="Arial"/>
                <w:sz w:val="18"/>
                <w:lang w:eastAsia="fi-FI"/>
              </w:rPr>
            </w:pPr>
            <w:r>
              <w:rPr>
                <w:rFonts w:ascii="Arial" w:hAnsi="Arial"/>
                <w:kern w:val="2"/>
                <w:sz w:val="18"/>
                <w:lang w:val="en-US" w:eastAsia="fi-FI"/>
              </w:rPr>
              <w:t>DC_7A_n78A</w:t>
            </w:r>
          </w:p>
        </w:tc>
      </w:tr>
      <w:tr w:rsidR="00412848" w:rsidRPr="0024034C" w14:paraId="6776CECA" w14:textId="77777777" w:rsidTr="00234287">
        <w:trPr>
          <w:trHeight w:val="187"/>
          <w:jc w:val="center"/>
        </w:trPr>
        <w:tc>
          <w:tcPr>
            <w:tcW w:w="3397" w:type="dxa"/>
            <w:shd w:val="clear" w:color="auto" w:fill="auto"/>
            <w:noWrap/>
            <w:vAlign w:val="center"/>
          </w:tcPr>
          <w:p w14:paraId="0FA4B95F"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D682BB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DC_3A_n5A</w:t>
            </w:r>
          </w:p>
          <w:p w14:paraId="606283F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DC_3A_n40A</w:t>
            </w:r>
          </w:p>
          <w:p w14:paraId="3E6C9AAE"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sz w:val="18"/>
                <w:lang w:eastAsia="ja-JP"/>
              </w:rPr>
              <w:t>DC_3A_78A</w:t>
            </w:r>
          </w:p>
        </w:tc>
      </w:tr>
      <w:tr w:rsidR="00412848" w:rsidRPr="0024034C" w14:paraId="44D37F13" w14:textId="77777777" w:rsidTr="00234287">
        <w:trPr>
          <w:trHeight w:val="187"/>
          <w:jc w:val="center"/>
        </w:trPr>
        <w:tc>
          <w:tcPr>
            <w:tcW w:w="3397" w:type="dxa"/>
            <w:shd w:val="clear" w:color="auto" w:fill="auto"/>
            <w:noWrap/>
            <w:vAlign w:val="center"/>
          </w:tcPr>
          <w:p w14:paraId="53E8037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6D984D0"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1C8C2DA"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DE8143D"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B5D495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412848" w:rsidRPr="0024034C" w14:paraId="5EA84B2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BEC81C" w14:textId="77777777" w:rsidR="00412848" w:rsidRPr="0024034C" w:rsidRDefault="00412848" w:rsidP="0023428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0F833C"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82A5CF5"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C3CDEE9"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6405FCF" w14:textId="77777777" w:rsidR="00412848" w:rsidRPr="0024034C" w:rsidRDefault="00412848" w:rsidP="002342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412848" w:rsidRPr="0024034C" w14:paraId="1EF49AC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57C2C6" w14:textId="77777777" w:rsidR="00412848" w:rsidRPr="0024034C" w:rsidRDefault="00412848" w:rsidP="0023428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D81B31"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B980AFC"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EA1367"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8F7368D" w14:textId="77777777" w:rsidR="00412848" w:rsidRPr="0024034C" w:rsidRDefault="00412848" w:rsidP="002342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412848" w:rsidRPr="0024034C" w14:paraId="42403E5C"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E2E983"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250DEC"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C93ED94"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20E0E40"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0456BAA" w14:textId="77777777" w:rsidR="00412848" w:rsidRPr="0024034C" w:rsidRDefault="00412848" w:rsidP="002342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412848" w:rsidRPr="0024034C" w14:paraId="7E6B216F" w14:textId="77777777" w:rsidTr="00234287">
        <w:trPr>
          <w:trHeight w:val="187"/>
          <w:jc w:val="center"/>
        </w:trPr>
        <w:tc>
          <w:tcPr>
            <w:tcW w:w="3397" w:type="dxa"/>
            <w:shd w:val="clear" w:color="auto" w:fill="auto"/>
            <w:noWrap/>
          </w:tcPr>
          <w:p w14:paraId="35A534F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1DED2CD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DC_3A_n1A</w:t>
            </w:r>
          </w:p>
          <w:p w14:paraId="2EDDF06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DC_3A_n40A</w:t>
            </w:r>
          </w:p>
          <w:p w14:paraId="135D418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DC_7A_n1A</w:t>
            </w:r>
          </w:p>
          <w:p w14:paraId="7BA830F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DC_7A_n40A</w:t>
            </w:r>
          </w:p>
        </w:tc>
      </w:tr>
      <w:tr w:rsidR="00412848" w:rsidRPr="0024034C" w14:paraId="1980A9A0" w14:textId="77777777" w:rsidTr="00234287">
        <w:trPr>
          <w:trHeight w:val="187"/>
          <w:jc w:val="center"/>
        </w:trPr>
        <w:tc>
          <w:tcPr>
            <w:tcW w:w="3397" w:type="dxa"/>
            <w:shd w:val="clear" w:color="auto" w:fill="auto"/>
            <w:noWrap/>
          </w:tcPr>
          <w:p w14:paraId="6EEE9808"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524B5CB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030FBC0"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DC_3A_n1A</w:t>
            </w:r>
          </w:p>
          <w:p w14:paraId="6236C6B8"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DC_3C_n1A</w:t>
            </w:r>
          </w:p>
          <w:p w14:paraId="6A72761B"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DC_3A_n78A</w:t>
            </w:r>
          </w:p>
          <w:p w14:paraId="4429CDEA"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DC_3C_n78A</w:t>
            </w:r>
          </w:p>
          <w:p w14:paraId="12CD5743"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DC_7A_n1A</w:t>
            </w:r>
          </w:p>
          <w:p w14:paraId="6A99633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ko-KR"/>
              </w:rPr>
              <w:t>DC_7A_n78A</w:t>
            </w:r>
          </w:p>
        </w:tc>
      </w:tr>
      <w:tr w:rsidR="00412848" w:rsidRPr="0024034C" w14:paraId="14AEA25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814C5" w14:textId="77777777" w:rsidR="00412848" w:rsidRPr="0024034C" w:rsidRDefault="00412848" w:rsidP="00234287">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41CBD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DC_3A_n1A</w:t>
            </w:r>
          </w:p>
          <w:p w14:paraId="0E36D8B2"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DC_3A_n78A</w:t>
            </w:r>
          </w:p>
          <w:p w14:paraId="6923DE5C"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DC_7A_n1A</w:t>
            </w:r>
          </w:p>
          <w:p w14:paraId="20165B05" w14:textId="77777777" w:rsidR="00412848" w:rsidRPr="0024034C" w:rsidRDefault="00412848" w:rsidP="0023428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412848" w:rsidRPr="0024034C" w14:paraId="3665D38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79192" w14:textId="77777777" w:rsidR="00412848" w:rsidRPr="0024034C" w:rsidRDefault="00412848" w:rsidP="002342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B841F6"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DC_3A_n1A</w:t>
            </w:r>
          </w:p>
          <w:p w14:paraId="7EC775D8"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DC_3A_n78A</w:t>
            </w:r>
          </w:p>
          <w:p w14:paraId="4500ECDC"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DC_7A_n1A</w:t>
            </w:r>
          </w:p>
          <w:p w14:paraId="4F8B8478" w14:textId="77777777" w:rsidR="00412848" w:rsidRPr="0024034C" w:rsidRDefault="00412848" w:rsidP="0023428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412848" w:rsidRPr="0024034C" w14:paraId="320A38F0"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18789"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697F44"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DC_3A_n1A</w:t>
            </w:r>
          </w:p>
          <w:p w14:paraId="63442E24"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49AAFE22"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DC_7A_n1A</w:t>
            </w:r>
          </w:p>
          <w:p w14:paraId="3FE43D23" w14:textId="77777777" w:rsidR="00412848" w:rsidRPr="0024034C" w:rsidRDefault="00412848" w:rsidP="0023428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412848" w:rsidRPr="0024034C" w14:paraId="4AEEAF63" w14:textId="77777777" w:rsidTr="00234287">
        <w:trPr>
          <w:trHeight w:val="187"/>
          <w:jc w:val="center"/>
        </w:trPr>
        <w:tc>
          <w:tcPr>
            <w:tcW w:w="3397" w:type="dxa"/>
            <w:shd w:val="clear" w:color="auto" w:fill="auto"/>
            <w:noWrap/>
          </w:tcPr>
          <w:p w14:paraId="4D372521"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DC_3A-7C_n1A-n78A</w:t>
            </w:r>
          </w:p>
          <w:p w14:paraId="579849F0"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8596C0F"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9933631"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F92DF39"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508A7D59"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BF7B1E5"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87093FB"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1E9CC57"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150FC5F" w14:textId="77777777" w:rsidR="00412848" w:rsidRPr="0024034C" w:rsidRDefault="00412848" w:rsidP="00234287">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412848" w:rsidRPr="0024034C" w:rsidDel="00E07672" w14:paraId="6AD0AB90" w14:textId="77777777" w:rsidTr="00234287">
        <w:trPr>
          <w:trHeight w:val="187"/>
          <w:jc w:val="center"/>
        </w:trPr>
        <w:tc>
          <w:tcPr>
            <w:tcW w:w="3397" w:type="dxa"/>
            <w:shd w:val="clear" w:color="auto" w:fill="auto"/>
            <w:noWrap/>
          </w:tcPr>
          <w:p w14:paraId="41CB51F1" w14:textId="77777777" w:rsidR="00412848" w:rsidRPr="0024034C" w:rsidDel="00E07672" w:rsidRDefault="00412848" w:rsidP="00234287">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0135063"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FFFA487"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D57C295" w14:textId="77777777" w:rsidR="00412848" w:rsidRPr="0024034C" w:rsidDel="00E07672" w:rsidRDefault="00412848" w:rsidP="0023428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412848" w:rsidRPr="0024034C" w14:paraId="1DF76DA9" w14:textId="77777777" w:rsidTr="00234287">
        <w:trPr>
          <w:trHeight w:val="187"/>
          <w:jc w:val="center"/>
        </w:trPr>
        <w:tc>
          <w:tcPr>
            <w:tcW w:w="3397" w:type="dxa"/>
            <w:shd w:val="clear" w:color="auto" w:fill="auto"/>
            <w:noWrap/>
          </w:tcPr>
          <w:p w14:paraId="6252A08E" w14:textId="77777777" w:rsidR="00412848" w:rsidRPr="0024034C" w:rsidRDefault="00412848" w:rsidP="0023428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6E6617F" w14:textId="77777777" w:rsidR="00412848" w:rsidRPr="005902F6" w:rsidRDefault="00412848" w:rsidP="00234287">
            <w:pPr>
              <w:pStyle w:val="TAC"/>
              <w:rPr>
                <w:noProof/>
                <w:kern w:val="2"/>
                <w:lang w:eastAsia="zh-CN"/>
              </w:rPr>
            </w:pPr>
            <w:r w:rsidRPr="005902F6">
              <w:rPr>
                <w:noProof/>
                <w:kern w:val="2"/>
                <w:lang w:eastAsia="zh-CN"/>
              </w:rPr>
              <w:t>DC_3A_n1A</w:t>
            </w:r>
          </w:p>
          <w:p w14:paraId="1F370CEC" w14:textId="77777777" w:rsidR="00412848" w:rsidRPr="0024034C" w:rsidRDefault="00412848" w:rsidP="0023428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412848" w:rsidRPr="0024034C" w14:paraId="72B9496F" w14:textId="77777777" w:rsidTr="00234287">
        <w:trPr>
          <w:trHeight w:val="187"/>
          <w:jc w:val="center"/>
        </w:trPr>
        <w:tc>
          <w:tcPr>
            <w:tcW w:w="3397" w:type="dxa"/>
            <w:shd w:val="clear" w:color="auto" w:fill="auto"/>
            <w:noWrap/>
          </w:tcPr>
          <w:p w14:paraId="3836C184" w14:textId="77777777" w:rsidR="00412848" w:rsidRPr="0024034C" w:rsidRDefault="00412848" w:rsidP="00234287">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27AAA59E" w14:textId="77777777" w:rsidR="00412848" w:rsidRPr="005902F6" w:rsidRDefault="00412848" w:rsidP="00234287">
            <w:pPr>
              <w:pStyle w:val="TAC"/>
              <w:rPr>
                <w:noProof/>
                <w:kern w:val="2"/>
                <w:lang w:eastAsia="zh-CN"/>
              </w:rPr>
            </w:pPr>
            <w:r w:rsidRPr="005902F6">
              <w:rPr>
                <w:noProof/>
                <w:kern w:val="2"/>
                <w:lang w:eastAsia="zh-CN"/>
              </w:rPr>
              <w:t>DC_3C_n1A</w:t>
            </w:r>
          </w:p>
          <w:p w14:paraId="58A06EDF" w14:textId="77777777" w:rsidR="00412848" w:rsidRPr="005902F6" w:rsidRDefault="00412848" w:rsidP="00234287">
            <w:pPr>
              <w:pStyle w:val="TAC"/>
              <w:rPr>
                <w:noProof/>
                <w:kern w:val="2"/>
                <w:lang w:eastAsia="zh-CN"/>
              </w:rPr>
            </w:pPr>
            <w:r w:rsidRPr="005902F6">
              <w:rPr>
                <w:noProof/>
                <w:kern w:val="2"/>
                <w:lang w:eastAsia="zh-CN"/>
              </w:rPr>
              <w:t>DC_3A_n1A</w:t>
            </w:r>
          </w:p>
          <w:p w14:paraId="1DCA3E00" w14:textId="77777777" w:rsidR="00412848" w:rsidRPr="0024034C" w:rsidRDefault="00412848" w:rsidP="0023428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412848" w:rsidRPr="0024034C" w14:paraId="1EC2460C" w14:textId="77777777" w:rsidTr="00234287">
        <w:trPr>
          <w:trHeight w:val="187"/>
          <w:jc w:val="center"/>
        </w:trPr>
        <w:tc>
          <w:tcPr>
            <w:tcW w:w="3397" w:type="dxa"/>
            <w:shd w:val="clear" w:color="auto" w:fill="auto"/>
            <w:noWrap/>
            <w:vAlign w:val="center"/>
          </w:tcPr>
          <w:p w14:paraId="49431372"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D4DDA73"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412848" w:rsidRPr="0024034C" w14:paraId="61E37D6D" w14:textId="77777777" w:rsidTr="00234287">
        <w:trPr>
          <w:trHeight w:val="187"/>
          <w:jc w:val="center"/>
        </w:trPr>
        <w:tc>
          <w:tcPr>
            <w:tcW w:w="3397" w:type="dxa"/>
            <w:shd w:val="clear" w:color="auto" w:fill="auto"/>
            <w:noWrap/>
            <w:vAlign w:val="center"/>
          </w:tcPr>
          <w:p w14:paraId="1E05ECCA"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459BE39"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412848" w:rsidRPr="0024034C" w:rsidDel="00E07672" w14:paraId="62ECA1CF" w14:textId="77777777" w:rsidTr="00234287">
        <w:trPr>
          <w:trHeight w:val="187"/>
          <w:jc w:val="center"/>
        </w:trPr>
        <w:tc>
          <w:tcPr>
            <w:tcW w:w="3397" w:type="dxa"/>
            <w:shd w:val="clear" w:color="auto" w:fill="auto"/>
            <w:noWrap/>
          </w:tcPr>
          <w:p w14:paraId="6F4FADF0"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5ED0CD3E"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B5EA383"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8B37FDA"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293CAEEE"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80FA70C"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B882EE2"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27B5E6F"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1E282FE"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9C82CBB"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F68CF7C"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412848" w:rsidRPr="0024034C" w:rsidDel="00E07672" w14:paraId="0A97F127" w14:textId="77777777" w:rsidTr="00234287">
        <w:trPr>
          <w:trHeight w:val="187"/>
          <w:jc w:val="center"/>
        </w:trPr>
        <w:tc>
          <w:tcPr>
            <w:tcW w:w="3397" w:type="dxa"/>
            <w:shd w:val="clear" w:color="auto" w:fill="auto"/>
            <w:noWrap/>
          </w:tcPr>
          <w:p w14:paraId="2B087345" w14:textId="77777777" w:rsidR="00412848" w:rsidRPr="0024034C" w:rsidRDefault="00412848" w:rsidP="0023428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E3AD536"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2126CD5"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7E5F6BB"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372520"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412848" w:rsidRPr="0024034C" w14:paraId="0E36A4A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B2550" w14:textId="77777777" w:rsidR="00412848" w:rsidRPr="0024034C" w:rsidRDefault="00412848" w:rsidP="0023428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0A30DC3"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A539EF4"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505A816"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50E3C94"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412848" w:rsidRPr="0024034C" w:rsidDel="00E07672" w14:paraId="4B6CCDAA" w14:textId="77777777" w:rsidTr="00234287">
        <w:trPr>
          <w:trHeight w:val="187"/>
          <w:jc w:val="center"/>
        </w:trPr>
        <w:tc>
          <w:tcPr>
            <w:tcW w:w="3397" w:type="dxa"/>
            <w:shd w:val="clear" w:color="auto" w:fill="auto"/>
            <w:noWrap/>
          </w:tcPr>
          <w:p w14:paraId="61566411" w14:textId="77777777" w:rsidR="00412848" w:rsidRPr="0024034C" w:rsidRDefault="00412848" w:rsidP="0023428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A49C720"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69067F"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72AF0E1"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567D12A"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D0018A"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8D7D756" w14:textId="77777777" w:rsidR="00412848" w:rsidRPr="0024034C" w:rsidRDefault="00412848" w:rsidP="0023428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412848" w:rsidRPr="0024034C" w:rsidDel="00E07672" w14:paraId="468C5DB0" w14:textId="77777777" w:rsidTr="00234287">
        <w:trPr>
          <w:trHeight w:val="187"/>
          <w:jc w:val="center"/>
        </w:trPr>
        <w:tc>
          <w:tcPr>
            <w:tcW w:w="3397" w:type="dxa"/>
            <w:shd w:val="clear" w:color="auto" w:fill="auto"/>
            <w:noWrap/>
          </w:tcPr>
          <w:p w14:paraId="281AE14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A413790"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2FD4FD4"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DC_3A_n1A</w:t>
            </w:r>
          </w:p>
          <w:p w14:paraId="6AEC3A8D"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DC_3C_n1A</w:t>
            </w:r>
          </w:p>
          <w:p w14:paraId="038F1874"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3A9DCE7"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12848" w:rsidRPr="0024034C" w:rsidDel="00E07672" w14:paraId="6E179C2F" w14:textId="77777777" w:rsidTr="00234287">
        <w:trPr>
          <w:trHeight w:val="187"/>
          <w:jc w:val="center"/>
        </w:trPr>
        <w:tc>
          <w:tcPr>
            <w:tcW w:w="3397" w:type="dxa"/>
            <w:shd w:val="clear" w:color="auto" w:fill="auto"/>
            <w:noWrap/>
          </w:tcPr>
          <w:p w14:paraId="11F305A0"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32B990D"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DC_3A_n1A</w:t>
            </w:r>
          </w:p>
          <w:p w14:paraId="2A9B5DF7"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570A932"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12848" w:rsidRPr="0024034C" w14:paraId="10DA31E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F99AF"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947838D"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DC_3A_n1A</w:t>
            </w:r>
          </w:p>
          <w:p w14:paraId="378E7BCF"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03087E4"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12848" w:rsidRPr="0024034C" w14:paraId="6A885A6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989B2"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1E4212A"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DC_3A_n1A</w:t>
            </w:r>
          </w:p>
          <w:p w14:paraId="57D94E9A"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6A95E02"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12848" w:rsidRPr="0024034C" w:rsidDel="00E07672" w14:paraId="4339ACEF" w14:textId="77777777" w:rsidTr="00234287">
        <w:trPr>
          <w:trHeight w:val="187"/>
          <w:jc w:val="center"/>
        </w:trPr>
        <w:tc>
          <w:tcPr>
            <w:tcW w:w="3397" w:type="dxa"/>
            <w:shd w:val="clear" w:color="auto" w:fill="auto"/>
            <w:noWrap/>
          </w:tcPr>
          <w:p w14:paraId="0C01F06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41713D7F"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050F7F2"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D44CB58"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412848" w:rsidRPr="0024034C" w:rsidDel="00E07672" w14:paraId="09F3936E" w14:textId="77777777" w:rsidTr="00234287">
        <w:trPr>
          <w:trHeight w:val="187"/>
          <w:jc w:val="center"/>
        </w:trPr>
        <w:tc>
          <w:tcPr>
            <w:tcW w:w="3397" w:type="dxa"/>
            <w:shd w:val="clear" w:color="auto" w:fill="auto"/>
            <w:noWrap/>
          </w:tcPr>
          <w:p w14:paraId="16AC2EF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6932B13" w14:textId="77777777" w:rsidR="00412848" w:rsidRPr="0024034C" w:rsidRDefault="00412848" w:rsidP="0023428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6E85437"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412848" w:rsidRPr="0024034C" w:rsidDel="00E07672" w14:paraId="085028E7" w14:textId="77777777" w:rsidTr="00234287">
        <w:trPr>
          <w:trHeight w:val="187"/>
          <w:jc w:val="center"/>
        </w:trPr>
        <w:tc>
          <w:tcPr>
            <w:tcW w:w="3397" w:type="dxa"/>
            <w:shd w:val="clear" w:color="auto" w:fill="auto"/>
            <w:noWrap/>
          </w:tcPr>
          <w:p w14:paraId="606BA77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D039B01"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DC_3A_n77A</w:t>
            </w:r>
          </w:p>
          <w:p w14:paraId="2E5E3FFE"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0C9C9D0"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412848" w:rsidRPr="0024034C" w:rsidDel="00E07672" w14:paraId="19C7E8C4" w14:textId="77777777" w:rsidTr="00234287">
        <w:trPr>
          <w:trHeight w:val="187"/>
          <w:jc w:val="center"/>
        </w:trPr>
        <w:tc>
          <w:tcPr>
            <w:tcW w:w="3397" w:type="dxa"/>
            <w:shd w:val="clear" w:color="auto" w:fill="auto"/>
            <w:noWrap/>
          </w:tcPr>
          <w:p w14:paraId="063DCE9C" w14:textId="77777777" w:rsidR="00412848" w:rsidRDefault="00412848" w:rsidP="0023428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C2BDBFD" w14:textId="77777777" w:rsidR="00412848" w:rsidRDefault="00412848" w:rsidP="0023428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09A33DEC" w14:textId="77777777" w:rsidR="00412848" w:rsidRPr="0024034C" w:rsidRDefault="00412848" w:rsidP="0023428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68B4560" w14:textId="77777777" w:rsidR="00412848" w:rsidRDefault="00412848" w:rsidP="00234287">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F14805" w14:textId="77777777" w:rsidR="00412848" w:rsidRPr="0024034C" w:rsidRDefault="00412848" w:rsidP="00234287">
            <w:pPr>
              <w:keepNext/>
              <w:keepLines/>
              <w:spacing w:after="0"/>
              <w:jc w:val="center"/>
              <w:rPr>
                <w:rFonts w:ascii="Arial" w:hAnsi="Arial"/>
                <w:sz w:val="18"/>
                <w:lang w:eastAsia="zh-TW"/>
              </w:rPr>
            </w:pPr>
            <w:r>
              <w:rPr>
                <w:rFonts w:ascii="Arial" w:hAnsi="Arial"/>
                <w:sz w:val="18"/>
                <w:lang w:eastAsia="zh-TW"/>
              </w:rPr>
              <w:t>DC_3C_n78A</w:t>
            </w:r>
          </w:p>
          <w:p w14:paraId="3E64C0FB"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A4C3CDE" w14:textId="77777777" w:rsidR="00412848" w:rsidRPr="0024034C" w:rsidRDefault="00412848" w:rsidP="00234287">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412848" w:rsidRPr="0024034C" w14:paraId="2869D3E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9720F"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7D96E89"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DC_3A_n78A,</w:t>
            </w:r>
          </w:p>
          <w:p w14:paraId="5B724360"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98FB043" w14:textId="77777777" w:rsidR="00412848" w:rsidRPr="0024034C" w:rsidRDefault="00412848" w:rsidP="0023428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412848" w:rsidRPr="0024034C" w:rsidDel="00E07672" w14:paraId="156D7053" w14:textId="77777777" w:rsidTr="00234287">
        <w:trPr>
          <w:trHeight w:val="187"/>
          <w:jc w:val="center"/>
        </w:trPr>
        <w:tc>
          <w:tcPr>
            <w:tcW w:w="3397" w:type="dxa"/>
            <w:shd w:val="clear" w:color="auto" w:fill="auto"/>
            <w:noWrap/>
          </w:tcPr>
          <w:p w14:paraId="7EF23AE6" w14:textId="77777777" w:rsidR="00412848" w:rsidRDefault="00412848" w:rsidP="00234287">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DCA736E" w14:textId="77777777" w:rsidR="00412848" w:rsidRPr="0024034C" w:rsidRDefault="00412848" w:rsidP="0023428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ABB0FC3"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5588CA7"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11889DB"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412848" w:rsidRPr="0024034C" w14:paraId="60BF2220"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AEADC" w14:textId="77777777" w:rsidR="00412848" w:rsidRDefault="00412848" w:rsidP="00234287">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6090B111" w14:textId="77777777" w:rsidR="00412848" w:rsidRPr="0024034C" w:rsidRDefault="00412848" w:rsidP="00234287">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E5CD64"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005449A"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525A888"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412848" w:rsidRPr="0024034C" w14:paraId="2A7D7D6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D12B9" w14:textId="77777777" w:rsidR="00412848" w:rsidRDefault="00412848" w:rsidP="00234287">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021408AB" w14:textId="77777777" w:rsidR="00412848" w:rsidRPr="0024034C" w:rsidRDefault="00412848" w:rsidP="00234287">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9D4A35"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E34B50B"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7120CB0"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412848" w:rsidRPr="0024034C" w14:paraId="0F0F57BA" w14:textId="77777777" w:rsidTr="00234287">
        <w:trPr>
          <w:trHeight w:val="187"/>
          <w:jc w:val="center"/>
        </w:trPr>
        <w:tc>
          <w:tcPr>
            <w:tcW w:w="3397" w:type="dxa"/>
            <w:shd w:val="clear" w:color="auto" w:fill="auto"/>
            <w:noWrap/>
            <w:vAlign w:val="center"/>
          </w:tcPr>
          <w:p w14:paraId="2B418EFF"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0D17A2A8" w14:textId="77777777" w:rsidR="00412848" w:rsidRPr="0024034C" w:rsidRDefault="00412848" w:rsidP="00234287">
            <w:pPr>
              <w:keepNext/>
              <w:keepLines/>
              <w:spacing w:after="0"/>
              <w:jc w:val="center"/>
              <w:rPr>
                <w:rFonts w:ascii="Arial" w:hAnsi="Arial"/>
                <w:sz w:val="18"/>
                <w:lang w:eastAsia="fi-FI"/>
              </w:rPr>
            </w:pPr>
          </w:p>
        </w:tc>
        <w:tc>
          <w:tcPr>
            <w:tcW w:w="3686" w:type="dxa"/>
            <w:vAlign w:val="center"/>
          </w:tcPr>
          <w:p w14:paraId="5EC7CE96"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24D3C3D"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80CD1A4"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ED3667A"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412848" w:rsidRPr="0024034C" w14:paraId="4FEFA0B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A5225B" w14:textId="77777777" w:rsidR="00412848" w:rsidRPr="0024034C" w:rsidRDefault="00412848" w:rsidP="0023428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23E836"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90095A"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8C3A234"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4327CEE" w14:textId="77777777" w:rsidR="00412848" w:rsidRPr="0024034C" w:rsidRDefault="00412848" w:rsidP="002342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412848" w:rsidRPr="0024034C" w14:paraId="3D4B014C"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F52F79" w14:textId="77777777" w:rsidR="00412848" w:rsidRPr="0024034C" w:rsidRDefault="00412848" w:rsidP="0023428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2B0820"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E3A54A"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048F6DA"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32E368" w14:textId="77777777" w:rsidR="00412848" w:rsidRPr="0024034C" w:rsidRDefault="00412848" w:rsidP="002342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412848" w:rsidRPr="0024034C" w14:paraId="19103E0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7D8566"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7343CA"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BFC7CE5"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0501A56"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C0F111C" w14:textId="77777777" w:rsidR="00412848" w:rsidRPr="0024034C" w:rsidRDefault="00412848" w:rsidP="002342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412848" w:rsidRPr="0024034C" w:rsidDel="00E07672" w14:paraId="11B97ACA" w14:textId="77777777" w:rsidTr="00234287">
        <w:trPr>
          <w:trHeight w:val="187"/>
          <w:jc w:val="center"/>
        </w:trPr>
        <w:tc>
          <w:tcPr>
            <w:tcW w:w="3397" w:type="dxa"/>
            <w:shd w:val="clear" w:color="auto" w:fill="auto"/>
            <w:noWrap/>
          </w:tcPr>
          <w:p w14:paraId="1F28914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DC_3A-7A-20A_n1A</w:t>
            </w:r>
          </w:p>
          <w:p w14:paraId="7258FDA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DC_3C-7A-20A_n1A</w:t>
            </w:r>
          </w:p>
          <w:p w14:paraId="5B07820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DC_3A-7C-20A_n1A</w:t>
            </w:r>
          </w:p>
          <w:p w14:paraId="4A140D5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7E51021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4CB439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4ECDA1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D775CD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731EF63"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412848" w:rsidRPr="0024034C" w14:paraId="756F5EB9" w14:textId="77777777" w:rsidTr="00234287">
        <w:trPr>
          <w:trHeight w:val="187"/>
          <w:jc w:val="center"/>
        </w:trPr>
        <w:tc>
          <w:tcPr>
            <w:tcW w:w="3397" w:type="dxa"/>
            <w:shd w:val="clear" w:color="auto" w:fill="auto"/>
            <w:noWrap/>
          </w:tcPr>
          <w:p w14:paraId="13A85859" w14:textId="77777777" w:rsidR="00412848" w:rsidRPr="0024034C" w:rsidRDefault="00412848" w:rsidP="00234287">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3C521451"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DC_3A_n3A</w:t>
            </w:r>
          </w:p>
          <w:p w14:paraId="33E233EE"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DC_7A_n3A</w:t>
            </w:r>
          </w:p>
          <w:p w14:paraId="07EEF666" w14:textId="77777777" w:rsidR="00412848" w:rsidRPr="0024034C" w:rsidRDefault="00412848" w:rsidP="00234287">
            <w:pPr>
              <w:keepNext/>
              <w:keepLines/>
              <w:spacing w:after="0"/>
              <w:jc w:val="center"/>
              <w:rPr>
                <w:rFonts w:ascii="Arial" w:hAnsi="Arial"/>
                <w:sz w:val="18"/>
                <w:lang w:eastAsia="fi-FI"/>
              </w:rPr>
            </w:pPr>
            <w:r>
              <w:rPr>
                <w:rFonts w:ascii="Arial" w:hAnsi="Arial"/>
                <w:sz w:val="18"/>
                <w:lang w:eastAsia="fi-FI"/>
              </w:rPr>
              <w:t>DC_20A_n3A</w:t>
            </w:r>
          </w:p>
        </w:tc>
      </w:tr>
      <w:tr w:rsidR="00412848" w:rsidRPr="0024034C" w:rsidDel="00E07672" w14:paraId="4955E814" w14:textId="77777777" w:rsidTr="00234287">
        <w:trPr>
          <w:trHeight w:val="187"/>
          <w:jc w:val="center"/>
        </w:trPr>
        <w:tc>
          <w:tcPr>
            <w:tcW w:w="3397" w:type="dxa"/>
            <w:shd w:val="clear" w:color="auto" w:fill="auto"/>
            <w:noWrap/>
          </w:tcPr>
          <w:p w14:paraId="4C91DDD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12F833A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6E38B5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265E02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412848" w:rsidRPr="0024034C" w14:paraId="080043E0"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B516E9" w14:textId="77777777" w:rsidR="00412848" w:rsidRPr="0024034C" w:rsidRDefault="00412848" w:rsidP="00234287">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13CEC11"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939391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DC_3A_n28A</w:t>
            </w:r>
          </w:p>
          <w:p w14:paraId="23501D4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DC_7A_n28A</w:t>
            </w:r>
          </w:p>
          <w:p w14:paraId="53809C7D"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fi-FI"/>
              </w:rPr>
              <w:t>DC_20A_n28A</w:t>
            </w:r>
          </w:p>
        </w:tc>
      </w:tr>
      <w:tr w:rsidR="00412848" w:rsidRPr="0024034C" w14:paraId="6C5778F2" w14:textId="77777777" w:rsidTr="00234287">
        <w:trPr>
          <w:trHeight w:val="187"/>
          <w:jc w:val="center"/>
        </w:trPr>
        <w:tc>
          <w:tcPr>
            <w:tcW w:w="3397" w:type="dxa"/>
            <w:shd w:val="clear" w:color="auto" w:fill="auto"/>
            <w:noWrap/>
          </w:tcPr>
          <w:p w14:paraId="0D38A16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094824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412848" w:rsidRPr="0024034C" w14:paraId="576CA6AF" w14:textId="77777777" w:rsidTr="00234287">
        <w:trPr>
          <w:trHeight w:val="187"/>
          <w:jc w:val="center"/>
        </w:trPr>
        <w:tc>
          <w:tcPr>
            <w:tcW w:w="3397" w:type="dxa"/>
            <w:shd w:val="clear" w:color="auto" w:fill="auto"/>
            <w:noWrap/>
          </w:tcPr>
          <w:p w14:paraId="72C7C5DC"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4FE832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2F96CB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DC_3A_n78A</w:t>
            </w:r>
          </w:p>
          <w:p w14:paraId="15CC9FB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DC_3C_n78A</w:t>
            </w:r>
          </w:p>
          <w:p w14:paraId="661722C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DC_20A_n78A</w:t>
            </w:r>
          </w:p>
          <w:p w14:paraId="209D8E6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DC_7A_n78A</w:t>
            </w:r>
          </w:p>
        </w:tc>
      </w:tr>
      <w:tr w:rsidR="00412848" w:rsidRPr="0024034C" w14:paraId="18EF7E79" w14:textId="77777777" w:rsidTr="00234287">
        <w:trPr>
          <w:trHeight w:val="187"/>
          <w:jc w:val="center"/>
        </w:trPr>
        <w:tc>
          <w:tcPr>
            <w:tcW w:w="3397" w:type="dxa"/>
            <w:shd w:val="clear" w:color="auto" w:fill="auto"/>
            <w:noWrap/>
          </w:tcPr>
          <w:p w14:paraId="7E437A49" w14:textId="77777777" w:rsidR="00412848" w:rsidRPr="0024034C" w:rsidRDefault="00412848" w:rsidP="00234287">
            <w:pPr>
              <w:keepNext/>
              <w:keepLines/>
              <w:spacing w:after="0"/>
              <w:jc w:val="center"/>
              <w:rPr>
                <w:rFonts w:ascii="Arial" w:hAnsi="Arial"/>
                <w:sz w:val="18"/>
              </w:rPr>
            </w:pPr>
            <w:r w:rsidRPr="0024034C">
              <w:rPr>
                <w:rFonts w:ascii="Arial" w:hAnsi="Arial"/>
                <w:sz w:val="18"/>
              </w:rPr>
              <w:lastRenderedPageBreak/>
              <w:t>DC_3A-7A-20A_n78(2A)</w:t>
            </w:r>
          </w:p>
        </w:tc>
        <w:tc>
          <w:tcPr>
            <w:tcW w:w="3686" w:type="dxa"/>
          </w:tcPr>
          <w:p w14:paraId="7DB7463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DC_3A_n78A</w:t>
            </w:r>
          </w:p>
          <w:p w14:paraId="7B0E9EF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DC_7A_n78A</w:t>
            </w:r>
          </w:p>
          <w:p w14:paraId="7AF4B5C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DC_20A_n78A</w:t>
            </w:r>
          </w:p>
        </w:tc>
      </w:tr>
      <w:tr w:rsidR="00412848" w:rsidRPr="0024034C" w14:paraId="10DB3ADA" w14:textId="77777777" w:rsidTr="00234287">
        <w:trPr>
          <w:trHeight w:val="187"/>
          <w:jc w:val="center"/>
        </w:trPr>
        <w:tc>
          <w:tcPr>
            <w:tcW w:w="3397" w:type="dxa"/>
            <w:shd w:val="clear" w:color="auto" w:fill="auto"/>
            <w:noWrap/>
          </w:tcPr>
          <w:p w14:paraId="36D3AB52" w14:textId="77777777" w:rsidR="00412848" w:rsidRPr="0024034C" w:rsidRDefault="00412848" w:rsidP="00234287">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71602794" w14:textId="77777777" w:rsidR="00412848" w:rsidRPr="0024034C" w:rsidRDefault="00412848" w:rsidP="0023428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412848" w14:paraId="6430BD47" w14:textId="77777777" w:rsidTr="00234287">
        <w:trPr>
          <w:trHeight w:val="187"/>
          <w:jc w:val="center"/>
        </w:trPr>
        <w:tc>
          <w:tcPr>
            <w:tcW w:w="3397" w:type="dxa"/>
            <w:shd w:val="clear" w:color="auto" w:fill="auto"/>
            <w:noWrap/>
          </w:tcPr>
          <w:p w14:paraId="456D67D4" w14:textId="77777777" w:rsidR="00412848" w:rsidRDefault="00412848" w:rsidP="00234287">
            <w:pPr>
              <w:keepNext/>
              <w:keepLines/>
              <w:spacing w:after="0"/>
              <w:jc w:val="center"/>
              <w:rPr>
                <w:rFonts w:ascii="Arial" w:hAnsi="Arial"/>
                <w:sz w:val="18"/>
                <w:lang w:eastAsia="zh-CN"/>
              </w:rPr>
            </w:pPr>
            <w:r>
              <w:rPr>
                <w:rFonts w:ascii="Arial" w:hAnsi="Arial"/>
                <w:sz w:val="18"/>
                <w:lang w:eastAsia="zh-CN"/>
              </w:rPr>
              <w:t>DC_3A-7A-26A_n78(2A)</w:t>
            </w:r>
          </w:p>
          <w:p w14:paraId="1135176B" w14:textId="77777777" w:rsidR="00412848" w:rsidRDefault="00412848" w:rsidP="00234287">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CD030D3" w14:textId="77777777" w:rsidR="00412848" w:rsidRDefault="00412848" w:rsidP="00234287">
            <w:pPr>
              <w:keepNext/>
              <w:keepLines/>
              <w:spacing w:after="0"/>
              <w:jc w:val="center"/>
              <w:rPr>
                <w:rFonts w:ascii="Arial" w:hAnsi="Arial"/>
                <w:sz w:val="18"/>
              </w:rPr>
            </w:pPr>
            <w:r>
              <w:rPr>
                <w:rFonts w:ascii="Arial" w:hAnsi="Arial"/>
                <w:sz w:val="18"/>
              </w:rPr>
              <w:t>DC_3A_n78A</w:t>
            </w:r>
          </w:p>
          <w:p w14:paraId="19EDD709" w14:textId="77777777" w:rsidR="00412848" w:rsidRDefault="00412848" w:rsidP="00234287">
            <w:pPr>
              <w:keepNext/>
              <w:keepLines/>
              <w:spacing w:after="0"/>
              <w:jc w:val="center"/>
              <w:rPr>
                <w:rFonts w:ascii="Arial" w:hAnsi="Arial"/>
                <w:sz w:val="18"/>
              </w:rPr>
            </w:pPr>
            <w:r>
              <w:rPr>
                <w:rFonts w:ascii="Arial" w:hAnsi="Arial"/>
                <w:sz w:val="18"/>
              </w:rPr>
              <w:t>DC_7A_n78A</w:t>
            </w:r>
          </w:p>
          <w:p w14:paraId="545F3994" w14:textId="77777777" w:rsidR="00412848" w:rsidRDefault="00412848" w:rsidP="00234287">
            <w:pPr>
              <w:keepNext/>
              <w:keepLines/>
              <w:spacing w:after="0"/>
              <w:jc w:val="center"/>
              <w:rPr>
                <w:rFonts w:ascii="Arial" w:hAnsi="Arial"/>
                <w:sz w:val="18"/>
                <w:lang w:eastAsia="zh-TW"/>
              </w:rPr>
            </w:pPr>
            <w:r>
              <w:rPr>
                <w:rFonts w:ascii="Arial" w:hAnsi="Arial"/>
                <w:sz w:val="18"/>
              </w:rPr>
              <w:t>DC_26A_n78A</w:t>
            </w:r>
          </w:p>
        </w:tc>
      </w:tr>
      <w:tr w:rsidR="00412848" w:rsidRPr="0024034C" w14:paraId="2C883890" w14:textId="77777777" w:rsidTr="00234287">
        <w:trPr>
          <w:trHeight w:val="187"/>
          <w:jc w:val="center"/>
        </w:trPr>
        <w:tc>
          <w:tcPr>
            <w:tcW w:w="3397" w:type="dxa"/>
            <w:shd w:val="clear" w:color="auto" w:fill="auto"/>
            <w:noWrap/>
          </w:tcPr>
          <w:p w14:paraId="3CDA36D1" w14:textId="77777777" w:rsidR="00412848" w:rsidRPr="003F09CB" w:rsidRDefault="00412848" w:rsidP="00234287">
            <w:pPr>
              <w:keepNext/>
              <w:keepLines/>
              <w:spacing w:after="0"/>
              <w:jc w:val="center"/>
            </w:pPr>
            <w:r w:rsidRPr="003F09CB">
              <w:rPr>
                <w:rFonts w:ascii="Arial" w:hAnsi="Arial"/>
                <w:sz w:val="18"/>
              </w:rPr>
              <w:t xml:space="preserve">DC_3A-7A_n26A-n78A </w:t>
            </w:r>
          </w:p>
          <w:p w14:paraId="1A75CA97" w14:textId="77777777" w:rsidR="00412848" w:rsidRPr="0024034C" w:rsidRDefault="00412848" w:rsidP="00234287">
            <w:pPr>
              <w:keepNext/>
              <w:keepLines/>
              <w:spacing w:after="0"/>
              <w:jc w:val="center"/>
              <w:rPr>
                <w:rFonts w:ascii="Arial" w:hAnsi="Arial"/>
                <w:sz w:val="18"/>
              </w:rPr>
            </w:pPr>
          </w:p>
        </w:tc>
        <w:tc>
          <w:tcPr>
            <w:tcW w:w="3686" w:type="dxa"/>
            <w:vAlign w:val="center"/>
          </w:tcPr>
          <w:p w14:paraId="33E9D474" w14:textId="77777777" w:rsidR="00412848" w:rsidRPr="0024034C" w:rsidRDefault="00412848" w:rsidP="0023428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412848" w:rsidRPr="0024034C" w14:paraId="60308F6E" w14:textId="77777777" w:rsidTr="00234287">
        <w:trPr>
          <w:trHeight w:val="187"/>
          <w:jc w:val="center"/>
        </w:trPr>
        <w:tc>
          <w:tcPr>
            <w:tcW w:w="3397" w:type="dxa"/>
            <w:shd w:val="clear" w:color="auto" w:fill="auto"/>
            <w:noWrap/>
          </w:tcPr>
          <w:p w14:paraId="00EEBEAA" w14:textId="77777777" w:rsidR="00412848" w:rsidRPr="0024034C" w:rsidRDefault="00412848" w:rsidP="00234287">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21524C5" w14:textId="77777777" w:rsidR="00412848" w:rsidRPr="0024034C" w:rsidRDefault="00412848" w:rsidP="0023428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412848" w:rsidRPr="0024034C" w14:paraId="2EE7F1A2" w14:textId="77777777" w:rsidTr="00234287">
        <w:trPr>
          <w:trHeight w:val="187"/>
          <w:jc w:val="center"/>
        </w:trPr>
        <w:tc>
          <w:tcPr>
            <w:tcW w:w="3397" w:type="dxa"/>
            <w:shd w:val="clear" w:color="auto" w:fill="auto"/>
            <w:noWrap/>
          </w:tcPr>
          <w:p w14:paraId="41FB498D" w14:textId="77777777" w:rsidR="00412848" w:rsidRPr="003F09CB" w:rsidRDefault="00412848" w:rsidP="00234287">
            <w:pPr>
              <w:keepNext/>
              <w:keepLines/>
              <w:spacing w:after="0"/>
              <w:jc w:val="center"/>
            </w:pPr>
            <w:r w:rsidRPr="003F09CB">
              <w:rPr>
                <w:rFonts w:ascii="Arial" w:hAnsi="Arial"/>
                <w:sz w:val="18"/>
              </w:rPr>
              <w:t xml:space="preserve">DC_3C-7A_n26A-n78A </w:t>
            </w:r>
          </w:p>
          <w:p w14:paraId="604170D9" w14:textId="77777777" w:rsidR="00412848" w:rsidRPr="0024034C" w:rsidRDefault="00412848" w:rsidP="00234287">
            <w:pPr>
              <w:keepNext/>
              <w:keepLines/>
              <w:spacing w:after="0"/>
              <w:jc w:val="center"/>
              <w:rPr>
                <w:rFonts w:ascii="Arial" w:hAnsi="Arial"/>
                <w:sz w:val="18"/>
              </w:rPr>
            </w:pPr>
          </w:p>
        </w:tc>
        <w:tc>
          <w:tcPr>
            <w:tcW w:w="3686" w:type="dxa"/>
            <w:vAlign w:val="center"/>
          </w:tcPr>
          <w:p w14:paraId="499331BD" w14:textId="77777777" w:rsidR="00412848" w:rsidRPr="0024034C" w:rsidRDefault="00412848" w:rsidP="0023428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412848" w:rsidRPr="0024034C" w14:paraId="45D435CF" w14:textId="77777777" w:rsidTr="00234287">
        <w:trPr>
          <w:trHeight w:val="187"/>
          <w:jc w:val="center"/>
        </w:trPr>
        <w:tc>
          <w:tcPr>
            <w:tcW w:w="3397" w:type="dxa"/>
            <w:shd w:val="clear" w:color="auto" w:fill="auto"/>
            <w:noWrap/>
          </w:tcPr>
          <w:p w14:paraId="132DA2C1" w14:textId="77777777" w:rsidR="00412848" w:rsidRPr="0024034C" w:rsidRDefault="00412848" w:rsidP="00234287">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58C983DA" w14:textId="77777777" w:rsidR="00412848" w:rsidRPr="0024034C" w:rsidRDefault="00412848" w:rsidP="0023428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412848" w:rsidRPr="0024034C" w14:paraId="622E760F" w14:textId="77777777" w:rsidTr="00234287">
        <w:trPr>
          <w:trHeight w:val="187"/>
          <w:jc w:val="center"/>
        </w:trPr>
        <w:tc>
          <w:tcPr>
            <w:tcW w:w="3397" w:type="dxa"/>
            <w:shd w:val="clear" w:color="auto" w:fill="auto"/>
            <w:noWrap/>
          </w:tcPr>
          <w:p w14:paraId="79212A73"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08667F55"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5F2F959A"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F8B17DA"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61ED70B"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82C9A75" w14:textId="77777777" w:rsidR="00412848" w:rsidRPr="0024034C" w:rsidRDefault="00412848" w:rsidP="00234287">
            <w:pPr>
              <w:keepNext/>
              <w:keepLines/>
              <w:spacing w:after="0"/>
              <w:jc w:val="center"/>
              <w:rPr>
                <w:rFonts w:ascii="Arial" w:hAnsi="Arial"/>
                <w:sz w:val="18"/>
              </w:rPr>
            </w:pPr>
            <w:r w:rsidRPr="0024034C">
              <w:rPr>
                <w:rFonts w:ascii="Arial" w:hAnsi="Arial" w:cs="Arial"/>
                <w:color w:val="000000"/>
                <w:sz w:val="18"/>
                <w:szCs w:val="18"/>
              </w:rPr>
              <w:t>DC_28A_n1A</w:t>
            </w:r>
          </w:p>
        </w:tc>
      </w:tr>
      <w:tr w:rsidR="00412848" w:rsidRPr="0024034C" w14:paraId="3E631DBE"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40B85"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DEAC0A4"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1ED0674"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D1D76CC"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412848" w:rsidRPr="0024034C" w14:paraId="08E78A15" w14:textId="77777777" w:rsidTr="00234287">
        <w:trPr>
          <w:trHeight w:val="187"/>
          <w:jc w:val="center"/>
        </w:trPr>
        <w:tc>
          <w:tcPr>
            <w:tcW w:w="3397" w:type="dxa"/>
            <w:shd w:val="clear" w:color="auto" w:fill="auto"/>
            <w:noWrap/>
          </w:tcPr>
          <w:p w14:paraId="7B78CD4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DC_3A-7A-28A_n3A</w:t>
            </w:r>
          </w:p>
          <w:p w14:paraId="6466F82C"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D4BADC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B56F74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DC_7A_n3A</w:t>
            </w:r>
          </w:p>
          <w:p w14:paraId="1258161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DC_7C_n3A</w:t>
            </w:r>
          </w:p>
          <w:p w14:paraId="5853260C"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412848" w:rsidRPr="0024034C" w14:paraId="60E4F48B" w14:textId="77777777" w:rsidTr="00234287">
        <w:trPr>
          <w:trHeight w:val="187"/>
          <w:jc w:val="center"/>
        </w:trPr>
        <w:tc>
          <w:tcPr>
            <w:tcW w:w="3397" w:type="dxa"/>
            <w:shd w:val="clear" w:color="auto" w:fill="auto"/>
            <w:noWrap/>
          </w:tcPr>
          <w:p w14:paraId="35A8F470"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2DB637FE"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28ED3CE"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DC_3C-7A-28A_n5A</w:t>
            </w:r>
          </w:p>
          <w:p w14:paraId="7C605914"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7464CE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DC_3A_n5A</w:t>
            </w:r>
          </w:p>
          <w:p w14:paraId="7F00FE7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DC_7A_n5A</w:t>
            </w:r>
          </w:p>
          <w:p w14:paraId="642F6FE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DC_7C_n5A</w:t>
            </w:r>
          </w:p>
          <w:p w14:paraId="0AE3D16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fi-FI"/>
              </w:rPr>
              <w:t>DC_28A_n5A</w:t>
            </w:r>
          </w:p>
        </w:tc>
      </w:tr>
      <w:tr w:rsidR="00412848" w:rsidRPr="0024034C" w14:paraId="16C89943" w14:textId="77777777" w:rsidTr="00234287">
        <w:trPr>
          <w:trHeight w:val="187"/>
          <w:jc w:val="center"/>
        </w:trPr>
        <w:tc>
          <w:tcPr>
            <w:tcW w:w="3397" w:type="dxa"/>
            <w:shd w:val="clear" w:color="auto" w:fill="auto"/>
            <w:noWrap/>
          </w:tcPr>
          <w:p w14:paraId="4A86651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DC_3A-7A-28A_n7A</w:t>
            </w:r>
          </w:p>
          <w:p w14:paraId="20E01E96"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1021910"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DC_3A_n7A</w:t>
            </w:r>
          </w:p>
          <w:p w14:paraId="588859F8"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DC_3C_n7A</w:t>
            </w:r>
          </w:p>
          <w:p w14:paraId="01F07329"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07EAD3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TW"/>
              </w:rPr>
              <w:t>DC_28A_n7A</w:t>
            </w:r>
          </w:p>
        </w:tc>
      </w:tr>
      <w:tr w:rsidR="00412848" w:rsidRPr="0024034C" w14:paraId="1807063A" w14:textId="77777777" w:rsidTr="00234287">
        <w:trPr>
          <w:trHeight w:val="187"/>
          <w:jc w:val="center"/>
        </w:trPr>
        <w:tc>
          <w:tcPr>
            <w:tcW w:w="3397" w:type="dxa"/>
            <w:shd w:val="clear" w:color="auto" w:fill="auto"/>
            <w:noWrap/>
          </w:tcPr>
          <w:p w14:paraId="28AC6E3C"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A0DC4C6"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DC_3A_n7A</w:t>
            </w:r>
          </w:p>
          <w:p w14:paraId="7D42CF32"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713A75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TW"/>
              </w:rPr>
              <w:t>DC_28A_n7A</w:t>
            </w:r>
          </w:p>
        </w:tc>
      </w:tr>
      <w:tr w:rsidR="00412848" w:rsidRPr="0024034C" w14:paraId="6DD602EE" w14:textId="77777777" w:rsidTr="00234287">
        <w:trPr>
          <w:trHeight w:val="187"/>
          <w:jc w:val="center"/>
        </w:trPr>
        <w:tc>
          <w:tcPr>
            <w:tcW w:w="3397" w:type="dxa"/>
            <w:shd w:val="clear" w:color="auto" w:fill="auto"/>
            <w:noWrap/>
          </w:tcPr>
          <w:p w14:paraId="6086A833" w14:textId="77777777" w:rsidR="00412848" w:rsidRPr="0024034C" w:rsidRDefault="00412848" w:rsidP="00234287">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8EF9128" w14:textId="77777777" w:rsidR="00412848" w:rsidRDefault="00412848" w:rsidP="0023428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9A08333" w14:textId="77777777" w:rsidR="00412848" w:rsidRPr="0024034C" w:rsidRDefault="00412848" w:rsidP="0023428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412848" w:rsidRPr="0024034C" w14:paraId="15E439CA" w14:textId="77777777" w:rsidTr="00234287">
        <w:trPr>
          <w:trHeight w:val="187"/>
          <w:jc w:val="center"/>
        </w:trPr>
        <w:tc>
          <w:tcPr>
            <w:tcW w:w="3397" w:type="dxa"/>
            <w:shd w:val="clear" w:color="auto" w:fill="auto"/>
            <w:noWrap/>
          </w:tcPr>
          <w:p w14:paraId="463B68A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029F89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DC_3A_n40A</w:t>
            </w:r>
          </w:p>
          <w:p w14:paraId="1532048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DC_7A_n40A</w:t>
            </w:r>
          </w:p>
          <w:p w14:paraId="3AE59DD1"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DC_28A_n40A</w:t>
            </w:r>
          </w:p>
        </w:tc>
      </w:tr>
      <w:tr w:rsidR="00412848" w:rsidRPr="0024034C" w14:paraId="28290662" w14:textId="77777777" w:rsidTr="00234287">
        <w:trPr>
          <w:trHeight w:val="187"/>
          <w:jc w:val="center"/>
        </w:trPr>
        <w:tc>
          <w:tcPr>
            <w:tcW w:w="3397" w:type="dxa"/>
            <w:shd w:val="clear" w:color="auto" w:fill="auto"/>
            <w:noWrap/>
          </w:tcPr>
          <w:p w14:paraId="6F89AC35" w14:textId="77777777" w:rsidR="00412848" w:rsidRPr="0024034C" w:rsidRDefault="00412848" w:rsidP="00234287">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0FA06571" w14:textId="77777777" w:rsidR="00412848" w:rsidRPr="0024034C" w:rsidRDefault="00412848" w:rsidP="0023428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760610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7769C6F"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C5C413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A3DB9BD"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7D0B3F5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3897825"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BD2FC6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412848" w:rsidRPr="0024034C" w14:paraId="05AC113D" w14:textId="77777777" w:rsidTr="00234287">
        <w:trPr>
          <w:trHeight w:val="187"/>
          <w:jc w:val="center"/>
        </w:trPr>
        <w:tc>
          <w:tcPr>
            <w:tcW w:w="3397" w:type="dxa"/>
            <w:shd w:val="clear" w:color="auto" w:fill="auto"/>
            <w:noWrap/>
          </w:tcPr>
          <w:p w14:paraId="48E69BB8" w14:textId="77777777" w:rsidR="00412848" w:rsidRDefault="00412848" w:rsidP="00234287">
            <w:pPr>
              <w:keepNext/>
              <w:keepLines/>
              <w:spacing w:after="0"/>
              <w:jc w:val="center"/>
              <w:rPr>
                <w:rFonts w:ascii="Arial" w:hAnsi="Arial"/>
                <w:bCs/>
                <w:sz w:val="18"/>
                <w:lang w:eastAsia="ja-JP"/>
              </w:rPr>
            </w:pPr>
            <w:r>
              <w:rPr>
                <w:rFonts w:ascii="Arial" w:hAnsi="Arial"/>
                <w:bCs/>
                <w:sz w:val="18"/>
                <w:lang w:eastAsia="ja-JP"/>
              </w:rPr>
              <w:t>DC_3A-7A-28A_n78(2A)</w:t>
            </w:r>
          </w:p>
          <w:p w14:paraId="51F0AB93" w14:textId="77777777" w:rsidR="00412848" w:rsidRPr="0024034C" w:rsidRDefault="00412848" w:rsidP="00234287">
            <w:pPr>
              <w:keepNext/>
              <w:keepLines/>
              <w:spacing w:after="0"/>
              <w:jc w:val="center"/>
              <w:rPr>
                <w:rFonts w:ascii="Arial" w:hAnsi="Arial"/>
                <w:sz w:val="18"/>
              </w:rPr>
            </w:pPr>
            <w:r>
              <w:rPr>
                <w:rFonts w:ascii="Arial" w:hAnsi="Arial"/>
                <w:bCs/>
                <w:sz w:val="18"/>
                <w:lang w:eastAsia="ja-JP"/>
              </w:rPr>
              <w:t>DC_3A-7C-28A_n78(2A)</w:t>
            </w:r>
          </w:p>
        </w:tc>
        <w:tc>
          <w:tcPr>
            <w:tcW w:w="3686" w:type="dxa"/>
          </w:tcPr>
          <w:p w14:paraId="18F2F60E" w14:textId="77777777" w:rsidR="00412848" w:rsidRDefault="00412848" w:rsidP="00234287">
            <w:pPr>
              <w:keepNext/>
              <w:keepLines/>
              <w:spacing w:after="0"/>
              <w:jc w:val="center"/>
              <w:rPr>
                <w:rFonts w:ascii="Arial" w:hAnsi="Arial"/>
                <w:sz w:val="18"/>
              </w:rPr>
            </w:pPr>
            <w:r>
              <w:rPr>
                <w:rFonts w:ascii="Arial" w:hAnsi="Arial"/>
                <w:sz w:val="18"/>
              </w:rPr>
              <w:t>DC_3A_n78A</w:t>
            </w:r>
          </w:p>
          <w:p w14:paraId="3BD62DC9" w14:textId="77777777" w:rsidR="00412848" w:rsidRDefault="00412848" w:rsidP="00234287">
            <w:pPr>
              <w:keepNext/>
              <w:keepLines/>
              <w:spacing w:after="0"/>
              <w:jc w:val="center"/>
              <w:rPr>
                <w:rFonts w:ascii="Arial" w:hAnsi="Arial"/>
                <w:sz w:val="18"/>
              </w:rPr>
            </w:pPr>
            <w:r>
              <w:rPr>
                <w:rFonts w:ascii="Arial" w:hAnsi="Arial"/>
                <w:sz w:val="18"/>
              </w:rPr>
              <w:t>DC_7A_n78A</w:t>
            </w:r>
          </w:p>
          <w:p w14:paraId="22A7426D" w14:textId="77777777" w:rsidR="00412848" w:rsidRPr="0024034C" w:rsidRDefault="00412848" w:rsidP="00234287">
            <w:pPr>
              <w:keepNext/>
              <w:keepLines/>
              <w:spacing w:after="0"/>
              <w:jc w:val="center"/>
              <w:rPr>
                <w:rFonts w:ascii="Arial" w:hAnsi="Arial"/>
                <w:sz w:val="18"/>
              </w:rPr>
            </w:pPr>
            <w:r>
              <w:rPr>
                <w:rFonts w:ascii="Arial" w:hAnsi="Arial"/>
                <w:sz w:val="18"/>
              </w:rPr>
              <w:t>DC_28A_n78A</w:t>
            </w:r>
          </w:p>
        </w:tc>
      </w:tr>
      <w:tr w:rsidR="00412848" w:rsidRPr="0024034C" w14:paraId="6469E0D6" w14:textId="77777777" w:rsidTr="00234287">
        <w:trPr>
          <w:trHeight w:val="187"/>
          <w:jc w:val="center"/>
        </w:trPr>
        <w:tc>
          <w:tcPr>
            <w:tcW w:w="3397" w:type="dxa"/>
            <w:shd w:val="clear" w:color="auto" w:fill="auto"/>
            <w:noWrap/>
          </w:tcPr>
          <w:p w14:paraId="351E0922" w14:textId="77777777" w:rsidR="00412848" w:rsidRPr="0024034C" w:rsidRDefault="00412848" w:rsidP="00234287">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C512B20"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0F0594C"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F9E76F4"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D4626E9"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74FA24C"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511F56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D016329"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94612C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04C4CDD"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A2DA6EF"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412848" w:rsidRPr="0024034C" w14:paraId="5C593025" w14:textId="77777777" w:rsidTr="00234287">
        <w:trPr>
          <w:trHeight w:val="187"/>
          <w:jc w:val="center"/>
        </w:trPr>
        <w:tc>
          <w:tcPr>
            <w:tcW w:w="3397" w:type="dxa"/>
            <w:shd w:val="clear" w:color="auto" w:fill="auto"/>
            <w:noWrap/>
          </w:tcPr>
          <w:p w14:paraId="4CE34C8E" w14:textId="77777777" w:rsidR="00412848" w:rsidRPr="0024034C" w:rsidRDefault="00412848" w:rsidP="00234287">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46FCC31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DC_3A_n1A</w:t>
            </w:r>
          </w:p>
          <w:p w14:paraId="69D6467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DC_7A_n1A</w:t>
            </w:r>
          </w:p>
        </w:tc>
      </w:tr>
      <w:tr w:rsidR="00412848" w:rsidRPr="0024034C" w14:paraId="1F47B081" w14:textId="77777777" w:rsidTr="00234287">
        <w:trPr>
          <w:trHeight w:val="187"/>
          <w:jc w:val="center"/>
        </w:trPr>
        <w:tc>
          <w:tcPr>
            <w:tcW w:w="3397" w:type="dxa"/>
            <w:shd w:val="clear" w:color="auto" w:fill="auto"/>
            <w:noWrap/>
          </w:tcPr>
          <w:p w14:paraId="6498E623"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8C1BFBB" w14:textId="77777777" w:rsidR="00412848" w:rsidRPr="0024034C" w:rsidRDefault="00412848" w:rsidP="0023428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BE53BCF"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43423A1" w14:textId="77777777" w:rsidR="00412848" w:rsidRPr="0024034C" w:rsidRDefault="00412848" w:rsidP="00234287">
            <w:pPr>
              <w:keepNext/>
              <w:keepLines/>
              <w:spacing w:after="0"/>
              <w:jc w:val="center"/>
              <w:rPr>
                <w:rFonts w:ascii="Arial" w:hAnsi="Arial"/>
                <w:sz w:val="18"/>
              </w:rPr>
            </w:pPr>
            <w:r w:rsidRPr="0024034C">
              <w:rPr>
                <w:rFonts w:ascii="Arial" w:hAnsi="Arial" w:cs="Arial"/>
                <w:color w:val="000000"/>
                <w:sz w:val="18"/>
                <w:szCs w:val="18"/>
              </w:rPr>
              <w:t>DC_7A_n28A</w:t>
            </w:r>
          </w:p>
        </w:tc>
      </w:tr>
      <w:tr w:rsidR="00412848" w:rsidRPr="0024034C" w14:paraId="40A757D3" w14:textId="77777777" w:rsidTr="00234287">
        <w:trPr>
          <w:trHeight w:val="187"/>
          <w:jc w:val="center"/>
        </w:trPr>
        <w:tc>
          <w:tcPr>
            <w:tcW w:w="3397" w:type="dxa"/>
            <w:shd w:val="clear" w:color="auto" w:fill="auto"/>
            <w:noWrap/>
          </w:tcPr>
          <w:p w14:paraId="1C4B169D" w14:textId="77777777" w:rsidR="00412848" w:rsidRPr="0024034C" w:rsidRDefault="00412848" w:rsidP="0023428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7AF3F09" w14:textId="77777777" w:rsidR="00412848" w:rsidRPr="0024034C" w:rsidRDefault="00412848" w:rsidP="00234287">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911E00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DC_3A_n78A</w:t>
            </w:r>
          </w:p>
          <w:p w14:paraId="6DCB9F3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DC_3C_n78A</w:t>
            </w:r>
          </w:p>
          <w:p w14:paraId="37A7EFCD"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DC_7A_n78A</w:t>
            </w:r>
          </w:p>
        </w:tc>
      </w:tr>
      <w:tr w:rsidR="00412848" w:rsidRPr="0024034C" w14:paraId="6BACA676" w14:textId="77777777" w:rsidTr="00234287">
        <w:trPr>
          <w:trHeight w:val="187"/>
          <w:jc w:val="center"/>
        </w:trPr>
        <w:tc>
          <w:tcPr>
            <w:tcW w:w="3397" w:type="dxa"/>
            <w:shd w:val="clear" w:color="auto" w:fill="auto"/>
            <w:noWrap/>
          </w:tcPr>
          <w:p w14:paraId="6EE11703" w14:textId="77777777" w:rsidR="00412848" w:rsidRPr="0024034C" w:rsidRDefault="00412848" w:rsidP="0023428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C3CB45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FE051BD"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412848" w:rsidRPr="0024034C" w14:paraId="52F814ED" w14:textId="77777777" w:rsidTr="00234287">
        <w:trPr>
          <w:trHeight w:val="187"/>
          <w:jc w:val="center"/>
        </w:trPr>
        <w:tc>
          <w:tcPr>
            <w:tcW w:w="3397" w:type="dxa"/>
            <w:shd w:val="clear" w:color="auto" w:fill="auto"/>
            <w:noWrap/>
            <w:vAlign w:val="center"/>
          </w:tcPr>
          <w:p w14:paraId="597ADECC" w14:textId="77777777" w:rsidR="00412848" w:rsidRDefault="00412848" w:rsidP="00234287">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59C22188" w14:textId="77777777" w:rsidR="00412848" w:rsidRPr="0024034C" w:rsidRDefault="00412848" w:rsidP="0023428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078D4E0E" w14:textId="77777777" w:rsidR="00412848" w:rsidRPr="0024034C" w:rsidRDefault="00412848" w:rsidP="00234287">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412848" w:rsidRPr="0024034C" w14:paraId="34756383" w14:textId="77777777" w:rsidTr="00234287">
        <w:trPr>
          <w:trHeight w:val="187"/>
          <w:jc w:val="center"/>
        </w:trPr>
        <w:tc>
          <w:tcPr>
            <w:tcW w:w="3397" w:type="dxa"/>
            <w:shd w:val="clear" w:color="auto" w:fill="auto"/>
            <w:noWrap/>
          </w:tcPr>
          <w:p w14:paraId="12479786"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F8CB7D6"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412848" w:rsidRPr="0024034C" w14:paraId="6DFFC05A" w14:textId="77777777" w:rsidTr="00234287">
        <w:trPr>
          <w:trHeight w:val="187"/>
          <w:jc w:val="center"/>
        </w:trPr>
        <w:tc>
          <w:tcPr>
            <w:tcW w:w="3397" w:type="dxa"/>
            <w:shd w:val="clear" w:color="auto" w:fill="auto"/>
            <w:noWrap/>
          </w:tcPr>
          <w:p w14:paraId="1677591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DC_3A-7A-40A_n1A</w:t>
            </w:r>
          </w:p>
          <w:p w14:paraId="7BA22357"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632CC33"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5D0834A"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B4981A8"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412848" w:rsidRPr="0024034C" w14:paraId="0564AFD0" w14:textId="77777777" w:rsidTr="00234287">
        <w:trPr>
          <w:trHeight w:val="187"/>
          <w:jc w:val="center"/>
        </w:trPr>
        <w:tc>
          <w:tcPr>
            <w:tcW w:w="3397" w:type="dxa"/>
            <w:shd w:val="clear" w:color="auto" w:fill="auto"/>
            <w:noWrap/>
          </w:tcPr>
          <w:p w14:paraId="078330FD" w14:textId="77777777" w:rsidR="00412848" w:rsidRPr="0024034C" w:rsidRDefault="00412848" w:rsidP="00234287">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EFB09C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FB366D9"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7D4BDA"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1D3CCC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12848" w:rsidRPr="0024034C" w14:paraId="2BE90D95" w14:textId="77777777" w:rsidTr="00234287">
        <w:trPr>
          <w:trHeight w:val="187"/>
          <w:jc w:val="center"/>
        </w:trPr>
        <w:tc>
          <w:tcPr>
            <w:tcW w:w="3397" w:type="dxa"/>
            <w:shd w:val="clear" w:color="auto" w:fill="auto"/>
            <w:noWrap/>
          </w:tcPr>
          <w:p w14:paraId="02B98227" w14:textId="77777777" w:rsidR="00412848" w:rsidRPr="0024034C" w:rsidRDefault="00412848" w:rsidP="00234287">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1C2BF8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7396738"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39B866"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163C77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12848" w:rsidRPr="0024034C" w14:paraId="480A83D1" w14:textId="77777777" w:rsidTr="00234287">
        <w:trPr>
          <w:trHeight w:val="187"/>
          <w:jc w:val="center"/>
        </w:trPr>
        <w:tc>
          <w:tcPr>
            <w:tcW w:w="3397" w:type="dxa"/>
            <w:shd w:val="clear" w:color="auto" w:fill="auto"/>
            <w:noWrap/>
          </w:tcPr>
          <w:p w14:paraId="26BAE91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B8C062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DC_3A_n40A</w:t>
            </w:r>
          </w:p>
          <w:p w14:paraId="75D4928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DC_3A_n78A</w:t>
            </w:r>
          </w:p>
          <w:p w14:paraId="7706443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DC_7A_n40A</w:t>
            </w:r>
          </w:p>
          <w:p w14:paraId="4673157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DC_7A_n78A</w:t>
            </w:r>
          </w:p>
        </w:tc>
      </w:tr>
      <w:tr w:rsidR="00412848" w:rsidRPr="0024034C" w14:paraId="25529383" w14:textId="77777777" w:rsidTr="00234287">
        <w:trPr>
          <w:trHeight w:val="187"/>
          <w:jc w:val="center"/>
        </w:trPr>
        <w:tc>
          <w:tcPr>
            <w:tcW w:w="3397" w:type="dxa"/>
            <w:shd w:val="clear" w:color="auto" w:fill="auto"/>
            <w:noWrap/>
          </w:tcPr>
          <w:p w14:paraId="566FB4C1" w14:textId="77777777" w:rsidR="00412848" w:rsidRPr="0024034C" w:rsidRDefault="00412848" w:rsidP="00234287">
            <w:pPr>
              <w:keepNext/>
              <w:keepLines/>
              <w:spacing w:after="0"/>
              <w:jc w:val="center"/>
              <w:rPr>
                <w:rFonts w:ascii="Arial" w:hAnsi="Arial"/>
                <w:sz w:val="18"/>
              </w:rPr>
            </w:pPr>
            <w:r w:rsidRPr="00F02211">
              <w:rPr>
                <w:rFonts w:ascii="Arial" w:hAnsi="Arial"/>
                <w:sz w:val="18"/>
              </w:rPr>
              <w:t>DC_3A-7A_n75A-n78A</w:t>
            </w:r>
          </w:p>
        </w:tc>
        <w:tc>
          <w:tcPr>
            <w:tcW w:w="3686" w:type="dxa"/>
          </w:tcPr>
          <w:p w14:paraId="16762310" w14:textId="77777777" w:rsidR="00412848" w:rsidRPr="00F02211" w:rsidRDefault="00412848" w:rsidP="00234287">
            <w:pPr>
              <w:keepNext/>
              <w:keepLines/>
              <w:spacing w:after="0"/>
              <w:jc w:val="center"/>
              <w:rPr>
                <w:rFonts w:ascii="Arial" w:hAnsi="Arial"/>
                <w:sz w:val="18"/>
              </w:rPr>
            </w:pPr>
            <w:r w:rsidRPr="00F02211">
              <w:rPr>
                <w:rFonts w:ascii="Arial" w:hAnsi="Arial"/>
                <w:sz w:val="18"/>
              </w:rPr>
              <w:t>DC_3A_n78A</w:t>
            </w:r>
          </w:p>
          <w:p w14:paraId="4D2BD336" w14:textId="77777777" w:rsidR="00412848" w:rsidRPr="0024034C" w:rsidRDefault="00412848" w:rsidP="00234287">
            <w:pPr>
              <w:keepNext/>
              <w:keepLines/>
              <w:spacing w:after="0"/>
              <w:jc w:val="center"/>
              <w:rPr>
                <w:rFonts w:ascii="Arial" w:hAnsi="Arial"/>
                <w:sz w:val="18"/>
              </w:rPr>
            </w:pPr>
            <w:r w:rsidRPr="00F02211">
              <w:rPr>
                <w:rFonts w:ascii="Arial" w:hAnsi="Arial"/>
                <w:sz w:val="18"/>
              </w:rPr>
              <w:t>DC_7A_n78A</w:t>
            </w:r>
          </w:p>
        </w:tc>
      </w:tr>
      <w:tr w:rsidR="00412848" w:rsidRPr="0024034C" w14:paraId="0AD90C74" w14:textId="77777777" w:rsidTr="00234287">
        <w:trPr>
          <w:trHeight w:val="187"/>
          <w:jc w:val="center"/>
        </w:trPr>
        <w:tc>
          <w:tcPr>
            <w:tcW w:w="3397" w:type="dxa"/>
            <w:shd w:val="clear" w:color="auto" w:fill="auto"/>
            <w:noWrap/>
          </w:tcPr>
          <w:p w14:paraId="6BF1DAB5" w14:textId="77777777" w:rsidR="00412848" w:rsidRPr="0024034C" w:rsidRDefault="00412848" w:rsidP="0023428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386054F4"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2A7F093"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DC_3A_n78A</w:t>
            </w:r>
          </w:p>
          <w:p w14:paraId="5FC532BC"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B382F63"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DC_7A_n78A</w:t>
            </w:r>
          </w:p>
          <w:p w14:paraId="257EC1A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rPr>
              <w:t>DC_7A_n80A</w:t>
            </w:r>
          </w:p>
        </w:tc>
      </w:tr>
      <w:tr w:rsidR="00412848" w:rsidRPr="0024034C" w14:paraId="0A889876" w14:textId="77777777" w:rsidTr="00234287">
        <w:trPr>
          <w:trHeight w:val="187"/>
          <w:jc w:val="center"/>
        </w:trPr>
        <w:tc>
          <w:tcPr>
            <w:tcW w:w="3397" w:type="dxa"/>
            <w:shd w:val="clear" w:color="auto" w:fill="auto"/>
            <w:noWrap/>
            <w:vAlign w:val="center"/>
          </w:tcPr>
          <w:p w14:paraId="43BF6242" w14:textId="77777777" w:rsidR="00412848" w:rsidRPr="0024034C" w:rsidRDefault="00412848" w:rsidP="002342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029469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A859C5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2CBAA1F"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A4A2C0B"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412848" w:rsidRPr="0024034C" w14:paraId="559667F2" w14:textId="77777777" w:rsidTr="00234287">
        <w:trPr>
          <w:trHeight w:val="187"/>
          <w:jc w:val="center"/>
        </w:trPr>
        <w:tc>
          <w:tcPr>
            <w:tcW w:w="3397" w:type="dxa"/>
            <w:shd w:val="clear" w:color="auto" w:fill="auto"/>
            <w:noWrap/>
            <w:vAlign w:val="center"/>
          </w:tcPr>
          <w:p w14:paraId="354DA116" w14:textId="77777777" w:rsidR="00412848" w:rsidRPr="0024034C" w:rsidRDefault="00412848" w:rsidP="002342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E29A7FF"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F1EEE21"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0A231A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9574F9F"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412848" w:rsidRPr="0024034C" w14:paraId="0116E2DA" w14:textId="77777777" w:rsidTr="00234287">
        <w:trPr>
          <w:trHeight w:val="187"/>
          <w:jc w:val="center"/>
        </w:trPr>
        <w:tc>
          <w:tcPr>
            <w:tcW w:w="3397" w:type="dxa"/>
            <w:shd w:val="clear" w:color="auto" w:fill="auto"/>
            <w:noWrap/>
          </w:tcPr>
          <w:p w14:paraId="061E8469" w14:textId="77777777" w:rsidR="00412848" w:rsidRPr="0024034C" w:rsidRDefault="00412848" w:rsidP="00234287">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BCA6D49"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FCF6BBF"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365839C"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876D002" w14:textId="77777777" w:rsidR="00412848" w:rsidRPr="0024034C" w:rsidRDefault="00412848" w:rsidP="00234287">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412848" w:rsidRPr="0024034C" w14:paraId="4F05BC8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97E10" w14:textId="77777777" w:rsidR="00412848" w:rsidRPr="0024034C" w:rsidRDefault="00412848" w:rsidP="002342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3626D9"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97D1B83"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F9551C6"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E6EE2F6" w14:textId="77777777" w:rsidR="00412848" w:rsidRPr="0024034C" w:rsidRDefault="00412848" w:rsidP="0023428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412848" w:rsidRPr="0024034C" w14:paraId="57895BC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E539F" w14:textId="77777777" w:rsidR="00412848" w:rsidRDefault="00412848" w:rsidP="00234287">
            <w:pPr>
              <w:keepNext/>
              <w:keepLines/>
              <w:spacing w:after="0"/>
              <w:jc w:val="center"/>
              <w:rPr>
                <w:rFonts w:ascii="Arial" w:hAnsi="Arial" w:cs="Arial"/>
                <w:sz w:val="18"/>
                <w:szCs w:val="18"/>
                <w:lang w:val="en-US" w:eastAsia="zh-CN"/>
              </w:rPr>
            </w:pPr>
            <w:r>
              <w:rPr>
                <w:rFonts w:ascii="Arial" w:hAnsi="Arial" w:cs="Arial"/>
                <w:sz w:val="18"/>
                <w:szCs w:val="18"/>
                <w:lang w:val="en-US" w:eastAsia="zh-CN"/>
              </w:rPr>
              <w:lastRenderedPageBreak/>
              <w:t xml:space="preserve">DC_(n)3AA-n8A-n77A </w:t>
            </w:r>
          </w:p>
          <w:p w14:paraId="687AC6A9" w14:textId="77777777" w:rsidR="00412848" w:rsidRPr="0024034C" w:rsidRDefault="00412848" w:rsidP="00234287">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92441AC" w14:textId="77777777" w:rsidR="00412848" w:rsidRPr="00AA1017" w:rsidRDefault="00412848" w:rsidP="0023428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EF83C21" w14:textId="77777777" w:rsidR="00412848" w:rsidRDefault="00412848" w:rsidP="0023428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4276CE4" w14:textId="77777777" w:rsidR="00412848" w:rsidRPr="0024034C" w:rsidRDefault="00412848" w:rsidP="0023428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412848" w:rsidRPr="0024034C" w14:paraId="72C4C32F" w14:textId="77777777" w:rsidTr="00234287">
        <w:trPr>
          <w:trHeight w:val="187"/>
          <w:jc w:val="center"/>
        </w:trPr>
        <w:tc>
          <w:tcPr>
            <w:tcW w:w="3397" w:type="dxa"/>
            <w:shd w:val="clear" w:color="auto" w:fill="auto"/>
            <w:noWrap/>
          </w:tcPr>
          <w:p w14:paraId="4B9342FA"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B7D4E8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DC_3A_n28A</w:t>
            </w:r>
          </w:p>
          <w:p w14:paraId="413B805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DC_8A_n28A</w:t>
            </w:r>
          </w:p>
          <w:p w14:paraId="22B77308"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412848" w:rsidRPr="0024034C" w14:paraId="18A29AED" w14:textId="77777777" w:rsidTr="00234287">
        <w:trPr>
          <w:trHeight w:val="187"/>
          <w:jc w:val="center"/>
        </w:trPr>
        <w:tc>
          <w:tcPr>
            <w:tcW w:w="3397" w:type="dxa"/>
            <w:shd w:val="clear" w:color="auto" w:fill="auto"/>
            <w:noWrap/>
          </w:tcPr>
          <w:p w14:paraId="0180D4A5"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66A671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DC_3A_n77A</w:t>
            </w:r>
          </w:p>
          <w:p w14:paraId="7B01396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79038F6F"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412848" w:rsidRPr="0024034C" w14:paraId="44D70A59" w14:textId="77777777" w:rsidTr="00234287">
        <w:trPr>
          <w:trHeight w:val="187"/>
          <w:jc w:val="center"/>
        </w:trPr>
        <w:tc>
          <w:tcPr>
            <w:tcW w:w="3397" w:type="dxa"/>
            <w:shd w:val="clear" w:color="auto" w:fill="auto"/>
            <w:noWrap/>
          </w:tcPr>
          <w:p w14:paraId="311E247B" w14:textId="77777777" w:rsidR="00412848" w:rsidRPr="0024034C" w:rsidRDefault="00412848" w:rsidP="00234287">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C6A46DE"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42D97B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DC_3A_n77A</w:t>
            </w:r>
          </w:p>
          <w:p w14:paraId="242295C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5DD80F7D"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412848" w:rsidRPr="0024034C" w14:paraId="492CE9A2" w14:textId="77777777" w:rsidTr="00234287">
        <w:trPr>
          <w:trHeight w:val="187"/>
          <w:jc w:val="center"/>
        </w:trPr>
        <w:tc>
          <w:tcPr>
            <w:tcW w:w="3397" w:type="dxa"/>
            <w:shd w:val="clear" w:color="auto" w:fill="auto"/>
            <w:noWrap/>
          </w:tcPr>
          <w:p w14:paraId="08B4CD4E"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B34DC1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DC_3A_n1A</w:t>
            </w:r>
          </w:p>
          <w:p w14:paraId="55EB2A8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DC_8A_n1A</w:t>
            </w:r>
          </w:p>
          <w:p w14:paraId="39CB5948"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rPr>
              <w:t>DC_20A_n1A</w:t>
            </w:r>
          </w:p>
        </w:tc>
      </w:tr>
      <w:tr w:rsidR="00412848" w:rsidRPr="0024034C" w14:paraId="254B0935" w14:textId="77777777" w:rsidTr="00234287">
        <w:trPr>
          <w:trHeight w:val="187"/>
          <w:jc w:val="center"/>
        </w:trPr>
        <w:tc>
          <w:tcPr>
            <w:tcW w:w="3397" w:type="dxa"/>
            <w:shd w:val="clear" w:color="auto" w:fill="auto"/>
            <w:noWrap/>
          </w:tcPr>
          <w:p w14:paraId="5B0BDAD2"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0D68480"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0A61703"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ECDB95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412848" w:rsidRPr="0024034C" w14:paraId="3DEADC65" w14:textId="77777777" w:rsidTr="00234287">
        <w:trPr>
          <w:trHeight w:val="187"/>
          <w:jc w:val="center"/>
        </w:trPr>
        <w:tc>
          <w:tcPr>
            <w:tcW w:w="3397" w:type="dxa"/>
            <w:shd w:val="clear" w:color="auto" w:fill="auto"/>
            <w:noWrap/>
          </w:tcPr>
          <w:p w14:paraId="4AACF33F"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7FC8C2E"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E9AA7D0"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E24AE00"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034353B"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12848" w:rsidRPr="0024034C" w14:paraId="629CB42E" w14:textId="77777777" w:rsidTr="00234287">
        <w:trPr>
          <w:trHeight w:val="187"/>
          <w:jc w:val="center"/>
        </w:trPr>
        <w:tc>
          <w:tcPr>
            <w:tcW w:w="3397" w:type="dxa"/>
            <w:shd w:val="clear" w:color="auto" w:fill="auto"/>
            <w:noWrap/>
          </w:tcPr>
          <w:p w14:paraId="7615DEDD"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013ABC3"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DB12BD5"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0EB7BF9"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4FFC106"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12848" w:rsidRPr="0024034C" w14:paraId="3795CEA0" w14:textId="77777777" w:rsidTr="00234287">
        <w:trPr>
          <w:trHeight w:val="187"/>
          <w:jc w:val="center"/>
        </w:trPr>
        <w:tc>
          <w:tcPr>
            <w:tcW w:w="3397" w:type="dxa"/>
            <w:shd w:val="clear" w:color="auto" w:fill="auto"/>
            <w:noWrap/>
            <w:vAlign w:val="center"/>
          </w:tcPr>
          <w:p w14:paraId="30B940F9"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DFE586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DC_3A_n78A</w:t>
            </w:r>
          </w:p>
          <w:p w14:paraId="3191B63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DC_8A_n78A</w:t>
            </w:r>
          </w:p>
          <w:p w14:paraId="3E0742AD"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rPr>
              <w:t>DC_28A_n78A</w:t>
            </w:r>
          </w:p>
        </w:tc>
      </w:tr>
      <w:tr w:rsidR="00412848" w:rsidRPr="0024034C" w14:paraId="0E85762B" w14:textId="77777777" w:rsidTr="00234287">
        <w:trPr>
          <w:trHeight w:val="187"/>
          <w:jc w:val="center"/>
        </w:trPr>
        <w:tc>
          <w:tcPr>
            <w:tcW w:w="3397" w:type="dxa"/>
            <w:shd w:val="clear" w:color="auto" w:fill="auto"/>
            <w:noWrap/>
            <w:vAlign w:val="center"/>
          </w:tcPr>
          <w:p w14:paraId="0924998F"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5C23B6B9"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DC_3A_n28A</w:t>
            </w:r>
          </w:p>
          <w:p w14:paraId="6125C4C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DC_3A_n78A</w:t>
            </w:r>
          </w:p>
          <w:p w14:paraId="00F9E90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DC_8A_n28A</w:t>
            </w:r>
          </w:p>
          <w:p w14:paraId="0E6D348B"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412848" w:rsidRPr="0024034C" w14:paraId="3D072541" w14:textId="77777777" w:rsidTr="00234287">
        <w:trPr>
          <w:trHeight w:val="187"/>
          <w:jc w:val="center"/>
        </w:trPr>
        <w:tc>
          <w:tcPr>
            <w:tcW w:w="3397" w:type="dxa"/>
            <w:shd w:val="clear" w:color="auto" w:fill="auto"/>
            <w:noWrap/>
            <w:vAlign w:val="center"/>
          </w:tcPr>
          <w:p w14:paraId="3112FB0B"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035A5A8"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DC_3A_n1A</w:t>
            </w:r>
          </w:p>
          <w:p w14:paraId="6520F941"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DC_8A_n1A</w:t>
            </w:r>
          </w:p>
        </w:tc>
      </w:tr>
      <w:tr w:rsidR="00412848" w:rsidRPr="0024034C" w14:paraId="11182E6F" w14:textId="77777777" w:rsidTr="00234287">
        <w:trPr>
          <w:trHeight w:val="187"/>
          <w:jc w:val="center"/>
        </w:trPr>
        <w:tc>
          <w:tcPr>
            <w:tcW w:w="3397" w:type="dxa"/>
            <w:shd w:val="clear" w:color="auto" w:fill="auto"/>
            <w:noWrap/>
          </w:tcPr>
          <w:p w14:paraId="562D0501" w14:textId="77777777" w:rsidR="00412848" w:rsidRPr="0024034C" w:rsidRDefault="00412848" w:rsidP="00234287">
            <w:pPr>
              <w:keepNext/>
              <w:keepLines/>
              <w:spacing w:after="0"/>
              <w:jc w:val="center"/>
              <w:rPr>
                <w:rFonts w:ascii="Arial" w:hAnsi="Arial"/>
                <w:sz w:val="18"/>
                <w:lang w:eastAsia="fr-FR"/>
              </w:rPr>
            </w:pPr>
            <w:r w:rsidRPr="0024034C">
              <w:rPr>
                <w:rFonts w:ascii="Arial" w:hAnsi="Arial"/>
                <w:sz w:val="18"/>
                <w:lang w:eastAsia="fr-FR"/>
              </w:rPr>
              <w:t>DC_3A-8A-32A_n28A</w:t>
            </w:r>
          </w:p>
          <w:p w14:paraId="1825E1C4"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0052CCF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DC_3A_n28A</w:t>
            </w:r>
          </w:p>
          <w:p w14:paraId="038E9C8B"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DC_8A_n28A</w:t>
            </w:r>
          </w:p>
        </w:tc>
      </w:tr>
      <w:tr w:rsidR="00412848" w:rsidRPr="0024034C" w14:paraId="74D9AC04" w14:textId="77777777" w:rsidTr="00234287">
        <w:trPr>
          <w:trHeight w:val="187"/>
          <w:jc w:val="center"/>
        </w:trPr>
        <w:tc>
          <w:tcPr>
            <w:tcW w:w="3397" w:type="dxa"/>
            <w:shd w:val="clear" w:color="auto" w:fill="auto"/>
            <w:noWrap/>
            <w:vAlign w:val="center"/>
          </w:tcPr>
          <w:p w14:paraId="67BA0112"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5C7F1A8"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DC_3A_n78A</w:t>
            </w:r>
          </w:p>
          <w:p w14:paraId="428EA19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DC_8A_n78A</w:t>
            </w:r>
          </w:p>
        </w:tc>
      </w:tr>
      <w:tr w:rsidR="00412848" w:rsidRPr="0024034C" w14:paraId="1DF8BCA1" w14:textId="77777777" w:rsidTr="00234287">
        <w:trPr>
          <w:trHeight w:val="187"/>
          <w:jc w:val="center"/>
        </w:trPr>
        <w:tc>
          <w:tcPr>
            <w:tcW w:w="3397" w:type="dxa"/>
            <w:shd w:val="clear" w:color="auto" w:fill="auto"/>
            <w:noWrap/>
          </w:tcPr>
          <w:p w14:paraId="5DA8FBF4" w14:textId="77777777" w:rsidR="00412848" w:rsidRPr="0024034C" w:rsidRDefault="00412848" w:rsidP="00234287">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6D6AC1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DC_3A_n40A</w:t>
            </w:r>
          </w:p>
          <w:p w14:paraId="6493B54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DC_3A_n78A</w:t>
            </w:r>
          </w:p>
          <w:p w14:paraId="119E725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DC_8A_n40A</w:t>
            </w:r>
          </w:p>
          <w:p w14:paraId="0695054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DC_8A_n78A</w:t>
            </w:r>
          </w:p>
        </w:tc>
      </w:tr>
      <w:tr w:rsidR="00412848" w:rsidRPr="0024034C" w14:paraId="161E38D0" w14:textId="77777777" w:rsidTr="00234287">
        <w:trPr>
          <w:trHeight w:val="187"/>
          <w:jc w:val="center"/>
        </w:trPr>
        <w:tc>
          <w:tcPr>
            <w:tcW w:w="3397" w:type="dxa"/>
            <w:shd w:val="clear" w:color="auto" w:fill="auto"/>
            <w:noWrap/>
          </w:tcPr>
          <w:p w14:paraId="6A6930AC"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DC_3A-8A-40A_n1A</w:t>
            </w:r>
          </w:p>
          <w:p w14:paraId="607D1B9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A973E6D"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742B0A4"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47F63A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412848" w:rsidRPr="0024034C" w14:paraId="0158C096" w14:textId="77777777" w:rsidTr="00234287">
        <w:trPr>
          <w:trHeight w:val="187"/>
          <w:jc w:val="center"/>
        </w:trPr>
        <w:tc>
          <w:tcPr>
            <w:tcW w:w="3397" w:type="dxa"/>
            <w:shd w:val="clear" w:color="auto" w:fill="auto"/>
            <w:noWrap/>
          </w:tcPr>
          <w:p w14:paraId="207639D0" w14:textId="77777777" w:rsidR="00412848" w:rsidRPr="0024034C" w:rsidRDefault="00412848" w:rsidP="00234287">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294A78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4BEB73AE" w14:textId="77777777" w:rsidR="00412848" w:rsidRPr="0024034C" w:rsidRDefault="00412848" w:rsidP="002342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2C1B673" w14:textId="77777777" w:rsidR="00412848" w:rsidRPr="0024034C" w:rsidRDefault="00412848" w:rsidP="0023428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C81244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412848" w:rsidRPr="0024034C" w14:paraId="31EEC3EF" w14:textId="77777777" w:rsidTr="00234287">
        <w:trPr>
          <w:trHeight w:val="187"/>
          <w:jc w:val="center"/>
        </w:trPr>
        <w:tc>
          <w:tcPr>
            <w:tcW w:w="3397" w:type="dxa"/>
            <w:shd w:val="clear" w:color="auto" w:fill="auto"/>
            <w:noWrap/>
          </w:tcPr>
          <w:p w14:paraId="44E0EE6B" w14:textId="77777777" w:rsidR="00412848" w:rsidRPr="0024034C" w:rsidRDefault="00412848" w:rsidP="00234287">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42753FF"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73CE0366" w14:textId="77777777" w:rsidR="00412848" w:rsidRPr="0024034C" w:rsidRDefault="00412848" w:rsidP="002342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1654EE0" w14:textId="77777777" w:rsidR="00412848" w:rsidRPr="0024034C" w:rsidRDefault="00412848" w:rsidP="0023428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68FB3BA" w14:textId="77777777" w:rsidR="00412848" w:rsidRPr="0024034C" w:rsidRDefault="00412848" w:rsidP="00234287">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412848" w:rsidRPr="0024034C" w14:paraId="49D3F030" w14:textId="77777777" w:rsidTr="00234287">
        <w:trPr>
          <w:trHeight w:val="187"/>
          <w:jc w:val="center"/>
        </w:trPr>
        <w:tc>
          <w:tcPr>
            <w:tcW w:w="3397" w:type="dxa"/>
            <w:shd w:val="clear" w:color="auto" w:fill="auto"/>
            <w:noWrap/>
          </w:tcPr>
          <w:p w14:paraId="2FDF67BD" w14:textId="77777777" w:rsidR="00412848"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289B952E" w14:textId="77777777" w:rsidR="00412848" w:rsidRPr="0024034C" w:rsidRDefault="00412848" w:rsidP="00234287">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3B6BF2E" w14:textId="77777777" w:rsidR="00412848" w:rsidRPr="0024034C" w:rsidRDefault="00412848" w:rsidP="00234287">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4D12DC3" w14:textId="77777777" w:rsidR="00412848" w:rsidRPr="0024034C" w:rsidRDefault="00412848" w:rsidP="00234287">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7D57AF7" w14:textId="77777777" w:rsidR="00412848" w:rsidRPr="0024034C" w:rsidRDefault="00412848" w:rsidP="00234287">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3DB2980"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412848" w:rsidRPr="0024034C" w14:paraId="0D6429A0" w14:textId="77777777" w:rsidTr="00234287">
        <w:trPr>
          <w:trHeight w:val="187"/>
          <w:jc w:val="center"/>
        </w:trPr>
        <w:tc>
          <w:tcPr>
            <w:tcW w:w="3397" w:type="dxa"/>
            <w:shd w:val="clear" w:color="auto" w:fill="auto"/>
            <w:noWrap/>
          </w:tcPr>
          <w:p w14:paraId="62B22F5C"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68CFD907" w14:textId="77777777" w:rsidR="00412848" w:rsidRPr="0024034C" w:rsidRDefault="00412848" w:rsidP="00234287">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08C5BE02"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5170BC0"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02A80FF"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9A36B9C" w14:textId="77777777" w:rsidR="00412848" w:rsidRPr="0024034C" w:rsidRDefault="00412848" w:rsidP="0023428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412848" w:rsidRPr="0024034C" w14:paraId="5ED2C45E" w14:textId="77777777" w:rsidTr="00234287">
        <w:trPr>
          <w:trHeight w:val="187"/>
          <w:jc w:val="center"/>
        </w:trPr>
        <w:tc>
          <w:tcPr>
            <w:tcW w:w="3397" w:type="dxa"/>
            <w:shd w:val="clear" w:color="auto" w:fill="auto"/>
            <w:noWrap/>
          </w:tcPr>
          <w:p w14:paraId="569D9AD8"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74A2163" w14:textId="77777777" w:rsidR="00412848" w:rsidRPr="0024034C" w:rsidRDefault="00412848" w:rsidP="00234287">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1EFD9C2"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981DEFD"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6545EF6"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DCBCF0C" w14:textId="77777777" w:rsidR="00412848" w:rsidRPr="0024034C" w:rsidRDefault="00412848" w:rsidP="0023428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412848" w:rsidRPr="0024034C" w14:paraId="73BCF30A" w14:textId="77777777" w:rsidTr="00234287">
        <w:trPr>
          <w:trHeight w:val="187"/>
          <w:jc w:val="center"/>
        </w:trPr>
        <w:tc>
          <w:tcPr>
            <w:tcW w:w="3397" w:type="dxa"/>
            <w:shd w:val="clear" w:color="auto" w:fill="auto"/>
            <w:noWrap/>
          </w:tcPr>
          <w:p w14:paraId="56C42F27" w14:textId="77777777" w:rsidR="00412848" w:rsidRDefault="00412848" w:rsidP="00234287">
            <w:pPr>
              <w:keepNext/>
              <w:keepLines/>
              <w:spacing w:after="0"/>
              <w:jc w:val="center"/>
              <w:rPr>
                <w:rFonts w:ascii="Arial" w:hAnsi="Arial"/>
                <w:sz w:val="18"/>
                <w:lang w:eastAsia="zh-CN"/>
              </w:rPr>
            </w:pPr>
            <w:r>
              <w:rPr>
                <w:rFonts w:ascii="Arial" w:hAnsi="Arial"/>
                <w:sz w:val="18"/>
                <w:lang w:eastAsia="zh-CN"/>
              </w:rPr>
              <w:lastRenderedPageBreak/>
              <w:t>DC_3A-8A-41A_n78A</w:t>
            </w:r>
          </w:p>
          <w:p w14:paraId="3F51BF50" w14:textId="77777777" w:rsidR="00412848" w:rsidRPr="0024034C" w:rsidRDefault="00412848" w:rsidP="00234287">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E25393A" w14:textId="77777777" w:rsidR="00412848" w:rsidRDefault="00412848" w:rsidP="00234287">
            <w:pPr>
              <w:keepNext/>
              <w:keepLines/>
              <w:spacing w:after="0"/>
              <w:jc w:val="center"/>
              <w:rPr>
                <w:rFonts w:ascii="Arial" w:hAnsi="Arial"/>
                <w:sz w:val="18"/>
                <w:lang w:eastAsia="zh-CN"/>
              </w:rPr>
            </w:pPr>
            <w:r>
              <w:rPr>
                <w:rFonts w:ascii="Arial" w:hAnsi="Arial"/>
                <w:sz w:val="18"/>
                <w:lang w:eastAsia="zh-CN"/>
              </w:rPr>
              <w:t>DC_3A_n78A</w:t>
            </w:r>
          </w:p>
          <w:p w14:paraId="351145C1" w14:textId="77777777" w:rsidR="00412848" w:rsidRDefault="00412848" w:rsidP="00234287">
            <w:pPr>
              <w:keepNext/>
              <w:keepLines/>
              <w:spacing w:after="0"/>
              <w:jc w:val="center"/>
              <w:rPr>
                <w:rFonts w:ascii="Arial" w:hAnsi="Arial"/>
                <w:sz w:val="18"/>
                <w:lang w:eastAsia="zh-CN"/>
              </w:rPr>
            </w:pPr>
            <w:r>
              <w:rPr>
                <w:rFonts w:ascii="Arial" w:hAnsi="Arial"/>
                <w:sz w:val="18"/>
                <w:lang w:eastAsia="zh-CN"/>
              </w:rPr>
              <w:t>DC_8A_n78A</w:t>
            </w:r>
          </w:p>
          <w:p w14:paraId="72ADD53A" w14:textId="77777777" w:rsidR="00412848" w:rsidRDefault="00412848" w:rsidP="00234287">
            <w:pPr>
              <w:keepNext/>
              <w:keepLines/>
              <w:spacing w:after="0"/>
              <w:jc w:val="center"/>
              <w:rPr>
                <w:rFonts w:ascii="Arial" w:hAnsi="Arial"/>
                <w:sz w:val="18"/>
                <w:lang w:eastAsia="zh-CN"/>
              </w:rPr>
            </w:pPr>
            <w:r>
              <w:rPr>
                <w:rFonts w:ascii="Arial" w:hAnsi="Arial"/>
                <w:sz w:val="18"/>
                <w:lang w:eastAsia="zh-CN"/>
              </w:rPr>
              <w:t>DC_41A_n78A</w:t>
            </w:r>
          </w:p>
          <w:p w14:paraId="11DA034A" w14:textId="77777777" w:rsidR="00412848" w:rsidRPr="0024034C" w:rsidRDefault="00412848" w:rsidP="00234287">
            <w:pPr>
              <w:keepNext/>
              <w:keepLines/>
              <w:spacing w:after="0"/>
              <w:jc w:val="center"/>
              <w:rPr>
                <w:rFonts w:ascii="Arial" w:hAnsi="Arial" w:cs="Arial"/>
                <w:sz w:val="18"/>
                <w:lang w:val="x-none" w:eastAsia="ja-JP"/>
              </w:rPr>
            </w:pPr>
            <w:r>
              <w:rPr>
                <w:rFonts w:ascii="Arial" w:hAnsi="Arial"/>
                <w:sz w:val="18"/>
                <w:lang w:eastAsia="zh-CN"/>
              </w:rPr>
              <w:t>DC_41C_n78A</w:t>
            </w:r>
          </w:p>
        </w:tc>
      </w:tr>
      <w:tr w:rsidR="00412848" w:rsidRPr="0024034C" w14:paraId="4F39FD9E" w14:textId="77777777" w:rsidTr="00234287">
        <w:trPr>
          <w:trHeight w:val="187"/>
          <w:jc w:val="center"/>
        </w:trPr>
        <w:tc>
          <w:tcPr>
            <w:tcW w:w="3397" w:type="dxa"/>
            <w:shd w:val="clear" w:color="auto" w:fill="auto"/>
            <w:noWrap/>
          </w:tcPr>
          <w:p w14:paraId="32C4B993" w14:textId="77777777" w:rsidR="00412848" w:rsidRDefault="00412848" w:rsidP="00234287">
            <w:pPr>
              <w:keepNext/>
              <w:keepLines/>
              <w:spacing w:after="0"/>
              <w:jc w:val="center"/>
              <w:rPr>
                <w:rFonts w:ascii="Arial" w:hAnsi="Arial"/>
                <w:sz w:val="18"/>
                <w:lang w:eastAsia="zh-CN"/>
              </w:rPr>
            </w:pPr>
            <w:r>
              <w:rPr>
                <w:rFonts w:ascii="Arial" w:hAnsi="Arial"/>
                <w:sz w:val="18"/>
                <w:lang w:eastAsia="zh-CN"/>
              </w:rPr>
              <w:t>DC_3A-3A-8A-41A_n78A</w:t>
            </w:r>
          </w:p>
          <w:p w14:paraId="40100874" w14:textId="77777777" w:rsidR="00412848" w:rsidRPr="0024034C" w:rsidRDefault="00412848" w:rsidP="00234287">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422131FE" w14:textId="77777777" w:rsidR="00412848" w:rsidRDefault="00412848" w:rsidP="00234287">
            <w:pPr>
              <w:keepNext/>
              <w:keepLines/>
              <w:spacing w:after="0"/>
              <w:jc w:val="center"/>
              <w:rPr>
                <w:rFonts w:ascii="Arial" w:hAnsi="Arial"/>
                <w:sz w:val="18"/>
                <w:lang w:eastAsia="zh-CN"/>
              </w:rPr>
            </w:pPr>
            <w:r>
              <w:rPr>
                <w:rFonts w:ascii="Arial" w:hAnsi="Arial"/>
                <w:sz w:val="18"/>
                <w:lang w:eastAsia="zh-CN"/>
              </w:rPr>
              <w:t>DC_3A_n78A</w:t>
            </w:r>
          </w:p>
          <w:p w14:paraId="0E87ADAD" w14:textId="77777777" w:rsidR="00412848" w:rsidRDefault="00412848" w:rsidP="00234287">
            <w:pPr>
              <w:keepNext/>
              <w:keepLines/>
              <w:spacing w:after="0"/>
              <w:jc w:val="center"/>
              <w:rPr>
                <w:rFonts w:ascii="Arial" w:hAnsi="Arial"/>
                <w:sz w:val="18"/>
                <w:lang w:eastAsia="zh-CN"/>
              </w:rPr>
            </w:pPr>
            <w:r>
              <w:rPr>
                <w:rFonts w:ascii="Arial" w:hAnsi="Arial"/>
                <w:sz w:val="18"/>
                <w:lang w:eastAsia="zh-CN"/>
              </w:rPr>
              <w:t>DC_8A_n78A</w:t>
            </w:r>
          </w:p>
          <w:p w14:paraId="061E7582" w14:textId="77777777" w:rsidR="00412848" w:rsidRDefault="00412848" w:rsidP="00234287">
            <w:pPr>
              <w:keepNext/>
              <w:keepLines/>
              <w:spacing w:after="0"/>
              <w:jc w:val="center"/>
              <w:rPr>
                <w:rFonts w:ascii="Arial" w:hAnsi="Arial"/>
                <w:sz w:val="18"/>
                <w:lang w:eastAsia="zh-CN"/>
              </w:rPr>
            </w:pPr>
            <w:r>
              <w:rPr>
                <w:rFonts w:ascii="Arial" w:hAnsi="Arial"/>
                <w:sz w:val="18"/>
                <w:lang w:eastAsia="zh-CN"/>
              </w:rPr>
              <w:t>DC_41A_n78A</w:t>
            </w:r>
          </w:p>
          <w:p w14:paraId="598E9D6B" w14:textId="77777777" w:rsidR="00412848" w:rsidRPr="0024034C" w:rsidRDefault="00412848" w:rsidP="00234287">
            <w:pPr>
              <w:keepNext/>
              <w:keepLines/>
              <w:spacing w:after="0"/>
              <w:jc w:val="center"/>
              <w:rPr>
                <w:rFonts w:ascii="Arial" w:hAnsi="Arial" w:cs="Arial"/>
                <w:sz w:val="18"/>
                <w:lang w:val="x-none" w:eastAsia="ja-JP"/>
              </w:rPr>
            </w:pPr>
            <w:r>
              <w:rPr>
                <w:rFonts w:ascii="Arial" w:hAnsi="Arial"/>
                <w:sz w:val="18"/>
                <w:lang w:eastAsia="zh-CN"/>
              </w:rPr>
              <w:t>DC_41C_n78A</w:t>
            </w:r>
          </w:p>
        </w:tc>
      </w:tr>
      <w:tr w:rsidR="00412848" w:rsidRPr="0024034C" w14:paraId="42414B2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C377E0" w14:textId="77777777" w:rsidR="00412848" w:rsidRPr="0024034C" w:rsidRDefault="00412848" w:rsidP="00234287">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BDAD8A4"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5B5E69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DC_3A_n77A</w:t>
            </w:r>
          </w:p>
          <w:p w14:paraId="2E5D097A"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rPr>
              <w:t>DC_8A_n77A</w:t>
            </w:r>
          </w:p>
        </w:tc>
      </w:tr>
      <w:tr w:rsidR="00412848" w:rsidRPr="0024034C" w14:paraId="3C03B17C" w14:textId="77777777" w:rsidTr="00234287">
        <w:trPr>
          <w:trHeight w:val="187"/>
          <w:jc w:val="center"/>
        </w:trPr>
        <w:tc>
          <w:tcPr>
            <w:tcW w:w="3397" w:type="dxa"/>
            <w:shd w:val="clear" w:color="auto" w:fill="auto"/>
            <w:noWrap/>
          </w:tcPr>
          <w:p w14:paraId="5DEC51E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4E101DF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B5A1B9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DC_3A_n79A</w:t>
            </w:r>
          </w:p>
          <w:p w14:paraId="2AE0622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D22D2F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DC_8A_n79A</w:t>
            </w:r>
          </w:p>
        </w:tc>
      </w:tr>
      <w:tr w:rsidR="00412848" w:rsidRPr="0024034C" w14:paraId="667B7577" w14:textId="77777777" w:rsidTr="00234287">
        <w:trPr>
          <w:trHeight w:val="187"/>
          <w:jc w:val="center"/>
        </w:trPr>
        <w:tc>
          <w:tcPr>
            <w:tcW w:w="3397" w:type="dxa"/>
            <w:shd w:val="clear" w:color="auto" w:fill="auto"/>
            <w:noWrap/>
          </w:tcPr>
          <w:p w14:paraId="74BCA99A"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4C364B2"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DC_3A_n78A</w:t>
            </w:r>
          </w:p>
          <w:p w14:paraId="56FABBEE"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088D4C"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DC_8A_n78A</w:t>
            </w:r>
          </w:p>
          <w:p w14:paraId="1F2195C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rPr>
              <w:t>DC_8A_n80A</w:t>
            </w:r>
          </w:p>
        </w:tc>
      </w:tr>
      <w:tr w:rsidR="00412848" w:rsidRPr="0024034C" w14:paraId="46F64FA2" w14:textId="77777777" w:rsidTr="00234287">
        <w:trPr>
          <w:trHeight w:val="187"/>
          <w:jc w:val="center"/>
        </w:trPr>
        <w:tc>
          <w:tcPr>
            <w:tcW w:w="3397" w:type="dxa"/>
            <w:shd w:val="clear" w:color="auto" w:fill="auto"/>
            <w:noWrap/>
          </w:tcPr>
          <w:p w14:paraId="29563A56" w14:textId="77777777" w:rsidR="00412848" w:rsidRPr="0024034C" w:rsidRDefault="00412848" w:rsidP="00234287">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C08C27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DC_3A_n28A</w:t>
            </w:r>
          </w:p>
          <w:p w14:paraId="271A400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DC_3A_n77A</w:t>
            </w:r>
          </w:p>
          <w:p w14:paraId="351727E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DC_11A_n28A</w:t>
            </w:r>
          </w:p>
          <w:p w14:paraId="5461CCB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lang w:eastAsia="ja-JP"/>
              </w:rPr>
              <w:t>DC_11A_n77A</w:t>
            </w:r>
          </w:p>
        </w:tc>
      </w:tr>
      <w:tr w:rsidR="00412848" w:rsidRPr="0024034C" w14:paraId="68E3461B" w14:textId="77777777" w:rsidTr="00234287">
        <w:trPr>
          <w:trHeight w:val="187"/>
          <w:jc w:val="center"/>
        </w:trPr>
        <w:tc>
          <w:tcPr>
            <w:tcW w:w="3397" w:type="dxa"/>
            <w:shd w:val="clear" w:color="auto" w:fill="auto"/>
            <w:noWrap/>
          </w:tcPr>
          <w:p w14:paraId="7259CF91"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A7CE61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DC_3A_n28A</w:t>
            </w:r>
          </w:p>
          <w:p w14:paraId="2493AFF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DC_3A_n77A</w:t>
            </w:r>
          </w:p>
          <w:p w14:paraId="50D14AD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DC_11A_n28A</w:t>
            </w:r>
          </w:p>
          <w:p w14:paraId="08315DA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DC_11A_n77A</w:t>
            </w:r>
          </w:p>
        </w:tc>
      </w:tr>
      <w:tr w:rsidR="00412848" w:rsidRPr="0024034C" w14:paraId="16EE48F6" w14:textId="77777777" w:rsidTr="00234287">
        <w:trPr>
          <w:trHeight w:val="187"/>
          <w:jc w:val="center"/>
        </w:trPr>
        <w:tc>
          <w:tcPr>
            <w:tcW w:w="3397" w:type="dxa"/>
            <w:shd w:val="clear" w:color="auto" w:fill="auto"/>
            <w:noWrap/>
          </w:tcPr>
          <w:p w14:paraId="7205639B"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3CB1D6E" w14:textId="77777777" w:rsidR="00412848" w:rsidRPr="0024034C" w:rsidRDefault="00412848" w:rsidP="00234287">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3234E2FF"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1F528E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52EFEB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412848" w:rsidRPr="0024034C" w14:paraId="2E22FB4A" w14:textId="77777777" w:rsidTr="00234287">
        <w:trPr>
          <w:trHeight w:val="187"/>
          <w:jc w:val="center"/>
        </w:trPr>
        <w:tc>
          <w:tcPr>
            <w:tcW w:w="3397" w:type="dxa"/>
            <w:shd w:val="clear" w:color="auto" w:fill="auto"/>
            <w:noWrap/>
          </w:tcPr>
          <w:p w14:paraId="4E71CBB9"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7EA1678C" w14:textId="77777777" w:rsidR="00412848" w:rsidRPr="0024034C" w:rsidRDefault="00412848" w:rsidP="0023428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10E62EB" w14:textId="77777777" w:rsidR="00412848" w:rsidRPr="0024034C" w:rsidRDefault="00412848" w:rsidP="00234287">
            <w:pPr>
              <w:keepNext/>
              <w:keepLines/>
              <w:spacing w:after="0"/>
              <w:jc w:val="center"/>
              <w:rPr>
                <w:rFonts w:ascii="Arial" w:hAnsi="Arial"/>
                <w:sz w:val="18"/>
                <w:szCs w:val="16"/>
                <w:lang w:eastAsia="zh-CN"/>
              </w:rPr>
            </w:pPr>
            <w:r w:rsidRPr="0024034C">
              <w:rPr>
                <w:rFonts w:ascii="Arial" w:hAnsi="Arial"/>
                <w:sz w:val="18"/>
                <w:szCs w:val="16"/>
              </w:rPr>
              <w:t>DC_3A_n77A</w:t>
            </w:r>
          </w:p>
          <w:p w14:paraId="6FF58AFD" w14:textId="77777777" w:rsidR="00412848" w:rsidRPr="0024034C" w:rsidRDefault="00412848" w:rsidP="002342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9E1FFE6" w14:textId="77777777" w:rsidR="00412848" w:rsidRPr="0024034C" w:rsidRDefault="00412848" w:rsidP="0023428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412848" w:rsidRPr="0024034C" w14:paraId="43BD0478" w14:textId="77777777" w:rsidTr="00234287">
        <w:trPr>
          <w:trHeight w:val="187"/>
          <w:jc w:val="center"/>
        </w:trPr>
        <w:tc>
          <w:tcPr>
            <w:tcW w:w="3397" w:type="dxa"/>
            <w:shd w:val="clear" w:color="auto" w:fill="auto"/>
            <w:noWrap/>
          </w:tcPr>
          <w:p w14:paraId="0F0F0C78"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4F5E0F1D" w14:textId="77777777" w:rsidR="00412848" w:rsidRPr="0024034C" w:rsidRDefault="00412848" w:rsidP="0023428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676BC3A" w14:textId="77777777" w:rsidR="00412848" w:rsidRPr="0024034C" w:rsidRDefault="00412848" w:rsidP="00234287">
            <w:pPr>
              <w:keepNext/>
              <w:keepLines/>
              <w:spacing w:after="0"/>
              <w:jc w:val="center"/>
              <w:rPr>
                <w:rFonts w:ascii="Arial" w:hAnsi="Arial"/>
                <w:sz w:val="18"/>
                <w:szCs w:val="16"/>
                <w:lang w:eastAsia="zh-CN"/>
              </w:rPr>
            </w:pPr>
            <w:r w:rsidRPr="0024034C">
              <w:rPr>
                <w:rFonts w:ascii="Arial" w:hAnsi="Arial"/>
                <w:sz w:val="18"/>
                <w:szCs w:val="16"/>
              </w:rPr>
              <w:t>DC_3A_n78A</w:t>
            </w:r>
          </w:p>
          <w:p w14:paraId="741FDE19" w14:textId="77777777" w:rsidR="00412848" w:rsidRPr="0024034C" w:rsidRDefault="00412848" w:rsidP="002342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5986DE8" w14:textId="77777777" w:rsidR="00412848" w:rsidRPr="0024034C" w:rsidRDefault="00412848" w:rsidP="0023428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412848" w:rsidRPr="0024034C" w14:paraId="5A6631DC" w14:textId="77777777" w:rsidTr="00234287">
        <w:trPr>
          <w:trHeight w:val="187"/>
          <w:jc w:val="center"/>
        </w:trPr>
        <w:tc>
          <w:tcPr>
            <w:tcW w:w="3397" w:type="dxa"/>
            <w:shd w:val="clear" w:color="auto" w:fill="auto"/>
            <w:noWrap/>
          </w:tcPr>
          <w:p w14:paraId="4561495C"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4048192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DC_3A_n28A</w:t>
            </w:r>
          </w:p>
          <w:p w14:paraId="28F8BE23"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9A3129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00C13F4"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412848" w:rsidRPr="0024034C" w14:paraId="16B72C14" w14:textId="77777777" w:rsidTr="00234287">
        <w:trPr>
          <w:trHeight w:val="187"/>
          <w:jc w:val="center"/>
        </w:trPr>
        <w:tc>
          <w:tcPr>
            <w:tcW w:w="3397" w:type="dxa"/>
            <w:shd w:val="clear" w:color="auto" w:fill="auto"/>
            <w:noWrap/>
          </w:tcPr>
          <w:p w14:paraId="1D93A3EF"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404C79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DC_3A_n28A</w:t>
            </w:r>
          </w:p>
          <w:p w14:paraId="0669B570"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0624B6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5F36D5B"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12848" w:rsidRPr="0024034C" w14:paraId="66617C55" w14:textId="77777777" w:rsidTr="00234287">
        <w:trPr>
          <w:trHeight w:val="187"/>
          <w:jc w:val="center"/>
        </w:trPr>
        <w:tc>
          <w:tcPr>
            <w:tcW w:w="3397" w:type="dxa"/>
            <w:shd w:val="clear" w:color="auto" w:fill="auto"/>
            <w:noWrap/>
          </w:tcPr>
          <w:p w14:paraId="0C22C406"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CC6DBF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DC_3A_n28A</w:t>
            </w:r>
          </w:p>
          <w:p w14:paraId="63F17F00"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2A20EE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E22569C"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12848" w:rsidRPr="0024034C" w14:paraId="627384EA" w14:textId="77777777" w:rsidTr="00234287">
        <w:trPr>
          <w:trHeight w:val="187"/>
          <w:jc w:val="center"/>
        </w:trPr>
        <w:tc>
          <w:tcPr>
            <w:tcW w:w="3397" w:type="dxa"/>
            <w:shd w:val="clear" w:color="auto" w:fill="auto"/>
            <w:noWrap/>
          </w:tcPr>
          <w:p w14:paraId="44EBA4AB"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F18FB2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DC_3A_n28A</w:t>
            </w:r>
          </w:p>
          <w:p w14:paraId="1C67E881"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94F4E7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2820E82"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12848" w:rsidRPr="0024034C" w14:paraId="1AE24232" w14:textId="77777777" w:rsidTr="00234287">
        <w:trPr>
          <w:trHeight w:val="187"/>
          <w:jc w:val="center"/>
        </w:trPr>
        <w:tc>
          <w:tcPr>
            <w:tcW w:w="3397" w:type="dxa"/>
            <w:shd w:val="clear" w:color="auto" w:fill="auto"/>
            <w:noWrap/>
          </w:tcPr>
          <w:p w14:paraId="04BEF03C"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C12DE8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DC_3A_n28A</w:t>
            </w:r>
          </w:p>
          <w:p w14:paraId="6AEEB0E2"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204CCE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D34BA7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12848" w:rsidRPr="0024034C" w14:paraId="14C06B8B" w14:textId="77777777" w:rsidTr="00234287">
        <w:trPr>
          <w:trHeight w:val="187"/>
          <w:jc w:val="center"/>
        </w:trPr>
        <w:tc>
          <w:tcPr>
            <w:tcW w:w="3397" w:type="dxa"/>
            <w:shd w:val="clear" w:color="auto" w:fill="auto"/>
            <w:noWrap/>
          </w:tcPr>
          <w:p w14:paraId="75123F6B"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817E21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DC_3A_n41A</w:t>
            </w:r>
          </w:p>
          <w:p w14:paraId="274A17ED"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084AB1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CA3D8C8"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12848" w:rsidRPr="0024034C" w14:paraId="5DDB8E3A" w14:textId="77777777" w:rsidTr="00234287">
        <w:trPr>
          <w:trHeight w:val="187"/>
          <w:jc w:val="center"/>
        </w:trPr>
        <w:tc>
          <w:tcPr>
            <w:tcW w:w="3397" w:type="dxa"/>
            <w:shd w:val="clear" w:color="auto" w:fill="auto"/>
            <w:noWrap/>
          </w:tcPr>
          <w:p w14:paraId="34EA62C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lastRenderedPageBreak/>
              <w:t>DC_3A-18A_n41A-n77(2A)</w:t>
            </w:r>
          </w:p>
        </w:tc>
        <w:tc>
          <w:tcPr>
            <w:tcW w:w="3686" w:type="dxa"/>
          </w:tcPr>
          <w:p w14:paraId="1EDC376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DC_3A_n41A</w:t>
            </w:r>
          </w:p>
          <w:p w14:paraId="01451181"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1BD3B1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391725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12848" w:rsidRPr="0024034C" w14:paraId="72A1AE33" w14:textId="77777777" w:rsidTr="00234287">
        <w:trPr>
          <w:trHeight w:val="187"/>
          <w:jc w:val="center"/>
        </w:trPr>
        <w:tc>
          <w:tcPr>
            <w:tcW w:w="3397" w:type="dxa"/>
            <w:shd w:val="clear" w:color="auto" w:fill="auto"/>
            <w:noWrap/>
          </w:tcPr>
          <w:p w14:paraId="4AEC2A20"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118EC6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DC_3A_n41A</w:t>
            </w:r>
          </w:p>
          <w:p w14:paraId="1432495F"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835711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540664E"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12848" w:rsidRPr="0024034C" w14:paraId="6E75220C" w14:textId="77777777" w:rsidTr="00234287">
        <w:trPr>
          <w:trHeight w:val="187"/>
          <w:jc w:val="center"/>
        </w:trPr>
        <w:tc>
          <w:tcPr>
            <w:tcW w:w="3397" w:type="dxa"/>
            <w:shd w:val="clear" w:color="auto" w:fill="auto"/>
            <w:noWrap/>
          </w:tcPr>
          <w:p w14:paraId="3FA4E1F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337EDD1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DC_3A_n41A</w:t>
            </w:r>
          </w:p>
          <w:p w14:paraId="24F37818"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B52FCE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9BDB92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12848" w:rsidRPr="0024034C" w14:paraId="5FF5DC9C"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A8237E" w14:textId="77777777" w:rsidR="00412848" w:rsidRPr="0024034C" w:rsidRDefault="00412848" w:rsidP="002342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3665970"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881EE2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B9A77E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412848" w:rsidRPr="0024034C" w14:paraId="4A8161E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1D3FC2" w14:textId="77777777" w:rsidR="00412848" w:rsidRPr="0024034C" w:rsidRDefault="00412848" w:rsidP="002342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B23F5AD"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D94E5F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446C85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412848" w:rsidRPr="0024034C" w14:paraId="5D80C3C7" w14:textId="77777777" w:rsidTr="00234287">
        <w:trPr>
          <w:trHeight w:val="187"/>
          <w:jc w:val="center"/>
        </w:trPr>
        <w:tc>
          <w:tcPr>
            <w:tcW w:w="3397" w:type="dxa"/>
            <w:shd w:val="clear" w:color="auto" w:fill="auto"/>
            <w:noWrap/>
          </w:tcPr>
          <w:p w14:paraId="609533F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DC_3A-18A-42A_n79A</w:t>
            </w:r>
          </w:p>
          <w:p w14:paraId="56F70675"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DBFA92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1CC8C6D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412848" w:rsidRPr="0024034C" w14:paraId="5C03EAD9" w14:textId="77777777" w:rsidTr="00234287">
        <w:trPr>
          <w:trHeight w:val="187"/>
          <w:jc w:val="center"/>
        </w:trPr>
        <w:tc>
          <w:tcPr>
            <w:tcW w:w="3397" w:type="dxa"/>
            <w:shd w:val="clear" w:color="auto" w:fill="auto"/>
            <w:noWrap/>
          </w:tcPr>
          <w:p w14:paraId="2FE3807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5C305A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65BDB88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DC_3A_n77A</w:t>
            </w:r>
          </w:p>
          <w:p w14:paraId="3A5C13F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DC_19A_n1A</w:t>
            </w:r>
          </w:p>
          <w:p w14:paraId="7976C22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DC_19A_n77A</w:t>
            </w:r>
          </w:p>
        </w:tc>
      </w:tr>
      <w:tr w:rsidR="00412848" w:rsidRPr="0024034C" w14:paraId="3F74AD8C" w14:textId="77777777" w:rsidTr="00234287">
        <w:trPr>
          <w:trHeight w:val="187"/>
          <w:jc w:val="center"/>
        </w:trPr>
        <w:tc>
          <w:tcPr>
            <w:tcW w:w="3397" w:type="dxa"/>
            <w:shd w:val="clear" w:color="auto" w:fill="auto"/>
            <w:noWrap/>
          </w:tcPr>
          <w:p w14:paraId="1D55712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71E2DBB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27136FD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DC_3A_n78A</w:t>
            </w:r>
          </w:p>
          <w:p w14:paraId="2FB76BA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DC_19A_n1A</w:t>
            </w:r>
          </w:p>
          <w:p w14:paraId="2AA9642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DC_19A_n78A</w:t>
            </w:r>
          </w:p>
        </w:tc>
      </w:tr>
      <w:tr w:rsidR="00412848" w:rsidRPr="0024034C" w14:paraId="669DE815" w14:textId="77777777" w:rsidTr="00234287">
        <w:trPr>
          <w:trHeight w:val="187"/>
          <w:jc w:val="center"/>
        </w:trPr>
        <w:tc>
          <w:tcPr>
            <w:tcW w:w="3397" w:type="dxa"/>
            <w:shd w:val="clear" w:color="auto" w:fill="auto"/>
            <w:noWrap/>
          </w:tcPr>
          <w:p w14:paraId="7A32AB3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04DFA1F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12556F1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DC_3A_n79A</w:t>
            </w:r>
          </w:p>
          <w:p w14:paraId="7294014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DC_19A_n1A</w:t>
            </w:r>
          </w:p>
          <w:p w14:paraId="3301C98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DC_19A_n79A</w:t>
            </w:r>
          </w:p>
        </w:tc>
      </w:tr>
      <w:tr w:rsidR="00412848" w:rsidRPr="0024034C" w14:paraId="7FB0B840" w14:textId="77777777" w:rsidTr="00234287">
        <w:trPr>
          <w:trHeight w:val="187"/>
          <w:jc w:val="center"/>
        </w:trPr>
        <w:tc>
          <w:tcPr>
            <w:tcW w:w="3397" w:type="dxa"/>
            <w:shd w:val="clear" w:color="auto" w:fill="auto"/>
            <w:noWrap/>
          </w:tcPr>
          <w:p w14:paraId="52DD60D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1DA0C6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751B7B0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DC_3A_n77A</w:t>
            </w:r>
          </w:p>
          <w:p w14:paraId="3A4B95A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DC_19A_n77A</w:t>
            </w:r>
          </w:p>
          <w:p w14:paraId="00BA21D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DC_21A_n77A</w:t>
            </w:r>
          </w:p>
        </w:tc>
      </w:tr>
      <w:tr w:rsidR="00412848" w:rsidRPr="0024034C" w14:paraId="5A98F14F" w14:textId="77777777" w:rsidTr="00234287">
        <w:trPr>
          <w:trHeight w:val="187"/>
          <w:jc w:val="center"/>
        </w:trPr>
        <w:tc>
          <w:tcPr>
            <w:tcW w:w="3397" w:type="dxa"/>
            <w:shd w:val="clear" w:color="auto" w:fill="auto"/>
            <w:noWrap/>
          </w:tcPr>
          <w:p w14:paraId="3999613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C336AF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6B9CA7A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73D99F6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DC_19A_n78A</w:t>
            </w:r>
          </w:p>
          <w:p w14:paraId="7EC4AFC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DC_21A_n78A</w:t>
            </w:r>
          </w:p>
        </w:tc>
      </w:tr>
      <w:tr w:rsidR="00412848" w:rsidRPr="0024034C" w14:paraId="22146EAA" w14:textId="77777777" w:rsidTr="00234287">
        <w:trPr>
          <w:trHeight w:val="187"/>
          <w:jc w:val="center"/>
        </w:trPr>
        <w:tc>
          <w:tcPr>
            <w:tcW w:w="3397" w:type="dxa"/>
            <w:shd w:val="clear" w:color="auto" w:fill="auto"/>
            <w:noWrap/>
          </w:tcPr>
          <w:p w14:paraId="386E599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7C6EB86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EA6735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DC_3A_n79A</w:t>
            </w:r>
          </w:p>
          <w:p w14:paraId="12A36B3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DC_19A_n79A</w:t>
            </w:r>
          </w:p>
          <w:p w14:paraId="2254963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DC_21A_n79A</w:t>
            </w:r>
          </w:p>
        </w:tc>
      </w:tr>
      <w:tr w:rsidR="00412848" w:rsidRPr="0024034C" w14:paraId="7C2588C0" w14:textId="77777777" w:rsidTr="00234287">
        <w:trPr>
          <w:trHeight w:val="187"/>
          <w:jc w:val="center"/>
        </w:trPr>
        <w:tc>
          <w:tcPr>
            <w:tcW w:w="3397" w:type="dxa"/>
            <w:shd w:val="clear" w:color="auto" w:fill="auto"/>
            <w:noWrap/>
          </w:tcPr>
          <w:p w14:paraId="04E634B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E80485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A63E38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DC_3A_n1A</w:t>
            </w:r>
          </w:p>
          <w:p w14:paraId="151BCB0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DC_19A_n1A</w:t>
            </w:r>
          </w:p>
          <w:p w14:paraId="66483BA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412848" w:rsidRPr="0024034C" w14:paraId="0BB6EC3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C1D1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50F4F88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0F073CB"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3971787"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66E5548"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1CA90A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1D682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DC_3A_n77A</w:t>
            </w:r>
          </w:p>
          <w:p w14:paraId="0A30C30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DC_19A_n77A</w:t>
            </w:r>
          </w:p>
        </w:tc>
      </w:tr>
      <w:tr w:rsidR="00412848" w:rsidRPr="0024034C" w14:paraId="746B82DC"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0B97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2271E7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11C94D3F"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2A52753"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4E29942"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441E476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A7014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19E8009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DC_19A_n78A</w:t>
            </w:r>
          </w:p>
        </w:tc>
      </w:tr>
      <w:tr w:rsidR="00412848" w:rsidRPr="0024034C" w14:paraId="5C974DEA" w14:textId="77777777" w:rsidTr="00234287">
        <w:trPr>
          <w:trHeight w:val="187"/>
          <w:jc w:val="center"/>
        </w:trPr>
        <w:tc>
          <w:tcPr>
            <w:tcW w:w="3397" w:type="dxa"/>
            <w:shd w:val="clear" w:color="auto" w:fill="auto"/>
            <w:noWrap/>
          </w:tcPr>
          <w:p w14:paraId="5B88223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109662C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458B70C"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0A733522"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00CA10E1"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2F62BB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8F7796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DC_3A_n79A</w:t>
            </w:r>
          </w:p>
          <w:p w14:paraId="68FA122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DC_19A_n79A</w:t>
            </w:r>
          </w:p>
        </w:tc>
      </w:tr>
      <w:tr w:rsidR="00412848" w:rsidRPr="0024034C" w14:paraId="725A2B98" w14:textId="77777777" w:rsidTr="00234287">
        <w:trPr>
          <w:trHeight w:val="187"/>
          <w:jc w:val="center"/>
        </w:trPr>
        <w:tc>
          <w:tcPr>
            <w:tcW w:w="3397" w:type="dxa"/>
            <w:shd w:val="clear" w:color="auto" w:fill="auto"/>
            <w:noWrap/>
          </w:tcPr>
          <w:p w14:paraId="3394EB7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731B004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DC_19A_n77A</w:t>
            </w:r>
          </w:p>
          <w:p w14:paraId="6DE7D81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ko-KR"/>
              </w:rPr>
              <w:t>DC_19A_n79A</w:t>
            </w:r>
          </w:p>
        </w:tc>
      </w:tr>
      <w:tr w:rsidR="00412848" w:rsidRPr="0024034C" w14:paraId="15694CD4" w14:textId="77777777" w:rsidTr="00234287">
        <w:trPr>
          <w:trHeight w:val="187"/>
          <w:jc w:val="center"/>
        </w:trPr>
        <w:tc>
          <w:tcPr>
            <w:tcW w:w="3397" w:type="dxa"/>
            <w:shd w:val="clear" w:color="auto" w:fill="auto"/>
            <w:noWrap/>
          </w:tcPr>
          <w:p w14:paraId="0847517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330C3332"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DC_19A_n78A</w:t>
            </w:r>
          </w:p>
          <w:p w14:paraId="7614C22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ko-KR"/>
              </w:rPr>
              <w:t>DC_19A_n79A</w:t>
            </w:r>
          </w:p>
        </w:tc>
      </w:tr>
      <w:tr w:rsidR="00412848" w:rsidRPr="0024034C" w14:paraId="09CAFB14" w14:textId="77777777" w:rsidTr="00234287">
        <w:trPr>
          <w:trHeight w:val="187"/>
          <w:jc w:val="center"/>
        </w:trPr>
        <w:tc>
          <w:tcPr>
            <w:tcW w:w="3397" w:type="dxa"/>
            <w:shd w:val="clear" w:color="auto" w:fill="auto"/>
            <w:noWrap/>
          </w:tcPr>
          <w:p w14:paraId="03B521D5"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lang w:eastAsia="zh-TW"/>
              </w:rPr>
              <w:lastRenderedPageBreak/>
              <w:t>DC_3A-20A_n1A-n7A</w:t>
            </w:r>
          </w:p>
        </w:tc>
        <w:tc>
          <w:tcPr>
            <w:tcW w:w="3686" w:type="dxa"/>
          </w:tcPr>
          <w:p w14:paraId="56DFA06D"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C1A4A57"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7A2D627"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CFE7B3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412848" w:rsidRPr="0024034C" w14:paraId="6798EAC2" w14:textId="77777777" w:rsidTr="00234287">
        <w:trPr>
          <w:trHeight w:val="187"/>
          <w:jc w:val="center"/>
        </w:trPr>
        <w:tc>
          <w:tcPr>
            <w:tcW w:w="3397" w:type="dxa"/>
            <w:shd w:val="clear" w:color="auto" w:fill="auto"/>
            <w:noWrap/>
          </w:tcPr>
          <w:p w14:paraId="4B0EE3EA"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54A63F3"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1E90FE2"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5132A31"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B467285"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8A40E31"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8C13848"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412848" w:rsidRPr="0024034C" w14:paraId="24A580D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3150D"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9FB883D"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DC_3A_n1A</w:t>
            </w:r>
          </w:p>
          <w:p w14:paraId="11A65106"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DC_3A_n28A</w:t>
            </w:r>
          </w:p>
          <w:p w14:paraId="347F03E2"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DC_20A_n1A</w:t>
            </w:r>
          </w:p>
          <w:p w14:paraId="07C4D17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412848" w:rsidRPr="0024034C" w14:paraId="265A49A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4C0560" w14:textId="77777777" w:rsidR="00412848" w:rsidRPr="0024034C" w:rsidRDefault="00412848" w:rsidP="00234287">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B773534"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DC_3A_n1A</w:t>
            </w:r>
          </w:p>
          <w:p w14:paraId="7740D325"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DC_3A_n28A</w:t>
            </w:r>
          </w:p>
          <w:p w14:paraId="0CF128AF"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DC_20A_n1A</w:t>
            </w:r>
          </w:p>
          <w:p w14:paraId="1AB266F7"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rPr>
              <w:t>DC_3C_n1A</w:t>
            </w:r>
          </w:p>
          <w:p w14:paraId="4924DDB5"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rPr>
              <w:t>DC_20A_n28A</w:t>
            </w:r>
          </w:p>
        </w:tc>
      </w:tr>
      <w:tr w:rsidR="00412848" w:rsidRPr="00C128FC" w14:paraId="0EE1C95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7C6BB" w14:textId="77777777" w:rsidR="00412848" w:rsidRPr="005902F6" w:rsidRDefault="00412848" w:rsidP="00234287">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B1FEFF1" w14:textId="77777777" w:rsidR="00412848" w:rsidRPr="005902F6" w:rsidRDefault="00412848" w:rsidP="00234287">
            <w:pPr>
              <w:pStyle w:val="TAC"/>
            </w:pPr>
            <w:r w:rsidRPr="005902F6">
              <w:t>DC_3A_n1A</w:t>
            </w:r>
          </w:p>
          <w:p w14:paraId="5344BBB4" w14:textId="77777777" w:rsidR="00412848" w:rsidRPr="00C128FC" w:rsidRDefault="00412848" w:rsidP="00234287">
            <w:pPr>
              <w:keepNext/>
              <w:keepLines/>
              <w:spacing w:after="0"/>
              <w:jc w:val="center"/>
              <w:rPr>
                <w:rFonts w:ascii="Arial" w:hAnsi="Arial"/>
                <w:sz w:val="18"/>
              </w:rPr>
            </w:pPr>
            <w:r w:rsidRPr="005902F6">
              <w:rPr>
                <w:rFonts w:ascii="Arial" w:hAnsi="Arial"/>
                <w:sz w:val="18"/>
              </w:rPr>
              <w:t>DC_20A_n1A</w:t>
            </w:r>
          </w:p>
        </w:tc>
      </w:tr>
      <w:tr w:rsidR="00412848" w:rsidRPr="00C128FC" w14:paraId="4C0CEDB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636D3" w14:textId="77777777" w:rsidR="00412848" w:rsidRPr="005902F6" w:rsidRDefault="00412848" w:rsidP="00234287">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EA1E7D0" w14:textId="77777777" w:rsidR="00412848" w:rsidRPr="005902F6" w:rsidRDefault="00412848" w:rsidP="00234287">
            <w:pPr>
              <w:pStyle w:val="TAC"/>
            </w:pPr>
            <w:r w:rsidRPr="005902F6">
              <w:t>DC_3A_n1A</w:t>
            </w:r>
          </w:p>
          <w:p w14:paraId="1446E205" w14:textId="77777777" w:rsidR="00412848" w:rsidRPr="005902F6" w:rsidRDefault="00412848" w:rsidP="00234287">
            <w:pPr>
              <w:pStyle w:val="TAC"/>
            </w:pPr>
            <w:r w:rsidRPr="005902F6">
              <w:t>DC_3C_n1A</w:t>
            </w:r>
          </w:p>
          <w:p w14:paraId="7E5989EB" w14:textId="77777777" w:rsidR="00412848" w:rsidRPr="00C128FC" w:rsidRDefault="00412848" w:rsidP="00234287">
            <w:pPr>
              <w:keepNext/>
              <w:keepLines/>
              <w:spacing w:after="0"/>
              <w:jc w:val="center"/>
              <w:rPr>
                <w:rFonts w:ascii="Arial" w:hAnsi="Arial"/>
                <w:sz w:val="18"/>
              </w:rPr>
            </w:pPr>
            <w:r w:rsidRPr="005902F6">
              <w:rPr>
                <w:rFonts w:ascii="Arial" w:hAnsi="Arial"/>
                <w:sz w:val="18"/>
              </w:rPr>
              <w:t>DC_20A_n1A</w:t>
            </w:r>
          </w:p>
        </w:tc>
      </w:tr>
      <w:tr w:rsidR="00412848" w:rsidRPr="0024034C" w14:paraId="5A6A23B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93EC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DC_3A-20A_n1A-n78A</w:t>
            </w:r>
          </w:p>
          <w:p w14:paraId="28B95CD0" w14:textId="77777777" w:rsidR="00412848" w:rsidRPr="0024034C" w:rsidRDefault="00412848" w:rsidP="00234287">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A2A643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DC_3A_n1A</w:t>
            </w:r>
          </w:p>
          <w:p w14:paraId="775364D9"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550D4F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907C70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412848" w:rsidRPr="0024034C" w14:paraId="32754AB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E8FFB8"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9A7005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DC_3A_n1A</w:t>
            </w:r>
          </w:p>
          <w:p w14:paraId="46C438C2"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0C244B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7D2087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F9B0EF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DC_3C_n1A</w:t>
            </w:r>
          </w:p>
          <w:p w14:paraId="7A9B4A10" w14:textId="77777777" w:rsidR="00412848" w:rsidRPr="0024034C" w:rsidRDefault="00412848" w:rsidP="00234287">
            <w:pPr>
              <w:keepNext/>
              <w:keepLines/>
              <w:spacing w:after="0"/>
              <w:jc w:val="center"/>
              <w:rPr>
                <w:rFonts w:ascii="Arial" w:hAnsi="Arial" w:cs="Arial"/>
                <w:sz w:val="18"/>
              </w:rPr>
            </w:pPr>
            <w:r w:rsidRPr="0024034C">
              <w:rPr>
                <w:rFonts w:ascii="Arial" w:hAnsi="Arial"/>
                <w:sz w:val="18"/>
                <w:lang w:eastAsia="zh-CN"/>
              </w:rPr>
              <w:t>DC_3C_n78A</w:t>
            </w:r>
          </w:p>
        </w:tc>
      </w:tr>
      <w:tr w:rsidR="00412848" w:rsidRPr="0024034C" w14:paraId="152F991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00E8B"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AFACFF3"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30874DE"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6784F73"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08CD0B5" w14:textId="77777777" w:rsidR="00412848" w:rsidRPr="0024034C" w:rsidRDefault="00412848" w:rsidP="00234287">
            <w:pPr>
              <w:keepNext/>
              <w:keepLines/>
              <w:spacing w:after="0"/>
              <w:jc w:val="center"/>
              <w:rPr>
                <w:rFonts w:ascii="Arial" w:hAnsi="Arial" w:cs="Arial"/>
                <w:sz w:val="18"/>
              </w:rPr>
            </w:pPr>
            <w:r w:rsidRPr="0024034C">
              <w:rPr>
                <w:rFonts w:ascii="Arial" w:hAnsi="Arial" w:cs="Arial"/>
                <w:sz w:val="18"/>
                <w:lang w:eastAsia="zh-CN"/>
              </w:rPr>
              <w:t>DC_20A_n28A</w:t>
            </w:r>
          </w:p>
        </w:tc>
      </w:tr>
      <w:tr w:rsidR="00412848" w:rsidRPr="0024034C" w14:paraId="17F931F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1631E"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C146C95"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696858B"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78DF12D"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B6A105C"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F02580F"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412848" w:rsidRPr="0024034C" w14:paraId="3C615ECC"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E5D3E"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24BFA2D"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C96458"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1B4F32"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6BA1917"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412848" w:rsidRPr="0024034C" w14:paraId="27FC7164" w14:textId="77777777" w:rsidTr="00234287">
        <w:trPr>
          <w:trHeight w:val="187"/>
          <w:jc w:val="center"/>
        </w:trPr>
        <w:tc>
          <w:tcPr>
            <w:tcW w:w="3397" w:type="dxa"/>
            <w:shd w:val="clear" w:color="auto" w:fill="auto"/>
            <w:noWrap/>
          </w:tcPr>
          <w:p w14:paraId="7E7E90F9" w14:textId="77777777" w:rsidR="00412848" w:rsidRPr="0024034C" w:rsidRDefault="00412848" w:rsidP="00234287">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588C8AA1"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22AF2B2A"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17BA95"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A5DB52D"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412848" w:rsidRPr="0024034C" w14:paraId="5B203139" w14:textId="77777777" w:rsidTr="00234287">
        <w:trPr>
          <w:trHeight w:val="187"/>
          <w:jc w:val="center"/>
        </w:trPr>
        <w:tc>
          <w:tcPr>
            <w:tcW w:w="3397" w:type="dxa"/>
            <w:shd w:val="clear" w:color="auto" w:fill="auto"/>
            <w:noWrap/>
          </w:tcPr>
          <w:p w14:paraId="1A96CE57" w14:textId="77777777" w:rsidR="00412848" w:rsidRPr="0024034C" w:rsidRDefault="00412848" w:rsidP="00234287">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6769E3F"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FA1AB08"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82B2B12"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412848" w:rsidRPr="0024034C" w14:paraId="30B03E9E" w14:textId="77777777" w:rsidTr="00234287">
        <w:trPr>
          <w:trHeight w:val="187"/>
          <w:jc w:val="center"/>
        </w:trPr>
        <w:tc>
          <w:tcPr>
            <w:tcW w:w="3397" w:type="dxa"/>
            <w:shd w:val="clear" w:color="auto" w:fill="auto"/>
            <w:noWrap/>
          </w:tcPr>
          <w:p w14:paraId="7D0D2FD2" w14:textId="77777777" w:rsidR="00412848" w:rsidRPr="0024034C" w:rsidRDefault="00412848" w:rsidP="00234287">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DF07C81" w14:textId="77777777" w:rsidR="00412848" w:rsidRPr="0024034C" w:rsidRDefault="00412848" w:rsidP="0023428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0DE54C64"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412848" w:rsidRPr="0024034C" w14:paraId="70F0E2E1" w14:textId="77777777" w:rsidTr="00234287">
        <w:trPr>
          <w:trHeight w:val="187"/>
          <w:jc w:val="center"/>
        </w:trPr>
        <w:tc>
          <w:tcPr>
            <w:tcW w:w="3397" w:type="dxa"/>
            <w:shd w:val="clear" w:color="auto" w:fill="auto"/>
            <w:noWrap/>
          </w:tcPr>
          <w:p w14:paraId="745F0644"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C805ADB"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DC_20A_n28A</w:t>
            </w:r>
          </w:p>
          <w:p w14:paraId="632A8303"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412848" w:rsidRPr="0024034C" w14:paraId="37EE17A7" w14:textId="77777777" w:rsidTr="00234287">
        <w:trPr>
          <w:trHeight w:val="187"/>
          <w:jc w:val="center"/>
        </w:trPr>
        <w:tc>
          <w:tcPr>
            <w:tcW w:w="3397" w:type="dxa"/>
            <w:shd w:val="clear" w:color="auto" w:fill="auto"/>
            <w:noWrap/>
          </w:tcPr>
          <w:p w14:paraId="643CB4F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07F66E4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DC_3A_n78A</w:t>
            </w:r>
          </w:p>
          <w:p w14:paraId="13F13C6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DC_20A_n78A</w:t>
            </w:r>
          </w:p>
          <w:p w14:paraId="28A75ED7"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DC_28A_n78A</w:t>
            </w:r>
          </w:p>
        </w:tc>
      </w:tr>
      <w:tr w:rsidR="00412848" w:rsidRPr="0024034C" w14:paraId="1D872F3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0E2853" w14:textId="77777777" w:rsidR="00412848" w:rsidRPr="0024034C" w:rsidRDefault="00412848" w:rsidP="0023428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6E2DDD01"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0845BEF" w14:textId="77777777" w:rsidR="00412848"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20C7C14F" w14:textId="77777777" w:rsidR="00412848" w:rsidRPr="0024034C" w:rsidRDefault="00412848" w:rsidP="00234287">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A4FB35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E9EE61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0ED0A7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0B86853"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412848" w:rsidRPr="0024034C" w14:paraId="0F34E64B" w14:textId="77777777" w:rsidTr="00234287">
        <w:trPr>
          <w:trHeight w:val="187"/>
          <w:jc w:val="center"/>
        </w:trPr>
        <w:tc>
          <w:tcPr>
            <w:tcW w:w="3397" w:type="dxa"/>
            <w:shd w:val="clear" w:color="auto" w:fill="auto"/>
            <w:noWrap/>
          </w:tcPr>
          <w:p w14:paraId="662B1C8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DC_3A-20A-32A_n1A</w:t>
            </w:r>
          </w:p>
          <w:p w14:paraId="1EF184AA"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27B34A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3B9F4AF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DC_3C_n1A</w:t>
            </w:r>
          </w:p>
          <w:p w14:paraId="690C12AA"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412848" w:rsidRPr="0024034C" w14:paraId="282A3E49" w14:textId="77777777" w:rsidTr="00234287">
        <w:trPr>
          <w:trHeight w:val="187"/>
          <w:jc w:val="center"/>
        </w:trPr>
        <w:tc>
          <w:tcPr>
            <w:tcW w:w="3397" w:type="dxa"/>
            <w:shd w:val="clear" w:color="auto" w:fill="auto"/>
            <w:noWrap/>
          </w:tcPr>
          <w:p w14:paraId="7B737940" w14:textId="77777777" w:rsidR="00412848" w:rsidRPr="0024034C" w:rsidRDefault="00412848" w:rsidP="00234287">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17FF7A53" w14:textId="77777777" w:rsidR="00412848" w:rsidRDefault="00412848" w:rsidP="00234287">
            <w:pPr>
              <w:spacing w:after="0"/>
              <w:jc w:val="center"/>
              <w:rPr>
                <w:rFonts w:ascii="Arial" w:hAnsi="Arial" w:cs="Arial"/>
                <w:color w:val="000000"/>
                <w:sz w:val="18"/>
                <w:szCs w:val="18"/>
              </w:rPr>
            </w:pPr>
            <w:r>
              <w:rPr>
                <w:rFonts w:ascii="Arial" w:hAnsi="Arial" w:cs="Arial"/>
                <w:color w:val="000000"/>
                <w:sz w:val="18"/>
                <w:szCs w:val="18"/>
              </w:rPr>
              <w:t>DC_3A_n7A</w:t>
            </w:r>
          </w:p>
          <w:p w14:paraId="3F046F2F" w14:textId="77777777" w:rsidR="00412848" w:rsidRPr="0024034C" w:rsidRDefault="00412848" w:rsidP="00234287">
            <w:pPr>
              <w:keepNext/>
              <w:keepLines/>
              <w:spacing w:after="0"/>
              <w:jc w:val="center"/>
              <w:rPr>
                <w:rFonts w:ascii="Arial" w:hAnsi="Arial"/>
                <w:sz w:val="18"/>
                <w:lang w:eastAsia="ja-JP"/>
              </w:rPr>
            </w:pPr>
            <w:r>
              <w:rPr>
                <w:rFonts w:ascii="Arial" w:hAnsi="Arial" w:cs="Arial"/>
                <w:color w:val="000000"/>
                <w:sz w:val="18"/>
                <w:szCs w:val="18"/>
              </w:rPr>
              <w:t>DC_20A_n7A</w:t>
            </w:r>
          </w:p>
        </w:tc>
      </w:tr>
      <w:tr w:rsidR="00412848" w:rsidRPr="0024034C" w14:paraId="5F117B56"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432AF"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71395E4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E3C48E"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CF85CE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412848" w:rsidRPr="0024034C" w14:paraId="799FD9F6" w14:textId="77777777" w:rsidTr="00234287">
        <w:trPr>
          <w:trHeight w:val="187"/>
          <w:jc w:val="center"/>
        </w:trPr>
        <w:tc>
          <w:tcPr>
            <w:tcW w:w="3397" w:type="dxa"/>
            <w:shd w:val="clear" w:color="auto" w:fill="auto"/>
            <w:noWrap/>
          </w:tcPr>
          <w:p w14:paraId="3CB575A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7022C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DC_3A_n78A</w:t>
            </w:r>
          </w:p>
          <w:p w14:paraId="20F1DC5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DC_20A_n78A</w:t>
            </w:r>
          </w:p>
        </w:tc>
      </w:tr>
      <w:tr w:rsidR="00412848" w:rsidRPr="0024034C" w14:paraId="7875BC08" w14:textId="77777777" w:rsidTr="00234287">
        <w:trPr>
          <w:trHeight w:val="187"/>
          <w:jc w:val="center"/>
        </w:trPr>
        <w:tc>
          <w:tcPr>
            <w:tcW w:w="3397" w:type="dxa"/>
            <w:shd w:val="clear" w:color="auto" w:fill="auto"/>
            <w:noWrap/>
          </w:tcPr>
          <w:p w14:paraId="0479AE14" w14:textId="77777777" w:rsidR="00412848"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4B17E48C" w14:textId="77777777" w:rsidR="00412848" w:rsidRPr="0024034C" w:rsidRDefault="00412848" w:rsidP="00234287">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6EA799EF" w14:textId="77777777" w:rsidR="00412848"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EC9662E" w14:textId="77777777" w:rsidR="00412848" w:rsidRPr="0024034C"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7F61AC07" w14:textId="77777777" w:rsidR="00412848"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61118705" w14:textId="77777777" w:rsidR="00412848" w:rsidRPr="0024034C" w:rsidRDefault="00412848" w:rsidP="00234287">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412848" w:rsidRPr="0024034C" w14:paraId="6732A2C3" w14:textId="77777777" w:rsidTr="00234287">
        <w:trPr>
          <w:trHeight w:val="187"/>
          <w:jc w:val="center"/>
        </w:trPr>
        <w:tc>
          <w:tcPr>
            <w:tcW w:w="3397" w:type="dxa"/>
            <w:shd w:val="clear" w:color="auto" w:fill="auto"/>
            <w:noWrap/>
          </w:tcPr>
          <w:p w14:paraId="57BB6A5A"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4BEBEAD1"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49C31E3"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12848" w:rsidRPr="0024034C" w14:paraId="1FCA650A" w14:textId="77777777" w:rsidTr="00234287">
        <w:trPr>
          <w:trHeight w:val="187"/>
          <w:jc w:val="center"/>
        </w:trPr>
        <w:tc>
          <w:tcPr>
            <w:tcW w:w="3397" w:type="dxa"/>
            <w:shd w:val="clear" w:color="auto" w:fill="auto"/>
            <w:noWrap/>
          </w:tcPr>
          <w:p w14:paraId="1C9AEFC1"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EEC7B94"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14DCD02" w14:textId="77777777" w:rsidR="00412848" w:rsidRPr="0024034C" w:rsidRDefault="00412848" w:rsidP="00234287">
            <w:pPr>
              <w:keepNext/>
              <w:keepLines/>
              <w:spacing w:after="0"/>
              <w:jc w:val="center"/>
              <w:rPr>
                <w:rFonts w:ascii="Arial" w:hAnsi="Arial" w:cs="Arial"/>
                <w:sz w:val="18"/>
                <w:szCs w:val="22"/>
              </w:rPr>
            </w:pPr>
            <w:r w:rsidRPr="0024034C">
              <w:rPr>
                <w:rFonts w:ascii="Arial" w:hAnsi="Arial" w:cs="Arial"/>
                <w:sz w:val="18"/>
                <w:szCs w:val="22"/>
              </w:rPr>
              <w:t>DC_20A_n78A</w:t>
            </w:r>
          </w:p>
          <w:p w14:paraId="30BEA377" w14:textId="77777777" w:rsidR="00412848" w:rsidRPr="0024034C" w:rsidRDefault="00412848" w:rsidP="00234287">
            <w:pPr>
              <w:keepNext/>
              <w:keepLines/>
              <w:spacing w:after="0"/>
              <w:jc w:val="center"/>
              <w:rPr>
                <w:rFonts w:ascii="Arial" w:hAnsi="Arial" w:cs="Arial"/>
                <w:sz w:val="18"/>
                <w:szCs w:val="22"/>
              </w:rPr>
            </w:pPr>
            <w:r w:rsidRPr="0024034C">
              <w:rPr>
                <w:rFonts w:ascii="Arial" w:hAnsi="Arial" w:cs="Arial"/>
                <w:sz w:val="18"/>
                <w:szCs w:val="22"/>
              </w:rPr>
              <w:t>DC_3A_n38A</w:t>
            </w:r>
          </w:p>
          <w:p w14:paraId="1C91C8A0"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412848" w:rsidRPr="0024034C" w14:paraId="67DA03F9" w14:textId="77777777" w:rsidTr="00234287">
        <w:trPr>
          <w:trHeight w:val="187"/>
          <w:jc w:val="center"/>
        </w:trPr>
        <w:tc>
          <w:tcPr>
            <w:tcW w:w="3397" w:type="dxa"/>
            <w:shd w:val="clear" w:color="auto" w:fill="auto"/>
            <w:noWrap/>
          </w:tcPr>
          <w:p w14:paraId="3292EBF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DC_3A-20A-40A_n78A</w:t>
            </w:r>
          </w:p>
          <w:p w14:paraId="4973AA44"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557C16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DC_3A_n78A</w:t>
            </w:r>
          </w:p>
          <w:p w14:paraId="42A2757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DC_20A_n78A</w:t>
            </w:r>
          </w:p>
          <w:p w14:paraId="6D802360"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412848" w:rsidRPr="0024034C" w14:paraId="2CCA66A3" w14:textId="77777777" w:rsidTr="00234287">
        <w:trPr>
          <w:trHeight w:val="187"/>
          <w:jc w:val="center"/>
        </w:trPr>
        <w:tc>
          <w:tcPr>
            <w:tcW w:w="3397" w:type="dxa"/>
            <w:shd w:val="clear" w:color="auto" w:fill="auto"/>
            <w:noWrap/>
          </w:tcPr>
          <w:p w14:paraId="31D7491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DC_3A-20A-40A_n78(2A)</w:t>
            </w:r>
          </w:p>
          <w:p w14:paraId="2B1BC4D5"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35AF22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DC_3A_n78A</w:t>
            </w:r>
          </w:p>
          <w:p w14:paraId="3309772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DC_20A_n78A</w:t>
            </w:r>
          </w:p>
          <w:p w14:paraId="0D2DB020"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412848" w:rsidRPr="0024034C" w14:paraId="13E8FC3B" w14:textId="77777777" w:rsidTr="00234287">
        <w:trPr>
          <w:trHeight w:val="187"/>
          <w:jc w:val="center"/>
        </w:trPr>
        <w:tc>
          <w:tcPr>
            <w:tcW w:w="3397" w:type="dxa"/>
            <w:shd w:val="clear" w:color="auto" w:fill="auto"/>
            <w:noWrap/>
          </w:tcPr>
          <w:p w14:paraId="6BD038BB"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E1D3CA5" w14:textId="77777777" w:rsidR="00412848" w:rsidRPr="0024034C" w:rsidRDefault="00412848" w:rsidP="00234287">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32AC5032"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78D683B"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6E45FA6"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2363055" w14:textId="77777777" w:rsidR="00412848" w:rsidRPr="0024034C" w:rsidRDefault="00412848" w:rsidP="00234287">
            <w:pPr>
              <w:keepNext/>
              <w:keepLines/>
              <w:spacing w:after="0"/>
              <w:jc w:val="center"/>
              <w:rPr>
                <w:rFonts w:ascii="Arial" w:hAnsi="Arial"/>
                <w:sz w:val="18"/>
                <w:lang w:eastAsia="zh-CN"/>
              </w:rPr>
            </w:pPr>
            <w:r>
              <w:rPr>
                <w:rFonts w:ascii="Arial" w:hAnsi="Arial" w:cs="Arial"/>
                <w:sz w:val="18"/>
                <w:szCs w:val="18"/>
                <w:lang w:eastAsia="ja-JP"/>
              </w:rPr>
              <w:t>DC_41C_n1A</w:t>
            </w:r>
          </w:p>
        </w:tc>
      </w:tr>
      <w:tr w:rsidR="00412848" w:rsidRPr="0024034C" w14:paraId="3331A882" w14:textId="77777777" w:rsidTr="00234287">
        <w:trPr>
          <w:trHeight w:val="187"/>
          <w:jc w:val="center"/>
        </w:trPr>
        <w:tc>
          <w:tcPr>
            <w:tcW w:w="3397" w:type="dxa"/>
            <w:shd w:val="clear" w:color="auto" w:fill="auto"/>
            <w:noWrap/>
          </w:tcPr>
          <w:p w14:paraId="6C21249E"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4E86C2A6" w14:textId="77777777" w:rsidR="00412848" w:rsidRPr="0024034C" w:rsidRDefault="00412848" w:rsidP="00234287">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2E640E2"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653EB20"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C702057" w14:textId="77777777" w:rsidR="00412848" w:rsidRDefault="00412848" w:rsidP="0023428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4956ADE" w14:textId="77777777" w:rsidR="00412848" w:rsidRPr="0024034C" w:rsidRDefault="00412848" w:rsidP="00234287">
            <w:pPr>
              <w:keepNext/>
              <w:keepLines/>
              <w:spacing w:after="0"/>
              <w:jc w:val="center"/>
              <w:rPr>
                <w:rFonts w:ascii="Arial" w:hAnsi="Arial"/>
                <w:sz w:val="18"/>
                <w:lang w:eastAsia="zh-CN"/>
              </w:rPr>
            </w:pPr>
            <w:r>
              <w:rPr>
                <w:rFonts w:ascii="Arial" w:hAnsi="Arial" w:cs="Arial"/>
                <w:sz w:val="18"/>
                <w:szCs w:val="18"/>
                <w:lang w:eastAsia="ja-JP"/>
              </w:rPr>
              <w:t>DC_41C_n1A</w:t>
            </w:r>
          </w:p>
        </w:tc>
      </w:tr>
      <w:tr w:rsidR="00412848" w:rsidRPr="0024034C" w14:paraId="5AF4FEDE" w14:textId="77777777" w:rsidTr="00234287">
        <w:trPr>
          <w:trHeight w:val="187"/>
          <w:jc w:val="center"/>
        </w:trPr>
        <w:tc>
          <w:tcPr>
            <w:tcW w:w="3397" w:type="dxa"/>
            <w:shd w:val="clear" w:color="auto" w:fill="auto"/>
            <w:noWrap/>
          </w:tcPr>
          <w:p w14:paraId="131A3F3F"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0F91A51"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F738BBD" w14:textId="77777777" w:rsidR="00412848" w:rsidRPr="0024034C" w:rsidRDefault="00412848" w:rsidP="00234287">
            <w:pPr>
              <w:keepNext/>
              <w:keepLines/>
              <w:spacing w:after="0"/>
              <w:jc w:val="center"/>
              <w:rPr>
                <w:rFonts w:ascii="Arial" w:hAnsi="Arial" w:cs="Arial"/>
                <w:sz w:val="18"/>
                <w:szCs w:val="22"/>
              </w:rPr>
            </w:pPr>
            <w:r w:rsidRPr="0024034C">
              <w:rPr>
                <w:rFonts w:ascii="Arial" w:hAnsi="Arial" w:cs="Arial"/>
                <w:sz w:val="18"/>
                <w:szCs w:val="22"/>
              </w:rPr>
              <w:t>DC_3A_n78A</w:t>
            </w:r>
          </w:p>
          <w:p w14:paraId="2EC4A44F" w14:textId="77777777" w:rsidR="00412848" w:rsidRPr="0024034C" w:rsidRDefault="00412848" w:rsidP="00234287">
            <w:pPr>
              <w:keepNext/>
              <w:keepLines/>
              <w:spacing w:after="0"/>
              <w:jc w:val="center"/>
              <w:rPr>
                <w:rFonts w:ascii="Arial" w:hAnsi="Arial" w:cs="Arial"/>
                <w:sz w:val="18"/>
                <w:szCs w:val="22"/>
              </w:rPr>
            </w:pPr>
            <w:r w:rsidRPr="0024034C">
              <w:rPr>
                <w:rFonts w:ascii="Arial" w:hAnsi="Arial" w:cs="Arial"/>
                <w:sz w:val="18"/>
                <w:szCs w:val="22"/>
              </w:rPr>
              <w:t>DC_20A_n41A</w:t>
            </w:r>
          </w:p>
          <w:p w14:paraId="48E02B96" w14:textId="77777777" w:rsidR="00412848" w:rsidRPr="0024034C" w:rsidRDefault="00412848" w:rsidP="00234287">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412848" w:rsidRPr="0024034C" w14:paraId="5982BCC7" w14:textId="77777777" w:rsidTr="00234287">
        <w:trPr>
          <w:trHeight w:val="187"/>
          <w:jc w:val="center"/>
        </w:trPr>
        <w:tc>
          <w:tcPr>
            <w:tcW w:w="3397" w:type="dxa"/>
            <w:shd w:val="clear" w:color="auto" w:fill="auto"/>
            <w:noWrap/>
          </w:tcPr>
          <w:p w14:paraId="03E281A3" w14:textId="77777777" w:rsidR="00412848"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23940EC7" w14:textId="77777777" w:rsidR="00412848" w:rsidRPr="0024034C"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207A37E" w14:textId="77777777" w:rsidR="00412848"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A17B8EA" w14:textId="77777777" w:rsidR="00412848"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B1DE649" w14:textId="77777777" w:rsidR="00412848"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5188A69" w14:textId="77777777" w:rsidR="00412848" w:rsidRPr="0024034C"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412848" w:rsidRPr="0024034C" w14:paraId="14A1AE0D" w14:textId="77777777" w:rsidTr="00234287">
        <w:trPr>
          <w:trHeight w:val="187"/>
          <w:jc w:val="center"/>
        </w:trPr>
        <w:tc>
          <w:tcPr>
            <w:tcW w:w="3397" w:type="dxa"/>
            <w:shd w:val="clear" w:color="auto" w:fill="auto"/>
            <w:noWrap/>
          </w:tcPr>
          <w:p w14:paraId="079107F2" w14:textId="77777777" w:rsidR="00412848"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61EA86BC" w14:textId="77777777" w:rsidR="00412848" w:rsidRPr="0024034C"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7D3FC07F" w14:textId="77777777" w:rsidR="00412848"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1C8BF0D" w14:textId="77777777" w:rsidR="00412848"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D561363" w14:textId="77777777" w:rsidR="00412848"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A32A99C" w14:textId="77777777" w:rsidR="00412848" w:rsidRPr="0024034C" w:rsidRDefault="00412848" w:rsidP="0023428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412848" w:rsidRPr="0024034C" w14:paraId="106B1B62" w14:textId="77777777" w:rsidTr="00234287">
        <w:trPr>
          <w:trHeight w:val="187"/>
          <w:jc w:val="center"/>
        </w:trPr>
        <w:tc>
          <w:tcPr>
            <w:tcW w:w="3397" w:type="dxa"/>
            <w:shd w:val="clear" w:color="auto" w:fill="auto"/>
            <w:noWrap/>
          </w:tcPr>
          <w:p w14:paraId="199EDD2D" w14:textId="77777777" w:rsidR="00412848" w:rsidRPr="0024034C" w:rsidRDefault="00412848" w:rsidP="0023428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E97C084"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EC1787F"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DC_3A_n78A</w:t>
            </w:r>
          </w:p>
          <w:p w14:paraId="7F387361"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AF48E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DC_20A_n78A</w:t>
            </w:r>
          </w:p>
          <w:p w14:paraId="668B7DEF"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412848" w:rsidRPr="0024034C" w14:paraId="7AED63C1" w14:textId="77777777" w:rsidTr="00234287">
        <w:trPr>
          <w:trHeight w:val="187"/>
          <w:jc w:val="center"/>
        </w:trPr>
        <w:tc>
          <w:tcPr>
            <w:tcW w:w="3397" w:type="dxa"/>
            <w:shd w:val="clear" w:color="auto" w:fill="auto"/>
            <w:noWrap/>
            <w:vAlign w:val="center"/>
          </w:tcPr>
          <w:p w14:paraId="7806451B" w14:textId="77777777" w:rsidR="00412848" w:rsidRPr="0024034C" w:rsidRDefault="00412848" w:rsidP="002342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3961A1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073B2C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019F697F"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B9EECC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412848" w:rsidRPr="0024034C" w14:paraId="03E1BF9E" w14:textId="77777777" w:rsidTr="00234287">
        <w:trPr>
          <w:trHeight w:val="187"/>
          <w:jc w:val="center"/>
        </w:trPr>
        <w:tc>
          <w:tcPr>
            <w:tcW w:w="3397" w:type="dxa"/>
            <w:shd w:val="clear" w:color="auto" w:fill="auto"/>
            <w:noWrap/>
            <w:vAlign w:val="center"/>
          </w:tcPr>
          <w:p w14:paraId="0018DEE6" w14:textId="77777777" w:rsidR="00412848" w:rsidRPr="0024034C" w:rsidRDefault="00412848" w:rsidP="002342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52BD3B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D666CED"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D6D85D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DB50084"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412848" w:rsidRPr="0024034C" w14:paraId="0D0A828C" w14:textId="77777777" w:rsidTr="00234287">
        <w:trPr>
          <w:trHeight w:val="187"/>
          <w:jc w:val="center"/>
        </w:trPr>
        <w:tc>
          <w:tcPr>
            <w:tcW w:w="3397" w:type="dxa"/>
            <w:shd w:val="clear" w:color="auto" w:fill="auto"/>
            <w:noWrap/>
            <w:vAlign w:val="center"/>
          </w:tcPr>
          <w:p w14:paraId="0680C6F3" w14:textId="77777777" w:rsidR="00412848" w:rsidRPr="0024034C" w:rsidRDefault="00412848" w:rsidP="00234287">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14:paraId="155D14BF"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EF1AD44"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890E74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A05D6B4"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412848" w:rsidRPr="0024034C" w14:paraId="439F08BC" w14:textId="77777777" w:rsidTr="00234287">
        <w:trPr>
          <w:trHeight w:val="187"/>
          <w:jc w:val="center"/>
        </w:trPr>
        <w:tc>
          <w:tcPr>
            <w:tcW w:w="3397" w:type="dxa"/>
            <w:shd w:val="clear" w:color="auto" w:fill="auto"/>
            <w:noWrap/>
          </w:tcPr>
          <w:p w14:paraId="673EEF7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47510A0" w14:textId="77777777" w:rsidR="00412848" w:rsidRPr="0024034C" w:rsidRDefault="00412848" w:rsidP="00234287">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A0BC20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DC_3A_n1A</w:t>
            </w:r>
          </w:p>
          <w:p w14:paraId="401EB88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DC_21A_n1A</w:t>
            </w:r>
          </w:p>
          <w:p w14:paraId="759A82F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412848" w:rsidRPr="0024034C" w14:paraId="36B699D4" w14:textId="77777777" w:rsidTr="00234287">
        <w:trPr>
          <w:trHeight w:val="187"/>
          <w:jc w:val="center"/>
        </w:trPr>
        <w:tc>
          <w:tcPr>
            <w:tcW w:w="3397" w:type="dxa"/>
            <w:shd w:val="clear" w:color="auto" w:fill="auto"/>
            <w:noWrap/>
          </w:tcPr>
          <w:p w14:paraId="471EE764"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079FD20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1949233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DC_3A_n77A</w:t>
            </w:r>
          </w:p>
          <w:p w14:paraId="25D8080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DC_21A_n1A</w:t>
            </w:r>
          </w:p>
          <w:p w14:paraId="6BB9170F" w14:textId="77777777" w:rsidR="00412848" w:rsidRPr="0024034C" w:rsidRDefault="00412848" w:rsidP="00234287">
            <w:pPr>
              <w:keepNext/>
              <w:keepLines/>
              <w:spacing w:after="0"/>
              <w:jc w:val="center"/>
              <w:rPr>
                <w:rFonts w:ascii="Arial" w:hAnsi="Arial"/>
                <w:sz w:val="18"/>
                <w:szCs w:val="18"/>
              </w:rPr>
            </w:pPr>
            <w:r w:rsidRPr="0024034C">
              <w:rPr>
                <w:rFonts w:ascii="Arial" w:hAnsi="Arial"/>
                <w:sz w:val="18"/>
                <w:lang w:eastAsia="ja-JP"/>
              </w:rPr>
              <w:t>DC_21A_n77A</w:t>
            </w:r>
          </w:p>
        </w:tc>
      </w:tr>
      <w:tr w:rsidR="00412848" w:rsidRPr="0024034C" w14:paraId="042E90DC" w14:textId="77777777" w:rsidTr="00234287">
        <w:trPr>
          <w:trHeight w:val="187"/>
          <w:jc w:val="center"/>
        </w:trPr>
        <w:tc>
          <w:tcPr>
            <w:tcW w:w="3397" w:type="dxa"/>
            <w:shd w:val="clear" w:color="auto" w:fill="auto"/>
            <w:noWrap/>
          </w:tcPr>
          <w:p w14:paraId="16382BC4"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3F3B83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37EE46A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DC_3A_n78A</w:t>
            </w:r>
          </w:p>
          <w:p w14:paraId="4B1880F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DC_21A_n1A</w:t>
            </w:r>
          </w:p>
          <w:p w14:paraId="0618E5A5" w14:textId="77777777" w:rsidR="00412848" w:rsidRPr="0024034C" w:rsidRDefault="00412848" w:rsidP="00234287">
            <w:pPr>
              <w:keepNext/>
              <w:keepLines/>
              <w:spacing w:after="0"/>
              <w:jc w:val="center"/>
              <w:rPr>
                <w:rFonts w:ascii="Arial" w:hAnsi="Arial"/>
                <w:sz w:val="18"/>
                <w:szCs w:val="18"/>
              </w:rPr>
            </w:pPr>
            <w:r w:rsidRPr="0024034C">
              <w:rPr>
                <w:rFonts w:ascii="Arial" w:hAnsi="Arial"/>
                <w:sz w:val="18"/>
                <w:lang w:eastAsia="ja-JP"/>
              </w:rPr>
              <w:t>DC_21A_n78A</w:t>
            </w:r>
          </w:p>
        </w:tc>
      </w:tr>
      <w:tr w:rsidR="00412848" w:rsidRPr="0024034C" w14:paraId="010294BE" w14:textId="77777777" w:rsidTr="00234287">
        <w:trPr>
          <w:trHeight w:val="187"/>
          <w:jc w:val="center"/>
        </w:trPr>
        <w:tc>
          <w:tcPr>
            <w:tcW w:w="3397" w:type="dxa"/>
            <w:shd w:val="clear" w:color="auto" w:fill="auto"/>
            <w:noWrap/>
          </w:tcPr>
          <w:p w14:paraId="0977F7F4" w14:textId="77777777" w:rsidR="00412848" w:rsidRPr="0024034C" w:rsidRDefault="00412848" w:rsidP="00234287">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5A700FA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181636F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DC_3A_n79A</w:t>
            </w:r>
          </w:p>
          <w:p w14:paraId="27486B4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DC_21A_n1A</w:t>
            </w:r>
          </w:p>
          <w:p w14:paraId="2047E400" w14:textId="77777777" w:rsidR="00412848" w:rsidRPr="0024034C" w:rsidRDefault="00412848" w:rsidP="00234287">
            <w:pPr>
              <w:keepNext/>
              <w:keepLines/>
              <w:spacing w:after="0"/>
              <w:jc w:val="center"/>
              <w:rPr>
                <w:rFonts w:ascii="Arial" w:hAnsi="Arial"/>
                <w:sz w:val="18"/>
                <w:szCs w:val="18"/>
              </w:rPr>
            </w:pPr>
            <w:r w:rsidRPr="0024034C">
              <w:rPr>
                <w:rFonts w:ascii="Arial" w:hAnsi="Arial"/>
                <w:sz w:val="18"/>
                <w:lang w:eastAsia="ja-JP"/>
              </w:rPr>
              <w:t>DC_21A_n79A</w:t>
            </w:r>
          </w:p>
        </w:tc>
      </w:tr>
      <w:tr w:rsidR="00412848" w:rsidRPr="0024034C" w14:paraId="258BDA4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0EE1A"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338B345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E62B055"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B13B3D4"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DE684BD"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F7F0D64"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31A12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33001755"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412848" w:rsidRPr="0024034C" w14:paraId="2D41976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13A00"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E5AB691"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91AA4BB"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4E2E66E2"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52DDAD8"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B317C24"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744B98"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1C84C9E2"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412848" w:rsidRPr="0024034C" w14:paraId="1E5A842C" w14:textId="77777777" w:rsidTr="00234287">
        <w:trPr>
          <w:trHeight w:val="187"/>
          <w:jc w:val="center"/>
        </w:trPr>
        <w:tc>
          <w:tcPr>
            <w:tcW w:w="3397" w:type="dxa"/>
            <w:shd w:val="clear" w:color="auto" w:fill="auto"/>
            <w:noWrap/>
          </w:tcPr>
          <w:p w14:paraId="485A1C04"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3F197E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65C3EB9"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3BDF0A9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6A5EBFD"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65B3E66"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575A1B4"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CC93748"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412848" w:rsidRPr="0024034C" w14:paraId="4FDEDBA2" w14:textId="77777777" w:rsidTr="00234287">
        <w:trPr>
          <w:trHeight w:val="187"/>
          <w:jc w:val="center"/>
        </w:trPr>
        <w:tc>
          <w:tcPr>
            <w:tcW w:w="3397" w:type="dxa"/>
            <w:shd w:val="clear" w:color="auto" w:fill="auto"/>
            <w:noWrap/>
          </w:tcPr>
          <w:p w14:paraId="118D5C9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726913A"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DC_3A_n77A</w:t>
            </w:r>
          </w:p>
          <w:p w14:paraId="1D9E65FE"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DC_3A_n79A</w:t>
            </w:r>
          </w:p>
          <w:p w14:paraId="60BB87EE"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DC_21A_n77A</w:t>
            </w:r>
          </w:p>
          <w:p w14:paraId="155A9A5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ko-KR"/>
              </w:rPr>
              <w:t>DC_21A_n79A</w:t>
            </w:r>
          </w:p>
        </w:tc>
      </w:tr>
      <w:tr w:rsidR="00412848" w:rsidRPr="0024034C" w14:paraId="2216FD6C" w14:textId="77777777" w:rsidTr="00234287">
        <w:trPr>
          <w:trHeight w:val="187"/>
          <w:jc w:val="center"/>
        </w:trPr>
        <w:tc>
          <w:tcPr>
            <w:tcW w:w="3397" w:type="dxa"/>
            <w:shd w:val="clear" w:color="auto" w:fill="auto"/>
            <w:noWrap/>
          </w:tcPr>
          <w:p w14:paraId="339CB74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1E2F3DEA"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DC_3A_n78A</w:t>
            </w:r>
          </w:p>
          <w:p w14:paraId="1566F2CE"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DC_3A_n79A</w:t>
            </w:r>
          </w:p>
          <w:p w14:paraId="297D968A"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DC_21A_n78A</w:t>
            </w:r>
          </w:p>
          <w:p w14:paraId="5204ED7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ko-KR"/>
              </w:rPr>
              <w:t>DC_21A_n79A</w:t>
            </w:r>
          </w:p>
        </w:tc>
      </w:tr>
      <w:tr w:rsidR="00412848" w:rsidRPr="0024034C" w14:paraId="1DAB9FFB" w14:textId="77777777" w:rsidTr="00234287">
        <w:trPr>
          <w:trHeight w:val="187"/>
          <w:jc w:val="center"/>
        </w:trPr>
        <w:tc>
          <w:tcPr>
            <w:tcW w:w="3397" w:type="dxa"/>
            <w:shd w:val="clear" w:color="auto" w:fill="auto"/>
            <w:noWrap/>
          </w:tcPr>
          <w:p w14:paraId="6704D021"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EB16F2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3802445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DC_3A_n40A</w:t>
            </w:r>
          </w:p>
          <w:p w14:paraId="4A03E21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DC_28A_n1A</w:t>
            </w:r>
          </w:p>
          <w:p w14:paraId="12067B0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DC_28A_n40A</w:t>
            </w:r>
          </w:p>
        </w:tc>
      </w:tr>
      <w:tr w:rsidR="00412848" w:rsidRPr="0024034C" w14:paraId="3D9F67F5" w14:textId="77777777" w:rsidTr="00234287">
        <w:trPr>
          <w:trHeight w:val="187"/>
          <w:jc w:val="center"/>
        </w:trPr>
        <w:tc>
          <w:tcPr>
            <w:tcW w:w="3397" w:type="dxa"/>
            <w:shd w:val="clear" w:color="auto" w:fill="auto"/>
            <w:noWrap/>
            <w:vAlign w:val="center"/>
          </w:tcPr>
          <w:p w14:paraId="5C25162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5CEE7C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412848" w:rsidRPr="0024034C" w14:paraId="012BE461" w14:textId="77777777" w:rsidTr="00234287">
        <w:trPr>
          <w:trHeight w:val="187"/>
          <w:jc w:val="center"/>
        </w:trPr>
        <w:tc>
          <w:tcPr>
            <w:tcW w:w="3397" w:type="dxa"/>
            <w:shd w:val="clear" w:color="auto" w:fill="auto"/>
            <w:noWrap/>
            <w:vAlign w:val="center"/>
          </w:tcPr>
          <w:p w14:paraId="2763FC98"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1DE1DD9"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412848" w:rsidRPr="0024034C" w14:paraId="5196B951" w14:textId="77777777" w:rsidTr="00234287">
        <w:trPr>
          <w:trHeight w:val="187"/>
          <w:jc w:val="center"/>
        </w:trPr>
        <w:tc>
          <w:tcPr>
            <w:tcW w:w="3397" w:type="dxa"/>
            <w:shd w:val="clear" w:color="auto" w:fill="auto"/>
            <w:noWrap/>
          </w:tcPr>
          <w:p w14:paraId="0BE508D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C913BBB"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AAD648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DC_3A_n5A</w:t>
            </w:r>
          </w:p>
          <w:p w14:paraId="08F6DE1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DC_3A_n78A</w:t>
            </w:r>
          </w:p>
          <w:p w14:paraId="01B22D8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DC_3C_n78A</w:t>
            </w:r>
          </w:p>
          <w:p w14:paraId="2B88AD5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DC_28A_n5A</w:t>
            </w:r>
          </w:p>
          <w:p w14:paraId="356DD525"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zh-CN"/>
              </w:rPr>
              <w:t>DC_28A_n78A</w:t>
            </w:r>
          </w:p>
        </w:tc>
      </w:tr>
      <w:tr w:rsidR="00412848" w:rsidRPr="0024034C" w14:paraId="4BCD27ED" w14:textId="77777777" w:rsidTr="00234287">
        <w:trPr>
          <w:trHeight w:val="187"/>
          <w:jc w:val="center"/>
        </w:trPr>
        <w:tc>
          <w:tcPr>
            <w:tcW w:w="3397" w:type="dxa"/>
            <w:shd w:val="clear" w:color="auto" w:fill="auto"/>
            <w:noWrap/>
          </w:tcPr>
          <w:p w14:paraId="1E504034" w14:textId="77777777" w:rsidR="00412848" w:rsidRPr="0024034C" w:rsidRDefault="00412848" w:rsidP="00234287">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07BBD453" w14:textId="77777777" w:rsidR="00412848" w:rsidRPr="0024034C" w:rsidRDefault="00412848" w:rsidP="00234287">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412848" w:rsidRPr="0024034C" w14:paraId="1206B797" w14:textId="77777777" w:rsidTr="00234287">
        <w:trPr>
          <w:trHeight w:val="187"/>
          <w:jc w:val="center"/>
        </w:trPr>
        <w:tc>
          <w:tcPr>
            <w:tcW w:w="3397" w:type="dxa"/>
            <w:shd w:val="clear" w:color="auto" w:fill="auto"/>
            <w:noWrap/>
          </w:tcPr>
          <w:p w14:paraId="18819CA5" w14:textId="77777777" w:rsidR="00412848" w:rsidRPr="0024034C" w:rsidRDefault="00412848" w:rsidP="00234287">
            <w:pPr>
              <w:keepNext/>
              <w:keepLines/>
              <w:spacing w:after="0"/>
              <w:jc w:val="center"/>
              <w:rPr>
                <w:rFonts w:ascii="Arial" w:hAnsi="Arial"/>
                <w:sz w:val="18"/>
                <w:lang w:eastAsia="zh-CN"/>
              </w:rPr>
            </w:pPr>
            <w:r w:rsidRPr="0024034C">
              <w:rPr>
                <w:rFonts w:ascii="Arial" w:eastAsia="Malgun Gothic" w:hAnsi="Arial" w:cs="Arial"/>
                <w:sz w:val="18"/>
                <w:szCs w:val="16"/>
                <w:lang w:eastAsia="ko-KR"/>
              </w:rPr>
              <w:lastRenderedPageBreak/>
              <w:t>DC_3A-28A_n7A-n78A</w:t>
            </w:r>
          </w:p>
        </w:tc>
        <w:tc>
          <w:tcPr>
            <w:tcW w:w="3686" w:type="dxa"/>
          </w:tcPr>
          <w:p w14:paraId="3F632ED9"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B090A8E"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4E6CD9E"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56AECA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412848" w:rsidRPr="0024034C" w14:paraId="4D4EB87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DD04F" w14:textId="77777777" w:rsidR="00412848" w:rsidRPr="0024034C" w:rsidRDefault="00412848" w:rsidP="0023428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AED1FDE"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5EC7831"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CBC2E5"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00B5E5" w14:textId="77777777" w:rsidR="00412848" w:rsidRPr="0024034C" w:rsidRDefault="00412848" w:rsidP="00234287">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412848" w:rsidRPr="0024034C" w14:paraId="4AD4CFF8" w14:textId="77777777" w:rsidTr="00234287">
        <w:trPr>
          <w:trHeight w:val="187"/>
          <w:jc w:val="center"/>
        </w:trPr>
        <w:tc>
          <w:tcPr>
            <w:tcW w:w="3397" w:type="dxa"/>
            <w:shd w:val="clear" w:color="auto" w:fill="auto"/>
            <w:noWrap/>
          </w:tcPr>
          <w:p w14:paraId="6008198E" w14:textId="77777777" w:rsidR="00412848" w:rsidRPr="0024034C" w:rsidRDefault="00412848" w:rsidP="002342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1C94962"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211048E"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1E867CB"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E2B708"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394710C"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0C1833E"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12848" w:rsidRPr="0024034C" w14:paraId="242A462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B2D0A" w14:textId="77777777" w:rsidR="00412848" w:rsidRPr="0024034C" w:rsidRDefault="00412848" w:rsidP="0023428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63BD191"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FE387F6"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6E3AB81"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37441D"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E3CD49F"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EB58132"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12848" w:rsidRPr="0024034C" w14:paraId="20C181D5" w14:textId="77777777" w:rsidTr="00234287">
        <w:trPr>
          <w:trHeight w:val="187"/>
          <w:jc w:val="center"/>
        </w:trPr>
        <w:tc>
          <w:tcPr>
            <w:tcW w:w="3397" w:type="dxa"/>
            <w:shd w:val="clear" w:color="auto" w:fill="auto"/>
            <w:noWrap/>
          </w:tcPr>
          <w:p w14:paraId="04D27B6C" w14:textId="77777777" w:rsidR="00412848" w:rsidRPr="0024034C" w:rsidRDefault="00412848" w:rsidP="002342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9D5A0A0"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37FCB0E"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89DA304"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839C81"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E17E8B6"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64784E1"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12848" w:rsidRPr="0024034C" w14:paraId="67D0AEB0" w14:textId="77777777" w:rsidTr="00234287">
        <w:trPr>
          <w:trHeight w:val="187"/>
          <w:jc w:val="center"/>
        </w:trPr>
        <w:tc>
          <w:tcPr>
            <w:tcW w:w="3397" w:type="dxa"/>
            <w:shd w:val="clear" w:color="auto" w:fill="auto"/>
            <w:noWrap/>
          </w:tcPr>
          <w:p w14:paraId="3A9E96E8" w14:textId="77777777" w:rsidR="00412848" w:rsidRPr="0024034C" w:rsidRDefault="00412848" w:rsidP="002342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110038B"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E64CD5B"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C26D83A"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941FD71"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3A49FC2"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D91A8CD"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8057359"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42703FD"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12848" w:rsidRPr="0024034C" w14:paraId="686B787A" w14:textId="77777777" w:rsidTr="00234287">
        <w:trPr>
          <w:trHeight w:val="187"/>
          <w:jc w:val="center"/>
        </w:trPr>
        <w:tc>
          <w:tcPr>
            <w:tcW w:w="3397" w:type="dxa"/>
            <w:shd w:val="clear" w:color="auto" w:fill="auto"/>
            <w:noWrap/>
          </w:tcPr>
          <w:p w14:paraId="4BCA9577" w14:textId="77777777" w:rsidR="00412848" w:rsidRPr="0024034C" w:rsidRDefault="00412848" w:rsidP="00234287">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5D4D5EA" w14:textId="77777777" w:rsidR="00412848" w:rsidRPr="0024034C" w:rsidRDefault="00412848" w:rsidP="00234287">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11F4A20" w14:textId="77777777" w:rsidR="00412848" w:rsidRPr="0024034C" w:rsidRDefault="00412848" w:rsidP="00234287">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412848" w:rsidRPr="0024034C" w14:paraId="3A938E12" w14:textId="77777777" w:rsidTr="00234287">
        <w:trPr>
          <w:trHeight w:val="187"/>
          <w:jc w:val="center"/>
        </w:trPr>
        <w:tc>
          <w:tcPr>
            <w:tcW w:w="3397" w:type="dxa"/>
            <w:shd w:val="clear" w:color="auto" w:fill="auto"/>
            <w:noWrap/>
          </w:tcPr>
          <w:p w14:paraId="7DF9CBC4"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30B0A2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992307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5965FF"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8AAC6A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12848" w:rsidRPr="0024034C" w14:paraId="63E04E1B" w14:textId="77777777" w:rsidTr="00234287">
        <w:trPr>
          <w:trHeight w:val="187"/>
          <w:jc w:val="center"/>
        </w:trPr>
        <w:tc>
          <w:tcPr>
            <w:tcW w:w="3397" w:type="dxa"/>
            <w:shd w:val="clear" w:color="auto" w:fill="auto"/>
            <w:noWrap/>
          </w:tcPr>
          <w:p w14:paraId="49BE121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BC9F0F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DC_3A_n40A</w:t>
            </w:r>
          </w:p>
          <w:p w14:paraId="2D2E65C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DC_3A_n78A</w:t>
            </w:r>
          </w:p>
          <w:p w14:paraId="6802B37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DC_28A_n40A</w:t>
            </w:r>
          </w:p>
          <w:p w14:paraId="4AACD7D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DC_28A_n78A</w:t>
            </w:r>
          </w:p>
        </w:tc>
      </w:tr>
      <w:tr w:rsidR="00412848" w:rsidRPr="0024034C" w14:paraId="432CA9F3" w14:textId="77777777" w:rsidTr="00234287">
        <w:trPr>
          <w:trHeight w:val="187"/>
          <w:jc w:val="center"/>
        </w:trPr>
        <w:tc>
          <w:tcPr>
            <w:tcW w:w="3397" w:type="dxa"/>
            <w:shd w:val="clear" w:color="auto" w:fill="auto"/>
            <w:noWrap/>
          </w:tcPr>
          <w:p w14:paraId="2F215234"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C5B5A0D"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79A714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AF962E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C53054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FEC086"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412848" w:rsidRPr="0024034C" w14:paraId="5339550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09DE1" w14:textId="77777777" w:rsidR="00412848" w:rsidRPr="0024034C" w:rsidRDefault="00412848" w:rsidP="00234287">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83588F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58D46FD4" w14:textId="77777777" w:rsidR="00412848" w:rsidRPr="0024034C" w:rsidRDefault="00412848" w:rsidP="002342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8D2FAC5"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EB40D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DC_3A_n77A</w:t>
            </w:r>
          </w:p>
          <w:p w14:paraId="5C2359D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DC_28A_n77A</w:t>
            </w:r>
          </w:p>
        </w:tc>
      </w:tr>
      <w:tr w:rsidR="00412848" w:rsidRPr="0024034C" w14:paraId="0954E63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F07DD" w14:textId="77777777" w:rsidR="00412848" w:rsidRPr="0024034C" w:rsidRDefault="00412848" w:rsidP="00234287">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95D96D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6703249" w14:textId="77777777" w:rsidR="00412848" w:rsidRPr="0024034C" w:rsidRDefault="00412848" w:rsidP="002342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945EA51"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3B106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06F1E7C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DC_28A_n78A</w:t>
            </w:r>
          </w:p>
        </w:tc>
      </w:tr>
      <w:tr w:rsidR="00412848" w:rsidRPr="0024034C" w14:paraId="470741C0" w14:textId="77777777" w:rsidTr="00234287">
        <w:trPr>
          <w:trHeight w:val="187"/>
          <w:jc w:val="center"/>
        </w:trPr>
        <w:tc>
          <w:tcPr>
            <w:tcW w:w="3397" w:type="dxa"/>
            <w:shd w:val="clear" w:color="auto" w:fill="auto"/>
            <w:noWrap/>
          </w:tcPr>
          <w:p w14:paraId="1911165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DC_3A-28A-42A_n79A</w:t>
            </w:r>
          </w:p>
          <w:p w14:paraId="3F93B8B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DC_3A-28A-42A_n79C</w:t>
            </w:r>
          </w:p>
          <w:p w14:paraId="21221089"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2E11942"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092C96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DC_3A_n79A</w:t>
            </w:r>
          </w:p>
          <w:p w14:paraId="1A443DE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fi-FI"/>
              </w:rPr>
              <w:t>DC_28A_n79A</w:t>
            </w:r>
          </w:p>
        </w:tc>
      </w:tr>
      <w:tr w:rsidR="00412848" w:rsidRPr="0024034C" w14:paraId="5C9DD647" w14:textId="77777777" w:rsidTr="00234287">
        <w:trPr>
          <w:trHeight w:val="187"/>
          <w:jc w:val="center"/>
        </w:trPr>
        <w:tc>
          <w:tcPr>
            <w:tcW w:w="3397" w:type="dxa"/>
            <w:shd w:val="clear" w:color="auto" w:fill="auto"/>
            <w:noWrap/>
            <w:vAlign w:val="center"/>
          </w:tcPr>
          <w:p w14:paraId="7C7233A2"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4433BDF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DC_3A_n28A</w:t>
            </w:r>
          </w:p>
          <w:p w14:paraId="100ABC9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DC_3A_n77A</w:t>
            </w:r>
          </w:p>
          <w:p w14:paraId="06F0BD61"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sz w:val="18"/>
              </w:rPr>
              <w:t>DC_3A_n79A</w:t>
            </w:r>
          </w:p>
        </w:tc>
      </w:tr>
      <w:tr w:rsidR="00412848" w:rsidRPr="0024034C" w14:paraId="67542CB2" w14:textId="77777777" w:rsidTr="00234287">
        <w:trPr>
          <w:trHeight w:val="187"/>
          <w:jc w:val="center"/>
        </w:trPr>
        <w:tc>
          <w:tcPr>
            <w:tcW w:w="3397" w:type="dxa"/>
            <w:shd w:val="clear" w:color="auto" w:fill="auto"/>
            <w:noWrap/>
            <w:vAlign w:val="center"/>
          </w:tcPr>
          <w:p w14:paraId="2E3249CB"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A45CF1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DC_3A_n28A</w:t>
            </w:r>
          </w:p>
          <w:p w14:paraId="4326266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99C2C17"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sz w:val="18"/>
              </w:rPr>
              <w:t>DC_3A_n79A</w:t>
            </w:r>
          </w:p>
        </w:tc>
      </w:tr>
      <w:tr w:rsidR="00412848" w:rsidRPr="0024034C" w14:paraId="33DA9D2C" w14:textId="77777777" w:rsidTr="00234287">
        <w:trPr>
          <w:trHeight w:val="187"/>
          <w:jc w:val="center"/>
        </w:trPr>
        <w:tc>
          <w:tcPr>
            <w:tcW w:w="3397" w:type="dxa"/>
            <w:shd w:val="clear" w:color="auto" w:fill="auto"/>
            <w:noWrap/>
          </w:tcPr>
          <w:p w14:paraId="2343874D"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val="x-none" w:eastAsia="zh-TW"/>
              </w:rPr>
              <w:lastRenderedPageBreak/>
              <w:t>DC_3A-32A_n1A-n28A</w:t>
            </w:r>
          </w:p>
        </w:tc>
        <w:tc>
          <w:tcPr>
            <w:tcW w:w="3686" w:type="dxa"/>
            <w:vAlign w:val="center"/>
          </w:tcPr>
          <w:p w14:paraId="70AA5841" w14:textId="77777777" w:rsidR="00412848" w:rsidRPr="0024034C" w:rsidRDefault="00412848" w:rsidP="0023428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208BA29"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zh-CN"/>
              </w:rPr>
              <w:t>DC_3A_n28A</w:t>
            </w:r>
          </w:p>
        </w:tc>
      </w:tr>
      <w:tr w:rsidR="00412848" w:rsidRPr="0024034C" w14:paraId="6F156585" w14:textId="77777777" w:rsidTr="00234287">
        <w:trPr>
          <w:trHeight w:val="187"/>
          <w:jc w:val="center"/>
        </w:trPr>
        <w:tc>
          <w:tcPr>
            <w:tcW w:w="3397" w:type="dxa"/>
            <w:shd w:val="clear" w:color="auto" w:fill="auto"/>
            <w:noWrap/>
          </w:tcPr>
          <w:p w14:paraId="64CC7880"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337A656"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DC_3A_n1A</w:t>
            </w:r>
          </w:p>
          <w:p w14:paraId="58F4F0EE"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DC_3A_n28A</w:t>
            </w:r>
          </w:p>
          <w:p w14:paraId="47CBC36F"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TW"/>
              </w:rPr>
              <w:t>DC_3C_n1A</w:t>
            </w:r>
          </w:p>
        </w:tc>
      </w:tr>
      <w:tr w:rsidR="00412848" w:rsidRPr="0024034C" w14:paraId="78C0B6EA" w14:textId="77777777" w:rsidTr="00234287">
        <w:trPr>
          <w:trHeight w:val="187"/>
          <w:jc w:val="center"/>
        </w:trPr>
        <w:tc>
          <w:tcPr>
            <w:tcW w:w="3397" w:type="dxa"/>
            <w:shd w:val="clear" w:color="auto" w:fill="auto"/>
            <w:noWrap/>
          </w:tcPr>
          <w:p w14:paraId="22E4843F" w14:textId="77777777" w:rsidR="00412848" w:rsidRDefault="00412848" w:rsidP="00234287">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3B23224" w14:textId="77777777" w:rsidR="00412848" w:rsidRPr="0024034C" w:rsidRDefault="00412848" w:rsidP="00234287">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63A4CF8" w14:textId="77777777" w:rsidR="00412848" w:rsidRPr="00570339" w:rsidRDefault="00412848" w:rsidP="00234287">
            <w:pPr>
              <w:keepNext/>
              <w:keepLines/>
              <w:spacing w:after="0"/>
              <w:jc w:val="center"/>
              <w:rPr>
                <w:rFonts w:ascii="Arial" w:hAnsi="Arial"/>
                <w:sz w:val="18"/>
                <w:lang w:eastAsia="zh-TW"/>
              </w:rPr>
            </w:pPr>
            <w:r w:rsidRPr="00570339">
              <w:rPr>
                <w:rFonts w:ascii="Arial" w:hAnsi="Arial"/>
                <w:sz w:val="18"/>
                <w:lang w:eastAsia="zh-TW"/>
              </w:rPr>
              <w:t>DC_3A_n1A</w:t>
            </w:r>
          </w:p>
          <w:p w14:paraId="15A7A149" w14:textId="77777777" w:rsidR="00412848" w:rsidRDefault="00412848" w:rsidP="00234287">
            <w:pPr>
              <w:keepNext/>
              <w:keepLines/>
              <w:spacing w:after="0"/>
              <w:jc w:val="center"/>
              <w:rPr>
                <w:rFonts w:ascii="Arial" w:hAnsi="Arial"/>
                <w:sz w:val="18"/>
                <w:lang w:eastAsia="zh-TW"/>
              </w:rPr>
            </w:pPr>
            <w:r w:rsidRPr="00570339">
              <w:rPr>
                <w:rFonts w:ascii="Arial" w:hAnsi="Arial"/>
                <w:sz w:val="18"/>
                <w:lang w:eastAsia="zh-TW"/>
              </w:rPr>
              <w:t>DC_3A_n78A</w:t>
            </w:r>
          </w:p>
          <w:p w14:paraId="5AE3232B" w14:textId="77777777" w:rsidR="00412848" w:rsidRPr="00570339" w:rsidRDefault="00412848" w:rsidP="00234287">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56C9048F" w14:textId="77777777" w:rsidR="00412848" w:rsidRPr="0024034C" w:rsidRDefault="00412848" w:rsidP="00234287">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412848" w:rsidRPr="0024034C" w14:paraId="40537A4C" w14:textId="77777777" w:rsidTr="00234287">
        <w:trPr>
          <w:trHeight w:val="187"/>
          <w:jc w:val="center"/>
        </w:trPr>
        <w:tc>
          <w:tcPr>
            <w:tcW w:w="3397" w:type="dxa"/>
            <w:shd w:val="clear" w:color="auto" w:fill="auto"/>
            <w:noWrap/>
          </w:tcPr>
          <w:p w14:paraId="14362E77" w14:textId="77777777" w:rsidR="00412848" w:rsidRPr="0024034C" w:rsidRDefault="00412848" w:rsidP="00234287">
            <w:pPr>
              <w:keepNext/>
              <w:keepLines/>
              <w:spacing w:after="0"/>
              <w:jc w:val="center"/>
              <w:rPr>
                <w:rFonts w:ascii="Arial" w:hAnsi="Arial"/>
                <w:b/>
                <w:sz w:val="18"/>
                <w:lang w:val="fi-FI" w:eastAsia="fi-FI"/>
              </w:rPr>
            </w:pPr>
            <w:bookmarkStart w:id="225" w:name="OLE_LINK64"/>
            <w:bookmarkStart w:id="226" w:name="OLE_LINK65"/>
            <w:bookmarkStart w:id="227" w:name="OLE_LINK66"/>
            <w:r w:rsidRPr="0024034C">
              <w:rPr>
                <w:rFonts w:ascii="Arial" w:hAnsi="Arial"/>
                <w:sz w:val="18"/>
                <w:lang w:val="fi-FI" w:eastAsia="fi-FI"/>
              </w:rPr>
              <w:t>DC_3A-32A-38A_n28A</w:t>
            </w:r>
            <w:bookmarkEnd w:id="225"/>
            <w:bookmarkEnd w:id="226"/>
            <w:bookmarkEnd w:id="227"/>
          </w:p>
          <w:p w14:paraId="7DA13DA7" w14:textId="77777777" w:rsidR="00412848" w:rsidRPr="0024034C" w:rsidRDefault="00412848" w:rsidP="00234287">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DC7393D"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EEB9F84" w14:textId="77777777" w:rsidR="00412848" w:rsidRPr="0024034C" w:rsidRDefault="00412848" w:rsidP="00234287">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412848" w:rsidRPr="0024034C" w14:paraId="53973C66" w14:textId="77777777" w:rsidTr="00234287">
        <w:trPr>
          <w:trHeight w:val="187"/>
          <w:jc w:val="center"/>
        </w:trPr>
        <w:tc>
          <w:tcPr>
            <w:tcW w:w="3397" w:type="dxa"/>
            <w:shd w:val="clear" w:color="auto" w:fill="auto"/>
            <w:noWrap/>
          </w:tcPr>
          <w:p w14:paraId="5D878C4D" w14:textId="77777777" w:rsidR="00412848" w:rsidRPr="0024034C" w:rsidRDefault="00412848" w:rsidP="0023428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41E45E2" w14:textId="77777777" w:rsidR="00412848" w:rsidRPr="00877CC8" w:rsidRDefault="00412848" w:rsidP="002342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86BB5C3" w14:textId="77777777" w:rsidR="00412848" w:rsidRDefault="00412848" w:rsidP="0023428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728B855" w14:textId="77777777" w:rsidR="00412848" w:rsidRPr="00877CC8" w:rsidRDefault="00412848" w:rsidP="002342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0345B16" w14:textId="77777777" w:rsidR="00412848" w:rsidRPr="0024034C" w:rsidRDefault="00412848" w:rsidP="0023428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12848" w:rsidRPr="0024034C" w14:paraId="6D22F9A1" w14:textId="77777777" w:rsidTr="00234287">
        <w:trPr>
          <w:trHeight w:val="187"/>
          <w:jc w:val="center"/>
        </w:trPr>
        <w:tc>
          <w:tcPr>
            <w:tcW w:w="3397" w:type="dxa"/>
            <w:shd w:val="clear" w:color="auto" w:fill="auto"/>
            <w:noWrap/>
          </w:tcPr>
          <w:p w14:paraId="6BF4F3FD" w14:textId="77777777" w:rsidR="00412848" w:rsidRPr="0024034C" w:rsidRDefault="00412848" w:rsidP="0023428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F411012" w14:textId="77777777" w:rsidR="00412848" w:rsidRDefault="00412848" w:rsidP="0023428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E125063" w14:textId="77777777" w:rsidR="00412848" w:rsidRPr="00877CC8" w:rsidRDefault="00412848" w:rsidP="002342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FA2DB9A" w14:textId="77777777" w:rsidR="00412848" w:rsidRDefault="00412848" w:rsidP="0023428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5CF83AE" w14:textId="77777777" w:rsidR="00412848" w:rsidRPr="00877CC8" w:rsidRDefault="00412848" w:rsidP="002342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4FB70CA" w14:textId="77777777" w:rsidR="00412848" w:rsidRPr="0024034C" w:rsidRDefault="00412848" w:rsidP="0023428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12848" w:rsidRPr="0024034C" w14:paraId="2368D6B7" w14:textId="77777777" w:rsidTr="00234287">
        <w:trPr>
          <w:trHeight w:val="187"/>
          <w:jc w:val="center"/>
        </w:trPr>
        <w:tc>
          <w:tcPr>
            <w:tcW w:w="3397" w:type="dxa"/>
            <w:shd w:val="clear" w:color="auto" w:fill="auto"/>
            <w:noWrap/>
            <w:vAlign w:val="center"/>
          </w:tcPr>
          <w:p w14:paraId="71CF8641" w14:textId="77777777" w:rsidR="00412848" w:rsidRPr="0024034C" w:rsidRDefault="00412848" w:rsidP="00234287">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415E53B0"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ABD6C50" w14:textId="77777777" w:rsidR="00412848" w:rsidRPr="0024034C" w:rsidRDefault="00412848" w:rsidP="002342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FF1300D"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2CD274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12848" w:rsidRPr="0024034C" w14:paraId="0D12BF0F" w14:textId="77777777" w:rsidTr="00234287">
        <w:trPr>
          <w:trHeight w:val="187"/>
          <w:jc w:val="center"/>
        </w:trPr>
        <w:tc>
          <w:tcPr>
            <w:tcW w:w="3397" w:type="dxa"/>
            <w:shd w:val="clear" w:color="auto" w:fill="auto"/>
            <w:noWrap/>
            <w:vAlign w:val="center"/>
          </w:tcPr>
          <w:p w14:paraId="0801F0FE" w14:textId="77777777" w:rsidR="00412848" w:rsidRPr="0024034C" w:rsidRDefault="00412848" w:rsidP="00234287">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D86F0D4"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CD1C377" w14:textId="77777777" w:rsidR="00412848" w:rsidRPr="0024034C" w:rsidRDefault="00412848" w:rsidP="002342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6448CE4"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EDDC67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12848" w:rsidRPr="0024034C" w14:paraId="3C8132E3" w14:textId="77777777" w:rsidTr="00234287">
        <w:trPr>
          <w:trHeight w:val="187"/>
          <w:jc w:val="center"/>
        </w:trPr>
        <w:tc>
          <w:tcPr>
            <w:tcW w:w="3397" w:type="dxa"/>
            <w:shd w:val="clear" w:color="auto" w:fill="auto"/>
            <w:noWrap/>
            <w:vAlign w:val="center"/>
          </w:tcPr>
          <w:p w14:paraId="23386C68" w14:textId="77777777" w:rsidR="00412848" w:rsidRPr="0024034C" w:rsidRDefault="00412848" w:rsidP="00234287">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46A38FF9" w14:textId="77777777" w:rsidR="00412848" w:rsidRDefault="00412848" w:rsidP="0023428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BD71429" w14:textId="77777777" w:rsidR="00412848" w:rsidRDefault="00412848" w:rsidP="0023428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552D0E0F" w14:textId="77777777" w:rsidR="00412848" w:rsidRPr="0024034C" w:rsidRDefault="00412848" w:rsidP="0023428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412848" w:rsidRPr="0024034C" w14:paraId="4383C915" w14:textId="77777777" w:rsidTr="00234287">
        <w:trPr>
          <w:trHeight w:val="187"/>
          <w:jc w:val="center"/>
        </w:trPr>
        <w:tc>
          <w:tcPr>
            <w:tcW w:w="3397" w:type="dxa"/>
            <w:shd w:val="clear" w:color="auto" w:fill="auto"/>
            <w:noWrap/>
            <w:vAlign w:val="center"/>
          </w:tcPr>
          <w:p w14:paraId="4389F559" w14:textId="77777777" w:rsidR="00412848" w:rsidRPr="00D13D42" w:rsidRDefault="00412848" w:rsidP="0023428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1E962ABB" w14:textId="77777777" w:rsidR="00412848" w:rsidRPr="0024034C" w:rsidRDefault="00412848" w:rsidP="0023428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1F201C8" w14:textId="77777777" w:rsidR="00412848" w:rsidRPr="00D13D42" w:rsidRDefault="00412848" w:rsidP="002342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C3B11D3" w14:textId="77777777" w:rsidR="00412848" w:rsidRPr="00D13D42" w:rsidRDefault="00412848" w:rsidP="002342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127A006" w14:textId="77777777" w:rsidR="00412848" w:rsidRPr="00D13D42" w:rsidRDefault="00412848" w:rsidP="002342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832E4E4" w14:textId="77777777" w:rsidR="00412848" w:rsidRPr="0024034C" w:rsidRDefault="00412848" w:rsidP="002342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12848" w:rsidRPr="00D13D42" w14:paraId="4F61386D" w14:textId="77777777" w:rsidTr="00234287">
        <w:trPr>
          <w:trHeight w:val="187"/>
          <w:jc w:val="center"/>
        </w:trPr>
        <w:tc>
          <w:tcPr>
            <w:tcW w:w="3397" w:type="dxa"/>
            <w:shd w:val="clear" w:color="auto" w:fill="auto"/>
            <w:noWrap/>
            <w:vAlign w:val="center"/>
          </w:tcPr>
          <w:p w14:paraId="31C604B2" w14:textId="77777777" w:rsidR="00412848" w:rsidRPr="00D13D42" w:rsidRDefault="00412848" w:rsidP="0023428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4AEE0E1" w14:textId="77777777" w:rsidR="00412848" w:rsidRPr="00D13D42" w:rsidRDefault="00412848" w:rsidP="0023428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3F5E4C5" w14:textId="77777777" w:rsidR="00412848" w:rsidRPr="00D13D42" w:rsidRDefault="00412848" w:rsidP="002342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B56028D" w14:textId="77777777" w:rsidR="00412848" w:rsidRPr="00D13D42" w:rsidRDefault="00412848" w:rsidP="002342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DACC2C7" w14:textId="77777777" w:rsidR="00412848" w:rsidRPr="00D13D42" w:rsidRDefault="00412848" w:rsidP="002342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7B900D2" w14:textId="77777777" w:rsidR="00412848" w:rsidRPr="00D13D42" w:rsidRDefault="00412848" w:rsidP="002342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12848" w:rsidRPr="0024034C" w14:paraId="052F94A6" w14:textId="77777777" w:rsidTr="00234287">
        <w:trPr>
          <w:trHeight w:val="187"/>
          <w:jc w:val="center"/>
        </w:trPr>
        <w:tc>
          <w:tcPr>
            <w:tcW w:w="3397" w:type="dxa"/>
            <w:shd w:val="clear" w:color="auto" w:fill="auto"/>
            <w:noWrap/>
          </w:tcPr>
          <w:p w14:paraId="5FBE9A0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E27854A"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D3128B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DC_3A_n41A</w:t>
            </w:r>
          </w:p>
          <w:p w14:paraId="21F3131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412848" w:rsidRPr="0024034C" w14:paraId="7096614B" w14:textId="77777777" w:rsidTr="00234287">
        <w:trPr>
          <w:trHeight w:val="187"/>
          <w:jc w:val="center"/>
        </w:trPr>
        <w:tc>
          <w:tcPr>
            <w:tcW w:w="3397" w:type="dxa"/>
            <w:shd w:val="clear" w:color="auto" w:fill="auto"/>
            <w:noWrap/>
          </w:tcPr>
          <w:p w14:paraId="0D66687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CC3687D"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F8C5E8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DC_3A_n77A</w:t>
            </w:r>
          </w:p>
          <w:p w14:paraId="27130FB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14F0C4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412848" w:rsidRPr="0024034C" w14:paraId="7512B3FE" w14:textId="77777777" w:rsidTr="00234287">
        <w:trPr>
          <w:trHeight w:val="187"/>
          <w:jc w:val="center"/>
        </w:trPr>
        <w:tc>
          <w:tcPr>
            <w:tcW w:w="3397" w:type="dxa"/>
            <w:shd w:val="clear" w:color="auto" w:fill="auto"/>
            <w:noWrap/>
          </w:tcPr>
          <w:p w14:paraId="541F7D3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713BAAA"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AECE61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DC_3A_n77A</w:t>
            </w:r>
          </w:p>
          <w:p w14:paraId="5D450F5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D6AAC3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05E710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222333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412848" w:rsidRPr="0024034C" w14:paraId="185CE457" w14:textId="77777777" w:rsidTr="00234287">
        <w:trPr>
          <w:trHeight w:val="187"/>
          <w:jc w:val="center"/>
        </w:trPr>
        <w:tc>
          <w:tcPr>
            <w:tcW w:w="3397" w:type="dxa"/>
            <w:shd w:val="clear" w:color="auto" w:fill="auto"/>
            <w:noWrap/>
          </w:tcPr>
          <w:p w14:paraId="6990054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5270B7F"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5F0E26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DC_3A_n78A</w:t>
            </w:r>
          </w:p>
          <w:p w14:paraId="152A460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1CD9F1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412848" w:rsidRPr="0024034C" w14:paraId="2C340E83" w14:textId="77777777" w:rsidTr="00234287">
        <w:trPr>
          <w:trHeight w:val="187"/>
          <w:jc w:val="center"/>
        </w:trPr>
        <w:tc>
          <w:tcPr>
            <w:tcW w:w="3397" w:type="dxa"/>
            <w:shd w:val="clear" w:color="auto" w:fill="auto"/>
            <w:noWrap/>
          </w:tcPr>
          <w:p w14:paraId="3EB08CD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616CBAD"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390639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DC_3A_n78A</w:t>
            </w:r>
          </w:p>
          <w:p w14:paraId="55499D7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42A3FD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3DECBC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53C7A7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412848" w:rsidRPr="0024034C" w14:paraId="0CADD59A" w14:textId="77777777" w:rsidTr="00234287">
        <w:trPr>
          <w:trHeight w:val="187"/>
          <w:jc w:val="center"/>
        </w:trPr>
        <w:tc>
          <w:tcPr>
            <w:tcW w:w="3397" w:type="dxa"/>
            <w:shd w:val="clear" w:color="auto" w:fill="auto"/>
            <w:noWrap/>
          </w:tcPr>
          <w:p w14:paraId="641D903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5D32FCB3" w14:textId="77777777" w:rsidR="00412848" w:rsidRPr="0024034C" w:rsidRDefault="00412848" w:rsidP="00234287">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81553FF" w14:textId="77777777" w:rsidR="00412848" w:rsidRPr="0024034C" w:rsidRDefault="00412848" w:rsidP="00234287">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3543FF8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412848" w:rsidRPr="0024034C" w14:paraId="05E9CADC" w14:textId="77777777" w:rsidTr="00234287">
        <w:trPr>
          <w:trHeight w:val="187"/>
          <w:jc w:val="center"/>
        </w:trPr>
        <w:tc>
          <w:tcPr>
            <w:tcW w:w="3397" w:type="dxa"/>
            <w:shd w:val="clear" w:color="auto" w:fill="auto"/>
            <w:noWrap/>
          </w:tcPr>
          <w:p w14:paraId="03E83157"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DC_3A-41A_n28A-n77A</w:t>
            </w:r>
          </w:p>
        </w:tc>
        <w:tc>
          <w:tcPr>
            <w:tcW w:w="3686" w:type="dxa"/>
          </w:tcPr>
          <w:p w14:paraId="7DB99983"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4433EA9"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2C7ADD7"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164DFC8"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412848" w:rsidRPr="0024034C" w14:paraId="5142FCE9" w14:textId="77777777" w:rsidTr="00234287">
        <w:trPr>
          <w:trHeight w:val="187"/>
          <w:jc w:val="center"/>
        </w:trPr>
        <w:tc>
          <w:tcPr>
            <w:tcW w:w="3397" w:type="dxa"/>
            <w:shd w:val="clear" w:color="auto" w:fill="auto"/>
            <w:noWrap/>
          </w:tcPr>
          <w:p w14:paraId="75180D2B"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6BE341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9E2225D"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34D1DDB"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07F2CC2"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9E4CBEC"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96FCE1C"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412848" w:rsidRPr="0024034C" w14:paraId="6D7287CD" w14:textId="77777777" w:rsidTr="00234287">
        <w:trPr>
          <w:trHeight w:val="187"/>
          <w:jc w:val="center"/>
        </w:trPr>
        <w:tc>
          <w:tcPr>
            <w:tcW w:w="3397" w:type="dxa"/>
            <w:shd w:val="clear" w:color="auto" w:fill="auto"/>
            <w:noWrap/>
          </w:tcPr>
          <w:p w14:paraId="11ED507D"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83576B8"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6184A3C"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CE4AE06"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BF4E7EF"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412848" w:rsidRPr="0024034C" w14:paraId="72C113D6" w14:textId="77777777" w:rsidTr="00234287">
        <w:trPr>
          <w:trHeight w:val="187"/>
          <w:jc w:val="center"/>
        </w:trPr>
        <w:tc>
          <w:tcPr>
            <w:tcW w:w="3397" w:type="dxa"/>
            <w:shd w:val="clear" w:color="auto" w:fill="auto"/>
            <w:noWrap/>
          </w:tcPr>
          <w:p w14:paraId="5DD0A45A"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83E0BA8"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F51E247"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362AB1D"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B4B51F9"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394A083"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7DEA086"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412848" w:rsidRPr="0024034C" w14:paraId="0A183A75" w14:textId="77777777" w:rsidTr="00234287">
        <w:trPr>
          <w:trHeight w:val="187"/>
          <w:jc w:val="center"/>
        </w:trPr>
        <w:tc>
          <w:tcPr>
            <w:tcW w:w="3397" w:type="dxa"/>
            <w:shd w:val="clear" w:color="auto" w:fill="auto"/>
            <w:noWrap/>
          </w:tcPr>
          <w:p w14:paraId="7422ECC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AE3829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DC_3A_n41A</w:t>
            </w:r>
          </w:p>
          <w:p w14:paraId="05168A8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DC_3A_n77A</w:t>
            </w:r>
          </w:p>
          <w:p w14:paraId="4CCDB150"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412848" w:rsidRPr="0024034C" w14:paraId="1E5180B3" w14:textId="77777777" w:rsidTr="00234287">
        <w:trPr>
          <w:trHeight w:val="187"/>
          <w:jc w:val="center"/>
        </w:trPr>
        <w:tc>
          <w:tcPr>
            <w:tcW w:w="3397" w:type="dxa"/>
            <w:shd w:val="clear" w:color="auto" w:fill="auto"/>
            <w:noWrap/>
          </w:tcPr>
          <w:p w14:paraId="5E875FA9"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A6DC95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DC_3A_n41A</w:t>
            </w:r>
          </w:p>
          <w:p w14:paraId="30D1B42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DC_3A_n78A</w:t>
            </w:r>
          </w:p>
          <w:p w14:paraId="77F8C95A"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412848" w:rsidRPr="0024034C" w14:paraId="10CFC0D0"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C3285F"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4F09A14"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D53DBBD"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521BFC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C6C7C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DC_3A_n77A</w:t>
            </w:r>
          </w:p>
          <w:p w14:paraId="36EBD82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DC_41A_n77A</w:t>
            </w:r>
          </w:p>
        </w:tc>
      </w:tr>
      <w:tr w:rsidR="00412848" w:rsidRPr="0024034C" w14:paraId="4B71604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495F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F9A43F4"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DC0F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DC_3A_n77A</w:t>
            </w:r>
          </w:p>
          <w:p w14:paraId="32503E4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DC_41A_n77A</w:t>
            </w:r>
          </w:p>
        </w:tc>
      </w:tr>
      <w:tr w:rsidR="00412848" w:rsidRPr="0024034C" w14:paraId="4AECEB5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7C974"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F48476D"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2E8E3B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B75738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DE89F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DC_3A_n78A</w:t>
            </w:r>
          </w:p>
          <w:p w14:paraId="0B5EB25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DC_41A_n78A</w:t>
            </w:r>
          </w:p>
        </w:tc>
      </w:tr>
      <w:tr w:rsidR="00412848" w:rsidRPr="0024034C" w14:paraId="6AF9109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CDE0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EAF0E62"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CC79D0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0E087D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0C8ED1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DC_3A_n79A</w:t>
            </w:r>
          </w:p>
          <w:p w14:paraId="773C9A5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DC_41A_n79A</w:t>
            </w:r>
          </w:p>
        </w:tc>
      </w:tr>
      <w:tr w:rsidR="00412848" w:rsidRPr="0024034C" w14:paraId="65146E6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EFBD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40FAEB0"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AD521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7C33AA2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DC_3A_n77A</w:t>
            </w:r>
          </w:p>
        </w:tc>
      </w:tr>
      <w:tr w:rsidR="00412848" w:rsidRPr="0024034C" w14:paraId="428A1B8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CD24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417B5AE9"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5B7F2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352AB5B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DC_3A_n78A</w:t>
            </w:r>
          </w:p>
        </w:tc>
      </w:tr>
      <w:tr w:rsidR="00412848" w:rsidRPr="0024034C" w14:paraId="7C1B84A8"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FC38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DC_3A-42A_n1A-n79A</w:t>
            </w:r>
          </w:p>
          <w:p w14:paraId="5A0D84BC"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AA06F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DC_3A_n1A</w:t>
            </w:r>
          </w:p>
          <w:p w14:paraId="3CD96C4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DC_3A_n79A</w:t>
            </w:r>
          </w:p>
        </w:tc>
      </w:tr>
      <w:tr w:rsidR="00412848" w:rsidRPr="0024034C" w14:paraId="7E57515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D08F5"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0D767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DC_3A_n28A</w:t>
            </w:r>
          </w:p>
          <w:p w14:paraId="6885CC4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DC_3A_n77A</w:t>
            </w:r>
          </w:p>
          <w:p w14:paraId="6FFAA9F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DC_42A_n28A</w:t>
            </w:r>
          </w:p>
        </w:tc>
      </w:tr>
      <w:tr w:rsidR="00412848" w:rsidRPr="0024034C" w14:paraId="628804D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7F33B"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9B180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DC_3A_n28A</w:t>
            </w:r>
          </w:p>
          <w:p w14:paraId="39F6305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DC_3A_n77A</w:t>
            </w:r>
          </w:p>
          <w:p w14:paraId="34A96B5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DC_42A_n28A</w:t>
            </w:r>
          </w:p>
        </w:tc>
      </w:tr>
      <w:tr w:rsidR="00412848" w:rsidRPr="0024034C" w14:paraId="701CAE3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E2E82"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BADD8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DC_3A_n28A</w:t>
            </w:r>
          </w:p>
          <w:p w14:paraId="58D0AB7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DC_3A_n77A</w:t>
            </w:r>
          </w:p>
          <w:p w14:paraId="584F4CB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p w14:paraId="753E3FA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DC_42C_n28A</w:t>
            </w:r>
          </w:p>
        </w:tc>
      </w:tr>
      <w:tr w:rsidR="00412848" w:rsidRPr="0024034C" w14:paraId="6C07B9D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54C8B4" w14:textId="77777777" w:rsidR="00412848" w:rsidRPr="0024034C" w:rsidRDefault="00412848" w:rsidP="00234287">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A46EF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DC_3A_n28A</w:t>
            </w:r>
          </w:p>
          <w:p w14:paraId="0140ED5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DC_3A_n77A</w:t>
            </w:r>
          </w:p>
          <w:p w14:paraId="32DD072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p w14:paraId="64675A8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DC_42C_n28A</w:t>
            </w:r>
          </w:p>
        </w:tc>
      </w:tr>
      <w:tr w:rsidR="00412848" w:rsidRPr="0024034C" w14:paraId="6D141EA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71BE27"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998D5FA"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55C2B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DC_3A_n77A</w:t>
            </w:r>
          </w:p>
          <w:p w14:paraId="001CD49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ko-KR"/>
              </w:rPr>
              <w:t>DC_3A_n79A</w:t>
            </w:r>
          </w:p>
        </w:tc>
      </w:tr>
      <w:tr w:rsidR="00412848" w:rsidRPr="0024034C" w14:paraId="1E7D10AC"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82A22"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60A53730"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43084D"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DC_3A_n78A</w:t>
            </w:r>
          </w:p>
          <w:p w14:paraId="4FA23FF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ko-KR"/>
              </w:rPr>
              <w:t>DC_3A_n79A</w:t>
            </w:r>
          </w:p>
        </w:tc>
      </w:tr>
      <w:tr w:rsidR="00412848" w:rsidRPr="0024034C" w14:paraId="3B0FF736" w14:textId="77777777" w:rsidTr="00234287">
        <w:trPr>
          <w:trHeight w:val="187"/>
          <w:jc w:val="center"/>
        </w:trPr>
        <w:tc>
          <w:tcPr>
            <w:tcW w:w="3397" w:type="dxa"/>
            <w:shd w:val="clear" w:color="auto" w:fill="auto"/>
            <w:noWrap/>
          </w:tcPr>
          <w:p w14:paraId="3EF54876"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2E9B6A0"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cs="Arial"/>
                <w:sz w:val="18"/>
                <w:szCs w:val="18"/>
              </w:rPr>
              <w:t>DC_</w:t>
            </w:r>
            <w:r w:rsidRPr="001F6C0E">
              <w:rPr>
                <w:rFonts w:ascii="Arial" w:hAnsi="Arial" w:cs="Arial"/>
                <w:sz w:val="18"/>
                <w:szCs w:val="18"/>
                <w:lang w:val="en-US"/>
              </w:rPr>
              <w:t>5</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p>
        </w:tc>
      </w:tr>
      <w:tr w:rsidR="00412848" w:rsidRPr="0024034C" w14:paraId="27F1EFE3" w14:textId="77777777" w:rsidTr="00234287">
        <w:trPr>
          <w:trHeight w:val="187"/>
          <w:jc w:val="center"/>
        </w:trPr>
        <w:tc>
          <w:tcPr>
            <w:tcW w:w="3397" w:type="dxa"/>
            <w:shd w:val="clear" w:color="auto" w:fill="auto"/>
            <w:noWrap/>
          </w:tcPr>
          <w:p w14:paraId="6E8B995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C86D72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DC_5A_n2A</w:t>
            </w:r>
          </w:p>
          <w:p w14:paraId="5BF8DBB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DC_7A_n2A</w:t>
            </w:r>
          </w:p>
          <w:p w14:paraId="7510FE1F"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412848" w:rsidRPr="0024034C" w14:paraId="7FF37063" w14:textId="77777777" w:rsidTr="00234287">
        <w:trPr>
          <w:trHeight w:val="187"/>
          <w:jc w:val="center"/>
        </w:trPr>
        <w:tc>
          <w:tcPr>
            <w:tcW w:w="3397" w:type="dxa"/>
            <w:shd w:val="clear" w:color="auto" w:fill="auto"/>
            <w:noWrap/>
          </w:tcPr>
          <w:p w14:paraId="078C9E6D"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38A66F99"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4141CAB" w14:textId="77777777" w:rsidR="00412848" w:rsidRPr="0024034C" w:rsidRDefault="00412848" w:rsidP="002342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9CAF06"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412848" w:rsidRPr="0024034C" w14:paraId="1B811788"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B85DE" w14:textId="77777777" w:rsidR="00412848" w:rsidRPr="0024034C" w:rsidRDefault="00412848" w:rsidP="00234287">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5BB71E2"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30CDBF2" w14:textId="77777777" w:rsidR="00412848" w:rsidRPr="0024034C" w:rsidRDefault="00412848" w:rsidP="002342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5E9B84" w14:textId="77777777" w:rsidR="00412848" w:rsidRPr="0024034C" w:rsidRDefault="00412848" w:rsidP="0023428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412848" w:rsidRPr="0024034C" w14:paraId="68471C94" w14:textId="77777777" w:rsidTr="00234287">
        <w:trPr>
          <w:trHeight w:val="187"/>
          <w:jc w:val="center"/>
        </w:trPr>
        <w:tc>
          <w:tcPr>
            <w:tcW w:w="3397" w:type="dxa"/>
            <w:shd w:val="clear" w:color="auto" w:fill="auto"/>
            <w:noWrap/>
          </w:tcPr>
          <w:p w14:paraId="42708A8E"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DC_5A-7A-66A_n66A</w:t>
            </w:r>
          </w:p>
          <w:p w14:paraId="728054B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DC_5A-7C-66A_n66A</w:t>
            </w:r>
          </w:p>
          <w:p w14:paraId="403F8065"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5F2D8346"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DC_5A_n66A</w:t>
            </w:r>
          </w:p>
          <w:p w14:paraId="7011F370"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DC_7A_n66A</w:t>
            </w:r>
          </w:p>
          <w:p w14:paraId="7BB4F5D0"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12848" w:rsidRPr="0024034C" w14:paraId="4DBE7E7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048E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DC_5A-7A-66A_n78A</w:t>
            </w:r>
          </w:p>
          <w:p w14:paraId="7098EE40"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5F8F986" w14:textId="77777777" w:rsidR="00412848" w:rsidRPr="0024034C" w:rsidRDefault="00412848" w:rsidP="002342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B894F4A" w14:textId="77777777" w:rsidR="00412848" w:rsidRPr="0024034C" w:rsidRDefault="00412848" w:rsidP="002342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DB399E8" w14:textId="77777777" w:rsidR="00412848" w:rsidRPr="0024034C" w:rsidRDefault="00412848" w:rsidP="002342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E2432D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412848" w:rsidRPr="0024034C" w14:paraId="696DFC0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5EBCE"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E33F223"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9DCFA50" w14:textId="77777777" w:rsidR="00412848" w:rsidRPr="0024034C" w:rsidRDefault="00412848" w:rsidP="002342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D7BA17C" w14:textId="77777777" w:rsidR="00412848" w:rsidRPr="0024034C" w:rsidRDefault="00412848" w:rsidP="002342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AEEE465" w14:textId="77777777" w:rsidR="00412848" w:rsidRPr="0024034C" w:rsidRDefault="00412848" w:rsidP="002342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9BCC21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412848" w:rsidRPr="0024034C" w14:paraId="611EE78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6ADAC2"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D57172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rPr>
              <w:t>DC_</w:t>
            </w:r>
            <w:r w:rsidRPr="001F6C0E">
              <w:rPr>
                <w:rFonts w:ascii="Arial" w:hAnsi="Arial" w:cs="Arial"/>
                <w:sz w:val="18"/>
                <w:szCs w:val="18"/>
                <w:lang w:val="en-US"/>
              </w:rPr>
              <w:t>5</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p>
        </w:tc>
      </w:tr>
      <w:tr w:rsidR="00412848" w:rsidRPr="0024034C" w14:paraId="6643BF53" w14:textId="77777777" w:rsidTr="00234287">
        <w:trPr>
          <w:trHeight w:val="187"/>
          <w:jc w:val="center"/>
        </w:trPr>
        <w:tc>
          <w:tcPr>
            <w:tcW w:w="3397" w:type="dxa"/>
            <w:shd w:val="clear" w:color="auto" w:fill="auto"/>
            <w:noWrap/>
          </w:tcPr>
          <w:p w14:paraId="79A471F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34B507B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DC_5A_n2A</w:t>
            </w:r>
          </w:p>
          <w:p w14:paraId="1FF5E26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DC_30A_n2A</w:t>
            </w:r>
          </w:p>
          <w:p w14:paraId="36FB6AF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DC_66A_n2A</w:t>
            </w:r>
          </w:p>
        </w:tc>
      </w:tr>
      <w:tr w:rsidR="00412848" w:rsidRPr="0024034C" w14:paraId="79A8A999"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FD06F"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09BC00C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DC_5A_n2A</w:t>
            </w:r>
          </w:p>
          <w:p w14:paraId="0C768C9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DC_30A_n2A</w:t>
            </w:r>
          </w:p>
          <w:p w14:paraId="3AFC3C78"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DC_66A_n2A</w:t>
            </w:r>
          </w:p>
        </w:tc>
      </w:tr>
      <w:tr w:rsidR="00412848" w:rsidRPr="0024034C" w14:paraId="14557984" w14:textId="77777777" w:rsidTr="00234287">
        <w:trPr>
          <w:trHeight w:val="187"/>
          <w:jc w:val="center"/>
        </w:trPr>
        <w:tc>
          <w:tcPr>
            <w:tcW w:w="3397" w:type="dxa"/>
            <w:shd w:val="clear" w:color="auto" w:fill="auto"/>
            <w:noWrap/>
          </w:tcPr>
          <w:p w14:paraId="567F42E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B36562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DC_5A_n66A</w:t>
            </w:r>
          </w:p>
          <w:p w14:paraId="1E9520B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DC_30A_n66A</w:t>
            </w:r>
          </w:p>
          <w:p w14:paraId="5A15E09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412848" w:rsidRPr="0024034C" w14:paraId="4C3E7B4C" w14:textId="77777777" w:rsidTr="00234287">
        <w:trPr>
          <w:trHeight w:val="187"/>
          <w:jc w:val="center"/>
        </w:trPr>
        <w:tc>
          <w:tcPr>
            <w:tcW w:w="3397" w:type="dxa"/>
            <w:shd w:val="clear" w:color="auto" w:fill="auto"/>
            <w:noWrap/>
          </w:tcPr>
          <w:p w14:paraId="2E23781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1C2307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1C93A1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FC6526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6552A2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12848" w:rsidRPr="0024034C" w14:paraId="6EAA4894" w14:textId="77777777" w:rsidTr="00234287">
        <w:trPr>
          <w:trHeight w:val="187"/>
          <w:jc w:val="center"/>
        </w:trPr>
        <w:tc>
          <w:tcPr>
            <w:tcW w:w="3397" w:type="dxa"/>
            <w:shd w:val="clear" w:color="auto" w:fill="auto"/>
            <w:noWrap/>
          </w:tcPr>
          <w:p w14:paraId="140CF2BF" w14:textId="77777777" w:rsidR="00412848" w:rsidRPr="0024034C" w:rsidRDefault="00412848" w:rsidP="00234287">
            <w:pPr>
              <w:keepNext/>
              <w:keepLines/>
              <w:spacing w:after="0"/>
              <w:jc w:val="center"/>
              <w:rPr>
                <w:rFonts w:ascii="Arial" w:hAnsi="Arial"/>
                <w:sz w:val="18"/>
              </w:rPr>
            </w:pPr>
            <w:r>
              <w:rPr>
                <w:rFonts w:ascii="Arial" w:hAnsi="Arial"/>
                <w:sz w:val="18"/>
                <w:lang w:val="en-US"/>
              </w:rPr>
              <w:t>DC_5A-30A-66A_n77(2A)</w:t>
            </w:r>
            <w:ins w:id="228" w:author="Per Lindell" w:date="2023-03-06T12:47:00Z">
              <w:r w:rsidRPr="0024034C">
                <w:rPr>
                  <w:rFonts w:ascii="Arial" w:hAnsi="Arial"/>
                  <w:sz w:val="18"/>
                  <w:vertAlign w:val="superscript"/>
                  <w:lang w:eastAsia="fi-FI"/>
                </w:rPr>
                <w:t>9</w:t>
              </w:r>
            </w:ins>
          </w:p>
        </w:tc>
        <w:tc>
          <w:tcPr>
            <w:tcW w:w="3686" w:type="dxa"/>
          </w:tcPr>
          <w:p w14:paraId="4FC93E96" w14:textId="77777777" w:rsidR="00412848" w:rsidRDefault="00412848" w:rsidP="00234287">
            <w:pPr>
              <w:keepNext/>
              <w:keepLines/>
              <w:spacing w:after="0"/>
              <w:jc w:val="center"/>
              <w:rPr>
                <w:rFonts w:ascii="Arial" w:hAnsi="Arial"/>
                <w:sz w:val="18"/>
                <w:lang w:val="en-US"/>
              </w:rPr>
            </w:pPr>
            <w:r>
              <w:rPr>
                <w:rFonts w:ascii="Arial" w:hAnsi="Arial"/>
                <w:sz w:val="18"/>
                <w:lang w:val="en-US"/>
              </w:rPr>
              <w:t>DC_5A_</w:t>
            </w:r>
            <w:del w:id="229" w:author="Per Lindell" w:date="2023-03-06T12:47:00Z">
              <w:r>
                <w:rPr>
                  <w:rFonts w:ascii="Arial" w:hAnsi="Arial"/>
                  <w:sz w:val="18"/>
                  <w:lang w:val="en-US"/>
                </w:rPr>
                <w:delText>n77A</w:delText>
              </w:r>
            </w:del>
            <w:ins w:id="230" w:author="Per Lindell" w:date="2023-03-06T12:47:00Z">
              <w:r>
                <w:rPr>
                  <w:rFonts w:ascii="Arial" w:hAnsi="Arial"/>
                  <w:sz w:val="18"/>
                  <w:lang w:val="en-US"/>
                </w:rPr>
                <w:t>n77A</w:t>
              </w:r>
              <w:r w:rsidRPr="0024034C">
                <w:rPr>
                  <w:rFonts w:ascii="Arial" w:hAnsi="Arial"/>
                  <w:sz w:val="18"/>
                  <w:vertAlign w:val="superscript"/>
                  <w:lang w:eastAsia="fi-FI"/>
                </w:rPr>
                <w:t>9</w:t>
              </w:r>
            </w:ins>
          </w:p>
          <w:p w14:paraId="7672D8FB" w14:textId="77777777" w:rsidR="00412848" w:rsidRDefault="00412848" w:rsidP="00234287">
            <w:pPr>
              <w:keepNext/>
              <w:keepLines/>
              <w:spacing w:after="0"/>
              <w:jc w:val="center"/>
              <w:rPr>
                <w:rFonts w:ascii="Arial" w:hAnsi="Arial"/>
                <w:sz w:val="18"/>
                <w:lang w:val="en-US"/>
              </w:rPr>
            </w:pPr>
            <w:r>
              <w:rPr>
                <w:rFonts w:ascii="Arial" w:hAnsi="Arial"/>
                <w:sz w:val="18"/>
                <w:lang w:val="en-US"/>
              </w:rPr>
              <w:t>DC_30A_</w:t>
            </w:r>
            <w:del w:id="231" w:author="Per Lindell" w:date="2023-03-06T12:47:00Z">
              <w:r>
                <w:rPr>
                  <w:rFonts w:ascii="Arial" w:hAnsi="Arial"/>
                  <w:sz w:val="18"/>
                  <w:lang w:val="en-US"/>
                </w:rPr>
                <w:delText>n77A</w:delText>
              </w:r>
            </w:del>
            <w:ins w:id="232" w:author="Per Lindell" w:date="2023-03-06T12:47:00Z">
              <w:r>
                <w:rPr>
                  <w:rFonts w:ascii="Arial" w:hAnsi="Arial"/>
                  <w:sz w:val="18"/>
                  <w:lang w:val="en-US"/>
                </w:rPr>
                <w:t>n77A</w:t>
              </w:r>
              <w:r w:rsidRPr="0024034C">
                <w:rPr>
                  <w:rFonts w:ascii="Arial" w:hAnsi="Arial"/>
                  <w:sz w:val="18"/>
                  <w:vertAlign w:val="superscript"/>
                  <w:lang w:eastAsia="fi-FI"/>
                </w:rPr>
                <w:t>9</w:t>
              </w:r>
            </w:ins>
          </w:p>
          <w:p w14:paraId="2EFB02E1" w14:textId="77777777" w:rsidR="00412848" w:rsidRPr="0024034C" w:rsidRDefault="00412848" w:rsidP="00234287">
            <w:pPr>
              <w:keepNext/>
              <w:keepLines/>
              <w:spacing w:after="0"/>
              <w:jc w:val="center"/>
              <w:rPr>
                <w:rFonts w:ascii="Arial" w:hAnsi="Arial"/>
                <w:sz w:val="18"/>
              </w:rPr>
            </w:pPr>
            <w:r>
              <w:rPr>
                <w:rFonts w:ascii="Arial" w:hAnsi="Arial"/>
                <w:sz w:val="18"/>
                <w:lang w:val="en-US"/>
              </w:rPr>
              <w:t>DC_66A_</w:t>
            </w:r>
            <w:del w:id="233" w:author="Per Lindell" w:date="2023-03-06T12:47:00Z">
              <w:r>
                <w:rPr>
                  <w:rFonts w:ascii="Arial" w:hAnsi="Arial"/>
                  <w:sz w:val="18"/>
                  <w:lang w:val="en-US"/>
                </w:rPr>
                <w:delText>n77A</w:delText>
              </w:r>
            </w:del>
            <w:ins w:id="234" w:author="Per Lindell" w:date="2023-03-06T12:47:00Z">
              <w:r>
                <w:rPr>
                  <w:rFonts w:ascii="Arial" w:hAnsi="Arial"/>
                  <w:sz w:val="18"/>
                  <w:lang w:val="en-US"/>
                </w:rPr>
                <w:t>n77A</w:t>
              </w:r>
              <w:r w:rsidRPr="0024034C">
                <w:rPr>
                  <w:rFonts w:ascii="Arial" w:hAnsi="Arial"/>
                  <w:sz w:val="18"/>
                  <w:vertAlign w:val="superscript"/>
                  <w:lang w:eastAsia="fi-FI"/>
                </w:rPr>
                <w:t>9</w:t>
              </w:r>
            </w:ins>
          </w:p>
        </w:tc>
      </w:tr>
      <w:tr w:rsidR="00412848" w:rsidRPr="0024034C" w14:paraId="09C088EA" w14:textId="77777777" w:rsidTr="00234287">
        <w:trPr>
          <w:trHeight w:val="187"/>
          <w:jc w:val="center"/>
        </w:trPr>
        <w:tc>
          <w:tcPr>
            <w:tcW w:w="3397" w:type="dxa"/>
            <w:shd w:val="clear" w:color="auto" w:fill="auto"/>
            <w:noWrap/>
          </w:tcPr>
          <w:p w14:paraId="15AF439D"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FC19C9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DC_5A_n12A</w:t>
            </w:r>
          </w:p>
          <w:p w14:paraId="41A18D1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DC_48A_n12A</w:t>
            </w:r>
          </w:p>
          <w:p w14:paraId="6DAFBBB2"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412848" w:rsidRPr="0024034C" w14:paraId="2638D8F0" w14:textId="77777777" w:rsidTr="00234287">
        <w:trPr>
          <w:trHeight w:val="187"/>
          <w:jc w:val="center"/>
        </w:trPr>
        <w:tc>
          <w:tcPr>
            <w:tcW w:w="3397" w:type="dxa"/>
            <w:shd w:val="clear" w:color="auto" w:fill="auto"/>
            <w:noWrap/>
          </w:tcPr>
          <w:p w14:paraId="3A512631"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632ED95"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AD1476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9ADA8FD"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412848" w:rsidRPr="0024034C" w14:paraId="66A5FF2D" w14:textId="77777777" w:rsidTr="00234287">
        <w:trPr>
          <w:trHeight w:val="187"/>
          <w:jc w:val="center"/>
        </w:trPr>
        <w:tc>
          <w:tcPr>
            <w:tcW w:w="3397" w:type="dxa"/>
            <w:shd w:val="clear" w:color="auto" w:fill="auto"/>
            <w:noWrap/>
          </w:tcPr>
          <w:p w14:paraId="6DE73FA8"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B821361"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82E5A1D"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543D744"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412848" w:rsidRPr="0024034C" w14:paraId="77BF6A9C" w14:textId="77777777" w:rsidTr="00234287">
        <w:trPr>
          <w:trHeight w:val="187"/>
          <w:jc w:val="center"/>
        </w:trPr>
        <w:tc>
          <w:tcPr>
            <w:tcW w:w="3397" w:type="dxa"/>
            <w:shd w:val="clear" w:color="auto" w:fill="auto"/>
            <w:noWrap/>
            <w:vAlign w:val="center"/>
          </w:tcPr>
          <w:p w14:paraId="093B5963"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DC_5A-66A_n2A-n77A</w:t>
            </w:r>
          </w:p>
          <w:p w14:paraId="44E0DDF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1B12781"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DC_5A_n2A</w:t>
            </w:r>
          </w:p>
          <w:p w14:paraId="04452542"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DC_5A_n77A</w:t>
            </w:r>
          </w:p>
          <w:p w14:paraId="6BB2FA97"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DC_66A_n2A</w:t>
            </w:r>
          </w:p>
          <w:p w14:paraId="4C446ABB" w14:textId="77777777" w:rsidR="00412848" w:rsidRPr="0024034C" w:rsidRDefault="00412848" w:rsidP="0023428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412848" w:rsidRPr="0024034C" w14:paraId="2C6306CF" w14:textId="77777777" w:rsidTr="00234287">
        <w:trPr>
          <w:trHeight w:val="187"/>
          <w:jc w:val="center"/>
        </w:trPr>
        <w:tc>
          <w:tcPr>
            <w:tcW w:w="3397" w:type="dxa"/>
            <w:shd w:val="clear" w:color="auto" w:fill="auto"/>
            <w:noWrap/>
            <w:vAlign w:val="center"/>
          </w:tcPr>
          <w:p w14:paraId="0569EB58" w14:textId="77777777" w:rsidR="00412848" w:rsidRPr="0024034C" w:rsidRDefault="00412848" w:rsidP="00234287">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B764E6F"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DC_5A_n2A</w:t>
            </w:r>
          </w:p>
          <w:p w14:paraId="14ABCC6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DC_5A_n77A</w:t>
            </w:r>
          </w:p>
          <w:p w14:paraId="1DCD10E4"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DC_66A_n2A</w:t>
            </w:r>
          </w:p>
          <w:p w14:paraId="5F0DB845" w14:textId="77777777" w:rsidR="00412848" w:rsidRPr="0024034C" w:rsidRDefault="00412848" w:rsidP="0023428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412848" w:rsidRPr="0024034C" w14:paraId="064AB2C9" w14:textId="77777777" w:rsidTr="00234287">
        <w:trPr>
          <w:trHeight w:val="187"/>
          <w:jc w:val="center"/>
        </w:trPr>
        <w:tc>
          <w:tcPr>
            <w:tcW w:w="3397" w:type="dxa"/>
            <w:shd w:val="clear" w:color="auto" w:fill="auto"/>
            <w:noWrap/>
            <w:vAlign w:val="center"/>
          </w:tcPr>
          <w:p w14:paraId="6E090192"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DC_5A-66A_n5A-n77A</w:t>
            </w:r>
          </w:p>
          <w:p w14:paraId="6A8E3E17" w14:textId="77777777" w:rsidR="00412848" w:rsidRPr="0024034C" w:rsidRDefault="00412848" w:rsidP="0023428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6DF0E287"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D2F3DA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85CAC4C"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412848" w:rsidRPr="0024034C" w14:paraId="2456D5F3" w14:textId="77777777" w:rsidTr="00234287">
        <w:trPr>
          <w:trHeight w:val="187"/>
          <w:jc w:val="center"/>
        </w:trPr>
        <w:tc>
          <w:tcPr>
            <w:tcW w:w="3397" w:type="dxa"/>
            <w:shd w:val="clear" w:color="auto" w:fill="auto"/>
            <w:noWrap/>
            <w:vAlign w:val="center"/>
          </w:tcPr>
          <w:p w14:paraId="7AB96DF5" w14:textId="77777777" w:rsidR="00412848" w:rsidRPr="0024034C" w:rsidRDefault="00412848" w:rsidP="0023428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6BC3EE6"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EC5D0CC"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5E81ABF"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412848" w:rsidRPr="0024034C" w14:paraId="398BF50B"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A8679" w14:textId="77777777" w:rsidR="00412848" w:rsidRPr="0024034C" w:rsidRDefault="00412848" w:rsidP="00234287">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5E59677"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63CA2A25" w14:textId="77777777" w:rsidR="00412848" w:rsidRPr="0024034C" w:rsidRDefault="00412848" w:rsidP="00234287">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DBFC24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08C184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412848" w:rsidRPr="0024034C" w14:paraId="3160C8FB" w14:textId="77777777" w:rsidTr="00234287">
        <w:trPr>
          <w:trHeight w:val="187"/>
          <w:jc w:val="center"/>
        </w:trPr>
        <w:tc>
          <w:tcPr>
            <w:tcW w:w="3397" w:type="dxa"/>
            <w:shd w:val="clear" w:color="auto" w:fill="auto"/>
            <w:noWrap/>
          </w:tcPr>
          <w:p w14:paraId="49448901"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548B551"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sz w:val="18"/>
                <w:szCs w:val="18"/>
              </w:rPr>
              <w:t>DC_</w:t>
            </w:r>
            <w:r w:rsidRPr="001F6C0E">
              <w:rPr>
                <w:rFonts w:ascii="Arial" w:hAnsi="Arial" w:cs="Arial"/>
                <w:sz w:val="18"/>
                <w:szCs w:val="18"/>
                <w:lang w:val="en-US"/>
              </w:rPr>
              <w:t>5</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p>
        </w:tc>
      </w:tr>
      <w:tr w:rsidR="00412848" w:rsidRPr="0024034C" w14:paraId="26FD6995" w14:textId="77777777" w:rsidTr="00234287">
        <w:trPr>
          <w:trHeight w:val="187"/>
          <w:jc w:val="center"/>
        </w:trPr>
        <w:tc>
          <w:tcPr>
            <w:tcW w:w="3397" w:type="dxa"/>
            <w:shd w:val="clear" w:color="auto" w:fill="auto"/>
            <w:noWrap/>
          </w:tcPr>
          <w:p w14:paraId="690B15E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9534AA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DC_5A_n12A</w:t>
            </w:r>
          </w:p>
          <w:p w14:paraId="3B62DFE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DC_66A_n12A</w:t>
            </w:r>
          </w:p>
          <w:p w14:paraId="5B354DF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412848" w:rsidRPr="0024034C" w14:paraId="07BD4B8D" w14:textId="77777777" w:rsidTr="00234287">
        <w:trPr>
          <w:trHeight w:val="187"/>
          <w:jc w:val="center"/>
        </w:trPr>
        <w:tc>
          <w:tcPr>
            <w:tcW w:w="3397" w:type="dxa"/>
            <w:shd w:val="clear" w:color="auto" w:fill="auto"/>
            <w:noWrap/>
            <w:vAlign w:val="center"/>
          </w:tcPr>
          <w:p w14:paraId="62C832F9" w14:textId="77777777" w:rsidR="00412848" w:rsidRPr="0024034C" w:rsidRDefault="00412848" w:rsidP="00234287">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5585CF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19F42A48"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706D3DD"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BFA989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412848" w:rsidRPr="0024034C" w14:paraId="36CA1C4D" w14:textId="77777777" w:rsidTr="00234287">
        <w:trPr>
          <w:trHeight w:val="187"/>
          <w:jc w:val="center"/>
        </w:trPr>
        <w:tc>
          <w:tcPr>
            <w:tcW w:w="3397" w:type="dxa"/>
            <w:shd w:val="clear" w:color="auto" w:fill="auto"/>
            <w:noWrap/>
            <w:vAlign w:val="center"/>
          </w:tcPr>
          <w:p w14:paraId="0408209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6D6F57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F93509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18858F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412848" w:rsidRPr="0024034C" w14:paraId="06D31526" w14:textId="77777777" w:rsidTr="00234287">
        <w:trPr>
          <w:trHeight w:val="187"/>
          <w:jc w:val="center"/>
        </w:trPr>
        <w:tc>
          <w:tcPr>
            <w:tcW w:w="3397" w:type="dxa"/>
            <w:shd w:val="clear" w:color="auto" w:fill="auto"/>
            <w:noWrap/>
            <w:vAlign w:val="center"/>
          </w:tcPr>
          <w:p w14:paraId="02AC99A2"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28E7F4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FB636D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C63AC3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412848" w:rsidRPr="0024034C" w14:paraId="6BCBF28C" w14:textId="77777777" w:rsidTr="00234287">
        <w:trPr>
          <w:trHeight w:val="187"/>
          <w:jc w:val="center"/>
        </w:trPr>
        <w:tc>
          <w:tcPr>
            <w:tcW w:w="3397" w:type="dxa"/>
            <w:shd w:val="clear" w:color="auto" w:fill="auto"/>
            <w:noWrap/>
            <w:vAlign w:val="center"/>
          </w:tcPr>
          <w:p w14:paraId="6ADF11B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0AB8960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660ECC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F6769E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D5688D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412848" w:rsidRPr="0024034C" w14:paraId="47C21125" w14:textId="77777777" w:rsidTr="00234287">
        <w:trPr>
          <w:trHeight w:val="187"/>
          <w:jc w:val="center"/>
        </w:trPr>
        <w:tc>
          <w:tcPr>
            <w:tcW w:w="3397" w:type="dxa"/>
            <w:shd w:val="clear" w:color="auto" w:fill="auto"/>
            <w:noWrap/>
          </w:tcPr>
          <w:p w14:paraId="0A24D448"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1F08587"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33F6ECC"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38A7161"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12C9E4F"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412848" w:rsidRPr="0024034C" w14:paraId="6188EAA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8871D" w14:textId="77777777" w:rsidR="00412848" w:rsidRPr="0024034C" w:rsidRDefault="00412848" w:rsidP="002342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045918"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CDAEDC5"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5E088BD"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1EAA356" w14:textId="77777777" w:rsidR="00412848" w:rsidRPr="0024034C" w:rsidRDefault="00412848" w:rsidP="0023428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412848" w:rsidRPr="0024034C" w14:paraId="55566A3C" w14:textId="77777777" w:rsidTr="00234287">
        <w:trPr>
          <w:trHeight w:val="187"/>
          <w:jc w:val="center"/>
        </w:trPr>
        <w:tc>
          <w:tcPr>
            <w:tcW w:w="3397" w:type="dxa"/>
            <w:shd w:val="clear" w:color="auto" w:fill="auto"/>
            <w:noWrap/>
          </w:tcPr>
          <w:p w14:paraId="5C9E6B98"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492942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DC_7A_n1A</w:t>
            </w:r>
          </w:p>
          <w:p w14:paraId="4649EE7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DC_8A_n1A</w:t>
            </w:r>
          </w:p>
          <w:p w14:paraId="1D4E065A"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412848" w:rsidRPr="0024034C" w14:paraId="5E3E5B75" w14:textId="77777777" w:rsidTr="00234287">
        <w:trPr>
          <w:trHeight w:val="187"/>
          <w:jc w:val="center"/>
        </w:trPr>
        <w:tc>
          <w:tcPr>
            <w:tcW w:w="3397" w:type="dxa"/>
            <w:shd w:val="clear" w:color="auto" w:fill="auto"/>
            <w:noWrap/>
          </w:tcPr>
          <w:p w14:paraId="6F365AD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134791D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DC_7A_n3A</w:t>
            </w:r>
          </w:p>
          <w:p w14:paraId="3BB1E34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326816C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DC_20A_n3A</w:t>
            </w:r>
          </w:p>
        </w:tc>
      </w:tr>
      <w:tr w:rsidR="00412848" w:rsidRPr="0024034C" w14:paraId="6D56295B" w14:textId="77777777" w:rsidTr="00234287">
        <w:trPr>
          <w:trHeight w:val="187"/>
          <w:jc w:val="center"/>
        </w:trPr>
        <w:tc>
          <w:tcPr>
            <w:tcW w:w="3397" w:type="dxa"/>
            <w:shd w:val="clear" w:color="auto" w:fill="auto"/>
            <w:noWrap/>
          </w:tcPr>
          <w:p w14:paraId="194773D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532EA5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412848" w:rsidRPr="0024034C" w14:paraId="6D183C5D" w14:textId="77777777" w:rsidTr="00234287">
        <w:trPr>
          <w:trHeight w:val="187"/>
          <w:jc w:val="center"/>
        </w:trPr>
        <w:tc>
          <w:tcPr>
            <w:tcW w:w="3397" w:type="dxa"/>
            <w:shd w:val="clear" w:color="auto" w:fill="auto"/>
            <w:noWrap/>
          </w:tcPr>
          <w:p w14:paraId="1D7D890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3FE02C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2BE034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7E8FC8D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412848" w:rsidRPr="0024034C" w14:paraId="182536ED" w14:textId="77777777" w:rsidTr="00234287">
        <w:trPr>
          <w:trHeight w:val="187"/>
          <w:jc w:val="center"/>
        </w:trPr>
        <w:tc>
          <w:tcPr>
            <w:tcW w:w="3397" w:type="dxa"/>
            <w:shd w:val="clear" w:color="auto" w:fill="auto"/>
            <w:noWrap/>
          </w:tcPr>
          <w:p w14:paraId="55D0A369"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019D51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DC_7A_n1A</w:t>
            </w:r>
          </w:p>
          <w:p w14:paraId="3A102341"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412848" w:rsidRPr="0024034C" w14:paraId="2091DD8A" w14:textId="77777777" w:rsidTr="00234287">
        <w:trPr>
          <w:trHeight w:val="187"/>
          <w:jc w:val="center"/>
        </w:trPr>
        <w:tc>
          <w:tcPr>
            <w:tcW w:w="3397" w:type="dxa"/>
            <w:shd w:val="clear" w:color="auto" w:fill="auto"/>
            <w:noWrap/>
          </w:tcPr>
          <w:p w14:paraId="66B8F26B"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038E84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DC_7A_n78A</w:t>
            </w:r>
          </w:p>
          <w:p w14:paraId="02340434"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DC_8A_n78A</w:t>
            </w:r>
          </w:p>
        </w:tc>
      </w:tr>
      <w:tr w:rsidR="00412848" w:rsidRPr="0024034C" w14:paraId="186DC75E" w14:textId="77777777" w:rsidTr="00234287">
        <w:trPr>
          <w:trHeight w:val="187"/>
          <w:jc w:val="center"/>
        </w:trPr>
        <w:tc>
          <w:tcPr>
            <w:tcW w:w="3397" w:type="dxa"/>
            <w:shd w:val="clear" w:color="auto" w:fill="auto"/>
            <w:noWrap/>
            <w:vAlign w:val="center"/>
          </w:tcPr>
          <w:p w14:paraId="16ECB5C7"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206581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DC_8A_n1A</w:t>
            </w:r>
          </w:p>
        </w:tc>
      </w:tr>
      <w:tr w:rsidR="00412848" w:rsidRPr="0024034C" w14:paraId="6EEFCFCD" w14:textId="77777777" w:rsidTr="00234287">
        <w:trPr>
          <w:trHeight w:val="187"/>
          <w:jc w:val="center"/>
        </w:trPr>
        <w:tc>
          <w:tcPr>
            <w:tcW w:w="3397" w:type="dxa"/>
            <w:shd w:val="clear" w:color="auto" w:fill="auto"/>
            <w:noWrap/>
            <w:vAlign w:val="center"/>
          </w:tcPr>
          <w:p w14:paraId="46861B4B"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1D1E44A"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DC_7A_n28A</w:t>
            </w:r>
          </w:p>
          <w:p w14:paraId="0C2FAEC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DC_7A_n78A</w:t>
            </w:r>
          </w:p>
          <w:p w14:paraId="1C5084C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DC_8A_n28A</w:t>
            </w:r>
          </w:p>
          <w:p w14:paraId="5802652A"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412848" w:rsidRPr="0024034C" w14:paraId="4FDFB079" w14:textId="77777777" w:rsidTr="00234287">
        <w:trPr>
          <w:trHeight w:val="187"/>
          <w:jc w:val="center"/>
        </w:trPr>
        <w:tc>
          <w:tcPr>
            <w:tcW w:w="3397" w:type="dxa"/>
            <w:shd w:val="clear" w:color="auto" w:fill="auto"/>
            <w:noWrap/>
          </w:tcPr>
          <w:p w14:paraId="0103D99F" w14:textId="77777777" w:rsidR="00412848" w:rsidRPr="0024034C" w:rsidRDefault="00412848" w:rsidP="00234287">
            <w:pPr>
              <w:keepNext/>
              <w:keepLines/>
              <w:spacing w:after="0"/>
              <w:jc w:val="center"/>
              <w:rPr>
                <w:rFonts w:ascii="Arial" w:hAnsi="Arial"/>
                <w:b/>
                <w:sz w:val="18"/>
                <w:lang w:eastAsia="fi-FI"/>
              </w:rPr>
            </w:pPr>
            <w:r w:rsidRPr="0024034C">
              <w:rPr>
                <w:rFonts w:ascii="Arial" w:hAnsi="Arial"/>
                <w:sz w:val="18"/>
                <w:lang w:eastAsia="fi-FI"/>
              </w:rPr>
              <w:t>DC_7A-8A-40A_n1A</w:t>
            </w:r>
          </w:p>
          <w:p w14:paraId="0BC05CD7"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DB660CC"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8AC5C66"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7616EAC"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412848" w:rsidRPr="0024034C" w14:paraId="2B351C42" w14:textId="77777777" w:rsidTr="00234287">
        <w:trPr>
          <w:trHeight w:val="187"/>
          <w:jc w:val="center"/>
        </w:trPr>
        <w:tc>
          <w:tcPr>
            <w:tcW w:w="3397" w:type="dxa"/>
            <w:shd w:val="clear" w:color="auto" w:fill="auto"/>
            <w:noWrap/>
          </w:tcPr>
          <w:p w14:paraId="5381F2B0" w14:textId="77777777" w:rsidR="00412848" w:rsidRPr="0024034C" w:rsidRDefault="00412848" w:rsidP="00234287">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B4836E2"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C6E59FC"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07F093E"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4924A30"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12848" w:rsidRPr="0024034C" w14:paraId="434A0AD6" w14:textId="77777777" w:rsidTr="00234287">
        <w:trPr>
          <w:trHeight w:val="187"/>
          <w:jc w:val="center"/>
        </w:trPr>
        <w:tc>
          <w:tcPr>
            <w:tcW w:w="3397" w:type="dxa"/>
            <w:shd w:val="clear" w:color="auto" w:fill="auto"/>
            <w:noWrap/>
          </w:tcPr>
          <w:p w14:paraId="2F89DD87" w14:textId="77777777" w:rsidR="00412848" w:rsidRPr="0024034C" w:rsidRDefault="00412848" w:rsidP="00234287">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7045DCE"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D8F98E7" w14:textId="77777777" w:rsidR="00412848" w:rsidRPr="0024034C" w:rsidRDefault="00412848" w:rsidP="0023428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E9B36D" w14:textId="77777777" w:rsidR="00412848" w:rsidRPr="0024034C" w:rsidRDefault="00412848" w:rsidP="002342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89550CF"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12848" w:rsidRPr="0024034C" w14:paraId="5787F986" w14:textId="77777777" w:rsidTr="00234287">
        <w:trPr>
          <w:trHeight w:val="187"/>
          <w:jc w:val="center"/>
        </w:trPr>
        <w:tc>
          <w:tcPr>
            <w:tcW w:w="3397" w:type="dxa"/>
            <w:shd w:val="clear" w:color="auto" w:fill="auto"/>
            <w:noWrap/>
          </w:tcPr>
          <w:p w14:paraId="0A8E9454" w14:textId="77777777" w:rsidR="00412848" w:rsidRPr="0024034C" w:rsidRDefault="00412848" w:rsidP="00234287">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ADD132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DC_7A_n40A</w:t>
            </w:r>
          </w:p>
          <w:p w14:paraId="2E34F20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DC_7A_n78A</w:t>
            </w:r>
          </w:p>
          <w:p w14:paraId="403599C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DC_8A_n40A</w:t>
            </w:r>
          </w:p>
          <w:p w14:paraId="63588F8D" w14:textId="77777777" w:rsidR="00412848" w:rsidRPr="0024034C" w:rsidRDefault="00412848" w:rsidP="00234287">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412848" w:rsidRPr="0024034C" w14:paraId="273D1F71" w14:textId="77777777" w:rsidTr="00234287">
        <w:trPr>
          <w:trHeight w:val="187"/>
          <w:jc w:val="center"/>
        </w:trPr>
        <w:tc>
          <w:tcPr>
            <w:tcW w:w="3397" w:type="dxa"/>
            <w:shd w:val="clear" w:color="auto" w:fill="auto"/>
            <w:noWrap/>
          </w:tcPr>
          <w:p w14:paraId="167C79B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05590B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p>
          <w:p w14:paraId="2D9D50F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12</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p>
          <w:p w14:paraId="0736D138"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r w:rsidRPr="0024034C">
              <w:rPr>
                <w:rFonts w:ascii="Arial" w:hAnsi="Arial" w:cs="Arial"/>
                <w:sz w:val="18"/>
                <w:szCs w:val="18"/>
              </w:rPr>
              <w:t>A_n78A</w:t>
            </w:r>
          </w:p>
          <w:p w14:paraId="5D05168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412848" w:rsidRPr="0024034C" w14:paraId="25792514" w14:textId="77777777" w:rsidTr="00234287">
        <w:trPr>
          <w:trHeight w:val="187"/>
          <w:jc w:val="center"/>
        </w:trPr>
        <w:tc>
          <w:tcPr>
            <w:tcW w:w="3397" w:type="dxa"/>
            <w:shd w:val="clear" w:color="auto" w:fill="auto"/>
            <w:noWrap/>
          </w:tcPr>
          <w:p w14:paraId="6EEBFDF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E7A538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DC_7A_n2A</w:t>
            </w:r>
          </w:p>
          <w:p w14:paraId="65E4473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DC_12A_n2A</w:t>
            </w:r>
          </w:p>
          <w:p w14:paraId="018D516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zh-CN"/>
              </w:rPr>
              <w:t>DC_66A_n2A</w:t>
            </w:r>
          </w:p>
        </w:tc>
      </w:tr>
      <w:tr w:rsidR="00412848" w:rsidRPr="0024034C" w14:paraId="57E139CA" w14:textId="77777777" w:rsidTr="00234287">
        <w:trPr>
          <w:trHeight w:val="187"/>
          <w:jc w:val="center"/>
        </w:trPr>
        <w:tc>
          <w:tcPr>
            <w:tcW w:w="3397" w:type="dxa"/>
            <w:shd w:val="clear" w:color="auto" w:fill="auto"/>
            <w:noWrap/>
          </w:tcPr>
          <w:p w14:paraId="3390346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E36307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DC_7A_n78A</w:t>
            </w:r>
          </w:p>
          <w:p w14:paraId="3FEEF2E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DC_12A_n78A</w:t>
            </w:r>
          </w:p>
          <w:p w14:paraId="4CEA699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DC_66A_n78A</w:t>
            </w:r>
          </w:p>
        </w:tc>
      </w:tr>
      <w:tr w:rsidR="00412848" w:rsidRPr="0024034C" w14:paraId="0725BED9" w14:textId="77777777" w:rsidTr="00234287">
        <w:trPr>
          <w:trHeight w:val="187"/>
          <w:jc w:val="center"/>
        </w:trPr>
        <w:tc>
          <w:tcPr>
            <w:tcW w:w="3397" w:type="dxa"/>
            <w:shd w:val="clear" w:color="auto" w:fill="auto"/>
            <w:noWrap/>
          </w:tcPr>
          <w:p w14:paraId="7672F13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29CCE5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r w:rsidRPr="0024034C">
              <w:rPr>
                <w:rFonts w:ascii="Arial" w:hAnsi="Arial" w:cs="Arial"/>
                <w:sz w:val="18"/>
                <w:szCs w:val="18"/>
              </w:rPr>
              <w:t>A_n66A</w:t>
            </w:r>
          </w:p>
          <w:p w14:paraId="44A45664"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12</w:t>
            </w:r>
            <w:r w:rsidRPr="0024034C">
              <w:rPr>
                <w:rFonts w:ascii="Arial" w:hAnsi="Arial" w:cs="Arial"/>
                <w:sz w:val="18"/>
                <w:szCs w:val="18"/>
              </w:rPr>
              <w:t>A_n66A</w:t>
            </w:r>
          </w:p>
          <w:p w14:paraId="6F93070D"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r w:rsidRPr="0024034C">
              <w:rPr>
                <w:rFonts w:ascii="Arial" w:hAnsi="Arial" w:cs="Arial"/>
                <w:sz w:val="18"/>
                <w:szCs w:val="18"/>
              </w:rPr>
              <w:t>A_n78A</w:t>
            </w:r>
          </w:p>
          <w:p w14:paraId="76827DE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412848" w:rsidRPr="0024034C" w14:paraId="74C211CC" w14:textId="77777777" w:rsidTr="00234287">
        <w:trPr>
          <w:trHeight w:val="187"/>
          <w:jc w:val="center"/>
        </w:trPr>
        <w:tc>
          <w:tcPr>
            <w:tcW w:w="3397" w:type="dxa"/>
            <w:shd w:val="clear" w:color="auto" w:fill="auto"/>
            <w:noWrap/>
            <w:vAlign w:val="center"/>
          </w:tcPr>
          <w:p w14:paraId="4E1744E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DBB22FD"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DC_7A_n25A</w:t>
            </w:r>
          </w:p>
          <w:p w14:paraId="3F3A3248"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DC_7A_n66A</w:t>
            </w:r>
          </w:p>
          <w:p w14:paraId="36A7BD1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DC_13A_n25A</w:t>
            </w:r>
          </w:p>
          <w:p w14:paraId="5C0CDE8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8"/>
              </w:rPr>
              <w:t>DC_13A_n66A</w:t>
            </w:r>
          </w:p>
        </w:tc>
      </w:tr>
      <w:tr w:rsidR="00412848" w:rsidRPr="0024034C" w14:paraId="0A0D9CF8" w14:textId="77777777" w:rsidTr="00234287">
        <w:trPr>
          <w:trHeight w:val="187"/>
          <w:jc w:val="center"/>
        </w:trPr>
        <w:tc>
          <w:tcPr>
            <w:tcW w:w="3397" w:type="dxa"/>
            <w:shd w:val="clear" w:color="auto" w:fill="auto"/>
            <w:noWrap/>
            <w:vAlign w:val="center"/>
          </w:tcPr>
          <w:p w14:paraId="5431ABC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1096F3A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412848" w:rsidRPr="0024034C" w14:paraId="6D484A39" w14:textId="77777777" w:rsidTr="00234287">
        <w:trPr>
          <w:trHeight w:val="187"/>
          <w:jc w:val="center"/>
        </w:trPr>
        <w:tc>
          <w:tcPr>
            <w:tcW w:w="3397" w:type="dxa"/>
            <w:shd w:val="clear" w:color="auto" w:fill="auto"/>
            <w:noWrap/>
            <w:vAlign w:val="center"/>
          </w:tcPr>
          <w:p w14:paraId="474B870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787BC1C"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412848" w:rsidRPr="0024034C" w14:paraId="56BF1B27" w14:textId="77777777" w:rsidTr="00234287">
        <w:trPr>
          <w:trHeight w:val="187"/>
          <w:jc w:val="center"/>
        </w:trPr>
        <w:tc>
          <w:tcPr>
            <w:tcW w:w="3397" w:type="dxa"/>
            <w:shd w:val="clear" w:color="auto" w:fill="auto"/>
            <w:noWrap/>
          </w:tcPr>
          <w:p w14:paraId="0954549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DC_7A-13A-66A_n66A</w:t>
            </w:r>
          </w:p>
          <w:p w14:paraId="033CC280" w14:textId="77777777" w:rsidR="00412848" w:rsidRPr="0024034C" w:rsidRDefault="00412848" w:rsidP="00234287">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4CFE661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DC_7A_n66A</w:t>
            </w:r>
          </w:p>
          <w:p w14:paraId="569F660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DC_13A_n66A</w:t>
            </w:r>
          </w:p>
          <w:p w14:paraId="3C1A4468"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12848" w:rsidRPr="0024034C" w14:paraId="2A672AC7" w14:textId="77777777" w:rsidTr="00234287">
        <w:trPr>
          <w:trHeight w:val="187"/>
          <w:jc w:val="center"/>
        </w:trPr>
        <w:tc>
          <w:tcPr>
            <w:tcW w:w="3397" w:type="dxa"/>
            <w:shd w:val="clear" w:color="auto" w:fill="auto"/>
            <w:noWrap/>
          </w:tcPr>
          <w:p w14:paraId="7C818B0B" w14:textId="77777777" w:rsidR="00412848" w:rsidRPr="0024034C" w:rsidRDefault="00412848" w:rsidP="00234287">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0C02A1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DC_7A_n66A</w:t>
            </w:r>
          </w:p>
          <w:p w14:paraId="371ABEC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DC_13A_n66A</w:t>
            </w:r>
          </w:p>
          <w:p w14:paraId="18164BD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12848" w:rsidRPr="005902F6" w14:paraId="58A8DF97" w14:textId="77777777" w:rsidTr="00234287">
        <w:trPr>
          <w:trHeight w:val="187"/>
          <w:jc w:val="center"/>
        </w:trPr>
        <w:tc>
          <w:tcPr>
            <w:tcW w:w="3397" w:type="dxa"/>
            <w:shd w:val="clear" w:color="auto" w:fill="auto"/>
            <w:noWrap/>
          </w:tcPr>
          <w:p w14:paraId="52E0E152" w14:textId="77777777" w:rsidR="00412848" w:rsidRPr="0024034C" w:rsidRDefault="00412848" w:rsidP="0023428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830D624" w14:textId="77777777" w:rsidR="00412848" w:rsidRPr="005902F6" w:rsidRDefault="00412848" w:rsidP="00234287">
            <w:pPr>
              <w:pStyle w:val="TAC"/>
              <w:rPr>
                <w:rFonts w:eastAsia="MS Mincho" w:cs="Arial"/>
                <w:szCs w:val="18"/>
              </w:rPr>
            </w:pPr>
            <w:r w:rsidRPr="005902F6">
              <w:rPr>
                <w:rFonts w:eastAsia="MS Mincho" w:cs="Arial"/>
                <w:szCs w:val="18"/>
              </w:rPr>
              <w:t>DC_3A_n1A</w:t>
            </w:r>
          </w:p>
          <w:p w14:paraId="2493E445" w14:textId="77777777" w:rsidR="00412848" w:rsidRPr="005902F6" w:rsidRDefault="00412848" w:rsidP="0023428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412848" w:rsidRPr="0024034C" w14:paraId="267B35FC" w14:textId="77777777" w:rsidTr="00234287">
        <w:trPr>
          <w:trHeight w:val="187"/>
          <w:jc w:val="center"/>
        </w:trPr>
        <w:tc>
          <w:tcPr>
            <w:tcW w:w="3397" w:type="dxa"/>
            <w:shd w:val="clear" w:color="auto" w:fill="auto"/>
            <w:noWrap/>
          </w:tcPr>
          <w:p w14:paraId="61968A5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746B17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DC_7A_n1A</w:t>
            </w:r>
          </w:p>
          <w:p w14:paraId="1E138F28" w14:textId="77777777" w:rsidR="00412848" w:rsidRPr="0024034C" w:rsidRDefault="00412848" w:rsidP="00234287">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F67B25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831B86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412848" w:rsidRPr="0024034C" w14:paraId="0C3A1F19" w14:textId="77777777" w:rsidTr="00234287">
        <w:trPr>
          <w:trHeight w:val="187"/>
          <w:jc w:val="center"/>
        </w:trPr>
        <w:tc>
          <w:tcPr>
            <w:tcW w:w="3397" w:type="dxa"/>
            <w:shd w:val="clear" w:color="auto" w:fill="auto"/>
            <w:noWrap/>
            <w:vAlign w:val="center"/>
          </w:tcPr>
          <w:p w14:paraId="5FD2C8CE"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46E72E2"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val="x-none"/>
              </w:rPr>
              <w:t>DC_20A_n3A</w:t>
            </w:r>
          </w:p>
        </w:tc>
      </w:tr>
      <w:tr w:rsidR="00412848" w:rsidRPr="0024034C" w14:paraId="0234A2EA" w14:textId="77777777" w:rsidTr="00234287">
        <w:trPr>
          <w:trHeight w:val="187"/>
          <w:jc w:val="center"/>
        </w:trPr>
        <w:tc>
          <w:tcPr>
            <w:tcW w:w="3397" w:type="dxa"/>
            <w:shd w:val="clear" w:color="auto" w:fill="auto"/>
            <w:noWrap/>
          </w:tcPr>
          <w:p w14:paraId="2CC7B123" w14:textId="77777777" w:rsidR="00412848" w:rsidRPr="0024034C" w:rsidRDefault="00412848" w:rsidP="00234287">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3E3684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623459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232036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3BA6EAC"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12848" w:rsidRPr="0024034C" w14:paraId="14602E4B" w14:textId="77777777" w:rsidTr="00234287">
        <w:trPr>
          <w:trHeight w:val="187"/>
          <w:jc w:val="center"/>
        </w:trPr>
        <w:tc>
          <w:tcPr>
            <w:tcW w:w="3397" w:type="dxa"/>
            <w:shd w:val="clear" w:color="auto" w:fill="auto"/>
            <w:noWrap/>
          </w:tcPr>
          <w:p w14:paraId="385AAA19" w14:textId="77777777" w:rsidR="00412848" w:rsidRPr="0024034C" w:rsidRDefault="00412848" w:rsidP="0023428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093C58A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B22BC49"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E9E3BC0"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766F8B7" w14:textId="77777777" w:rsidR="00412848" w:rsidRPr="0024034C" w:rsidRDefault="00412848" w:rsidP="00234287">
            <w:pPr>
              <w:keepNext/>
              <w:keepLines/>
              <w:spacing w:after="0"/>
              <w:jc w:val="center"/>
              <w:rPr>
                <w:rFonts w:ascii="Arial" w:hAnsi="Arial"/>
                <w:sz w:val="18"/>
              </w:rPr>
            </w:pPr>
            <w:r w:rsidRPr="0024034C">
              <w:rPr>
                <w:rFonts w:ascii="Arial" w:eastAsia="Malgun Gothic" w:hAnsi="Arial"/>
                <w:sz w:val="18"/>
                <w:lang w:eastAsia="ko-KR"/>
              </w:rPr>
              <w:t>DC_20A_n78A</w:t>
            </w:r>
          </w:p>
        </w:tc>
      </w:tr>
      <w:tr w:rsidR="00412848" w:rsidRPr="0024034C" w14:paraId="2585F7E4" w14:textId="77777777" w:rsidTr="00234287">
        <w:trPr>
          <w:trHeight w:val="187"/>
          <w:jc w:val="center"/>
        </w:trPr>
        <w:tc>
          <w:tcPr>
            <w:tcW w:w="3397" w:type="dxa"/>
            <w:shd w:val="clear" w:color="auto" w:fill="auto"/>
            <w:noWrap/>
          </w:tcPr>
          <w:p w14:paraId="48DCB45C" w14:textId="77777777" w:rsidR="00412848" w:rsidRPr="0024034C" w:rsidRDefault="00412848" w:rsidP="00234287">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56000157"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940513A"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3790A1F" w14:textId="77777777" w:rsidR="00412848" w:rsidRPr="0024034C" w:rsidRDefault="00412848" w:rsidP="00234287">
            <w:pPr>
              <w:keepNext/>
              <w:keepLines/>
              <w:spacing w:after="0"/>
              <w:jc w:val="center"/>
              <w:rPr>
                <w:rFonts w:ascii="Arial" w:hAnsi="Arial"/>
                <w:sz w:val="18"/>
              </w:rPr>
            </w:pPr>
            <w:r w:rsidRPr="0024034C">
              <w:rPr>
                <w:rFonts w:ascii="Arial" w:hAnsi="Arial" w:cs="Arial"/>
                <w:color w:val="000000"/>
                <w:sz w:val="18"/>
                <w:szCs w:val="18"/>
              </w:rPr>
              <w:t>DC_28A_n1A</w:t>
            </w:r>
          </w:p>
        </w:tc>
      </w:tr>
      <w:tr w:rsidR="00412848" w:rsidRPr="0024034C" w14:paraId="4CBE8ED5" w14:textId="77777777" w:rsidTr="00234287">
        <w:trPr>
          <w:trHeight w:val="187"/>
          <w:jc w:val="center"/>
        </w:trPr>
        <w:tc>
          <w:tcPr>
            <w:tcW w:w="3397" w:type="dxa"/>
            <w:shd w:val="clear" w:color="auto" w:fill="auto"/>
            <w:noWrap/>
          </w:tcPr>
          <w:p w14:paraId="1F83BB40" w14:textId="77777777" w:rsidR="00412848" w:rsidRDefault="00412848" w:rsidP="00234287">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BB33C6D" w14:textId="77777777" w:rsidR="00412848" w:rsidRPr="0024034C" w:rsidRDefault="00412848" w:rsidP="00234287">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621E19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DC_7A_n3A</w:t>
            </w:r>
          </w:p>
          <w:p w14:paraId="1CD815FB"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DC_20A_n3A</w:t>
            </w:r>
          </w:p>
          <w:p w14:paraId="28CFF389" w14:textId="77777777" w:rsidR="00412848" w:rsidRPr="0024034C" w:rsidRDefault="00412848" w:rsidP="00234287">
            <w:pPr>
              <w:spacing w:after="0"/>
              <w:jc w:val="center"/>
              <w:rPr>
                <w:rFonts w:ascii="Arial" w:hAnsi="Arial" w:cs="Arial"/>
                <w:color w:val="000000"/>
                <w:sz w:val="18"/>
                <w:szCs w:val="18"/>
              </w:rPr>
            </w:pPr>
            <w:r w:rsidRPr="0024034C">
              <w:rPr>
                <w:rFonts w:ascii="Arial" w:hAnsi="Arial" w:cs="Arial"/>
                <w:sz w:val="18"/>
                <w:szCs w:val="18"/>
              </w:rPr>
              <w:t>DC_28A_n3A</w:t>
            </w:r>
          </w:p>
        </w:tc>
      </w:tr>
      <w:tr w:rsidR="00412848" w:rsidRPr="0024034C" w14:paraId="189A0A59" w14:textId="77777777" w:rsidTr="00234287">
        <w:trPr>
          <w:trHeight w:val="187"/>
          <w:jc w:val="center"/>
        </w:trPr>
        <w:tc>
          <w:tcPr>
            <w:tcW w:w="3397" w:type="dxa"/>
            <w:shd w:val="clear" w:color="auto" w:fill="auto"/>
            <w:noWrap/>
          </w:tcPr>
          <w:p w14:paraId="457A66D5" w14:textId="77777777" w:rsidR="00412848" w:rsidRPr="0024034C" w:rsidRDefault="00412848" w:rsidP="00234287">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3C7D0F9"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3A8A0E6"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7315320"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A4EB59C" w14:textId="77777777" w:rsidR="00412848" w:rsidRPr="0024034C" w:rsidRDefault="00412848" w:rsidP="00234287">
            <w:pPr>
              <w:keepNext/>
              <w:keepLines/>
              <w:spacing w:after="0"/>
              <w:jc w:val="center"/>
              <w:rPr>
                <w:rFonts w:ascii="Arial" w:hAnsi="Arial"/>
                <w:sz w:val="18"/>
              </w:rPr>
            </w:pPr>
            <w:r w:rsidRPr="0024034C">
              <w:rPr>
                <w:rFonts w:ascii="Arial" w:eastAsia="Malgun Gothic" w:hAnsi="Arial"/>
                <w:sz w:val="18"/>
                <w:lang w:eastAsia="ko-KR"/>
              </w:rPr>
              <w:t>DC_20A_n78A</w:t>
            </w:r>
          </w:p>
        </w:tc>
      </w:tr>
      <w:tr w:rsidR="00412848" w:rsidRPr="0024034C" w14:paraId="4482ECB5" w14:textId="77777777" w:rsidTr="00234287">
        <w:trPr>
          <w:trHeight w:val="187"/>
          <w:jc w:val="center"/>
        </w:trPr>
        <w:tc>
          <w:tcPr>
            <w:tcW w:w="3397" w:type="dxa"/>
            <w:shd w:val="clear" w:color="auto" w:fill="auto"/>
            <w:noWrap/>
          </w:tcPr>
          <w:p w14:paraId="688BC8A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59DA41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DC_7A_n1A</w:t>
            </w:r>
          </w:p>
          <w:p w14:paraId="1BAC854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DC_20A_n1A</w:t>
            </w:r>
          </w:p>
        </w:tc>
      </w:tr>
      <w:tr w:rsidR="00412848" w:rsidRPr="0024034C" w14:paraId="64CE5B88" w14:textId="77777777" w:rsidTr="00234287">
        <w:trPr>
          <w:trHeight w:val="187"/>
          <w:jc w:val="center"/>
        </w:trPr>
        <w:tc>
          <w:tcPr>
            <w:tcW w:w="3397" w:type="dxa"/>
            <w:shd w:val="clear" w:color="auto" w:fill="auto"/>
            <w:noWrap/>
          </w:tcPr>
          <w:p w14:paraId="6DBFC0C1" w14:textId="77777777" w:rsidR="00412848" w:rsidRDefault="00412848" w:rsidP="00234287">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052A69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DCEFB0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DC_7A_n3A</w:t>
            </w:r>
          </w:p>
          <w:p w14:paraId="788015B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DC_20A_n3A</w:t>
            </w:r>
          </w:p>
        </w:tc>
      </w:tr>
      <w:tr w:rsidR="00412848" w:rsidRPr="0024034C" w14:paraId="36D19C5D" w14:textId="77777777" w:rsidTr="00234287">
        <w:trPr>
          <w:trHeight w:val="187"/>
          <w:jc w:val="center"/>
        </w:trPr>
        <w:tc>
          <w:tcPr>
            <w:tcW w:w="3397" w:type="dxa"/>
            <w:shd w:val="clear" w:color="auto" w:fill="auto"/>
            <w:noWrap/>
          </w:tcPr>
          <w:p w14:paraId="5B9A5E0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C16026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DC_7A_n8A</w:t>
            </w:r>
          </w:p>
          <w:p w14:paraId="03678E7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DC_20A_n8A</w:t>
            </w:r>
          </w:p>
        </w:tc>
      </w:tr>
      <w:tr w:rsidR="00412848" w:rsidRPr="0024034C" w14:paraId="192C0947" w14:textId="77777777" w:rsidTr="00234287">
        <w:trPr>
          <w:trHeight w:val="187"/>
          <w:jc w:val="center"/>
        </w:trPr>
        <w:tc>
          <w:tcPr>
            <w:tcW w:w="3397" w:type="dxa"/>
            <w:shd w:val="clear" w:color="auto" w:fill="auto"/>
            <w:noWrap/>
          </w:tcPr>
          <w:p w14:paraId="22685E8C"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8FFF4A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DC_7A_n28A</w:t>
            </w:r>
          </w:p>
          <w:p w14:paraId="2E58A12D"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DC_20A_n28A</w:t>
            </w:r>
          </w:p>
        </w:tc>
      </w:tr>
      <w:tr w:rsidR="00412848" w:rsidRPr="0024034C" w14:paraId="09F22738" w14:textId="77777777" w:rsidTr="00234287">
        <w:trPr>
          <w:trHeight w:val="187"/>
          <w:jc w:val="center"/>
        </w:trPr>
        <w:tc>
          <w:tcPr>
            <w:tcW w:w="3397" w:type="dxa"/>
            <w:shd w:val="clear" w:color="auto" w:fill="auto"/>
            <w:noWrap/>
          </w:tcPr>
          <w:p w14:paraId="496C98A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629DAF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DC_7A_n78A</w:t>
            </w:r>
          </w:p>
          <w:p w14:paraId="6EC1554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DC_20A_n78A</w:t>
            </w:r>
          </w:p>
        </w:tc>
      </w:tr>
      <w:tr w:rsidR="00412848" w:rsidRPr="0024034C" w14:paraId="2E5B5392" w14:textId="77777777" w:rsidTr="00234287">
        <w:trPr>
          <w:trHeight w:val="187"/>
          <w:jc w:val="center"/>
        </w:trPr>
        <w:tc>
          <w:tcPr>
            <w:tcW w:w="3397" w:type="dxa"/>
            <w:shd w:val="clear" w:color="auto" w:fill="auto"/>
            <w:noWrap/>
          </w:tcPr>
          <w:p w14:paraId="29D7445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264C16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DC_20A_n1A</w:t>
            </w:r>
          </w:p>
        </w:tc>
      </w:tr>
      <w:tr w:rsidR="00412848" w:rsidRPr="0024034C" w14:paraId="1370438D" w14:textId="77777777" w:rsidTr="00234287">
        <w:trPr>
          <w:trHeight w:val="187"/>
          <w:jc w:val="center"/>
        </w:trPr>
        <w:tc>
          <w:tcPr>
            <w:tcW w:w="3397" w:type="dxa"/>
            <w:shd w:val="clear" w:color="auto" w:fill="auto"/>
            <w:noWrap/>
          </w:tcPr>
          <w:p w14:paraId="00A1DDC3" w14:textId="77777777" w:rsidR="00412848" w:rsidRPr="0024034C" w:rsidRDefault="00412848" w:rsidP="00234287">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CC52D86" w14:textId="77777777" w:rsidR="00412848" w:rsidRPr="0024034C" w:rsidRDefault="00412848" w:rsidP="00234287">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412848" w:rsidRPr="0024034C" w14:paraId="572637B9" w14:textId="77777777" w:rsidTr="00234287">
        <w:trPr>
          <w:trHeight w:val="187"/>
          <w:jc w:val="center"/>
        </w:trPr>
        <w:tc>
          <w:tcPr>
            <w:tcW w:w="3397" w:type="dxa"/>
            <w:shd w:val="clear" w:color="auto" w:fill="auto"/>
            <w:noWrap/>
          </w:tcPr>
          <w:p w14:paraId="54DC3D4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028C54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DC_20A_n8A</w:t>
            </w:r>
          </w:p>
        </w:tc>
      </w:tr>
      <w:tr w:rsidR="00412848" w:rsidRPr="0024034C" w14:paraId="39D148E2" w14:textId="77777777" w:rsidTr="00234287">
        <w:trPr>
          <w:trHeight w:val="187"/>
          <w:jc w:val="center"/>
        </w:trPr>
        <w:tc>
          <w:tcPr>
            <w:tcW w:w="3397" w:type="dxa"/>
            <w:shd w:val="clear" w:color="auto" w:fill="auto"/>
            <w:noWrap/>
          </w:tcPr>
          <w:p w14:paraId="70348DBE" w14:textId="77777777" w:rsidR="00412848" w:rsidRPr="0024034C" w:rsidRDefault="00412848" w:rsidP="00234287">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B2EB48D"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val="en-US" w:eastAsia="zh-CN"/>
              </w:rPr>
              <w:t>DC_20A_n78A</w:t>
            </w:r>
          </w:p>
        </w:tc>
      </w:tr>
      <w:tr w:rsidR="00412848" w:rsidRPr="0024034C" w14:paraId="537BDAE5" w14:textId="77777777" w:rsidTr="00234287">
        <w:trPr>
          <w:trHeight w:val="187"/>
          <w:jc w:val="center"/>
        </w:trPr>
        <w:tc>
          <w:tcPr>
            <w:tcW w:w="3397" w:type="dxa"/>
            <w:shd w:val="clear" w:color="auto" w:fill="auto"/>
            <w:noWrap/>
          </w:tcPr>
          <w:p w14:paraId="2CE5E0C4" w14:textId="77777777" w:rsidR="00412848" w:rsidRPr="0024034C" w:rsidRDefault="00412848" w:rsidP="00234287">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9EC90CE" w14:textId="77777777" w:rsidR="00412848" w:rsidRPr="0024034C" w:rsidRDefault="00412848" w:rsidP="00234287">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412848" w:rsidRPr="0024034C" w14:paraId="3556D2C5" w14:textId="77777777" w:rsidTr="00234287">
        <w:trPr>
          <w:trHeight w:val="187"/>
          <w:jc w:val="center"/>
        </w:trPr>
        <w:tc>
          <w:tcPr>
            <w:tcW w:w="3397" w:type="dxa"/>
            <w:shd w:val="clear" w:color="auto" w:fill="auto"/>
            <w:noWrap/>
          </w:tcPr>
          <w:p w14:paraId="5189558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DC_7A-25A-66A_n77A</w:t>
            </w:r>
          </w:p>
          <w:p w14:paraId="1CA35A8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DC_7C-25A-66A_n77A</w:t>
            </w:r>
          </w:p>
        </w:tc>
        <w:tc>
          <w:tcPr>
            <w:tcW w:w="3686" w:type="dxa"/>
          </w:tcPr>
          <w:p w14:paraId="41D4231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DC_7A_n77A</w:t>
            </w:r>
          </w:p>
          <w:p w14:paraId="0252F87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DC_25A_n77A</w:t>
            </w:r>
          </w:p>
          <w:p w14:paraId="4413595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DC_66A_n77A</w:t>
            </w:r>
          </w:p>
        </w:tc>
      </w:tr>
      <w:tr w:rsidR="00412848" w:rsidRPr="0024034C" w14:paraId="48E24C87"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0A595"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B3D330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DC_7A_n77A</w:t>
            </w:r>
          </w:p>
          <w:p w14:paraId="25DC3F1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DC_25A_n77A</w:t>
            </w:r>
          </w:p>
          <w:p w14:paraId="0D6DD07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DC_66A_n77A</w:t>
            </w:r>
          </w:p>
        </w:tc>
      </w:tr>
      <w:tr w:rsidR="00412848" w:rsidRPr="0024034C" w14:paraId="3C40DCC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EA9D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DC_7A-25A-25A-66A_n77A</w:t>
            </w:r>
          </w:p>
          <w:p w14:paraId="5DE66BE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BC7669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DC_7A_n77A</w:t>
            </w:r>
          </w:p>
          <w:p w14:paraId="5BB7CCF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DC_25A_n77A</w:t>
            </w:r>
          </w:p>
          <w:p w14:paraId="353E90A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DC_66A_n77A</w:t>
            </w:r>
          </w:p>
        </w:tc>
      </w:tr>
      <w:tr w:rsidR="00412848" w:rsidRPr="0024034C" w14:paraId="711F2F43"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23395"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5618F9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DC_7A_n77A</w:t>
            </w:r>
          </w:p>
          <w:p w14:paraId="5ACE004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DC_25A_n77A</w:t>
            </w:r>
          </w:p>
          <w:p w14:paraId="2BEE542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DC_66A_n77A</w:t>
            </w:r>
          </w:p>
        </w:tc>
      </w:tr>
      <w:tr w:rsidR="00412848" w:rsidRPr="0024034C" w14:paraId="757F6089" w14:textId="77777777" w:rsidTr="00234287">
        <w:trPr>
          <w:trHeight w:val="187"/>
          <w:jc w:val="center"/>
        </w:trPr>
        <w:tc>
          <w:tcPr>
            <w:tcW w:w="3397" w:type="dxa"/>
            <w:shd w:val="clear" w:color="auto" w:fill="auto"/>
            <w:noWrap/>
          </w:tcPr>
          <w:p w14:paraId="5465080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DC_7A-25A-66A_n78A</w:t>
            </w:r>
          </w:p>
          <w:p w14:paraId="42F2344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0CCA76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DC_7A_n78A</w:t>
            </w:r>
          </w:p>
          <w:p w14:paraId="263E7D1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DC_25A_n78A</w:t>
            </w:r>
          </w:p>
          <w:p w14:paraId="4652E74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DC_66A_n78A</w:t>
            </w:r>
          </w:p>
        </w:tc>
      </w:tr>
      <w:tr w:rsidR="00412848" w:rsidRPr="0024034C" w14:paraId="70B7317D"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76E7E"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C46A20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DC_7A_n78A</w:t>
            </w:r>
          </w:p>
          <w:p w14:paraId="1CC2C09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DC_25A_n78A</w:t>
            </w:r>
          </w:p>
          <w:p w14:paraId="7663E0E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DC_66A_n78A</w:t>
            </w:r>
          </w:p>
        </w:tc>
      </w:tr>
      <w:tr w:rsidR="00412848" w:rsidRPr="0024034C" w14:paraId="432EDA1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27E1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DC_7A-25A-25A-66A_n78A</w:t>
            </w:r>
          </w:p>
          <w:p w14:paraId="77DD52E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0C1B05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DC_7A_n78A</w:t>
            </w:r>
          </w:p>
          <w:p w14:paraId="21961C5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DC_25A_n78A</w:t>
            </w:r>
          </w:p>
          <w:p w14:paraId="16C94A2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DC_66A_n78A</w:t>
            </w:r>
          </w:p>
        </w:tc>
      </w:tr>
      <w:tr w:rsidR="00412848" w:rsidRPr="0024034C" w14:paraId="2F93C9E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1F969"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A7A311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DC_7A_n78A</w:t>
            </w:r>
          </w:p>
          <w:p w14:paraId="6CBB556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DC_25A_n78A</w:t>
            </w:r>
          </w:p>
          <w:p w14:paraId="69C7C31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DC_66A_n78A</w:t>
            </w:r>
          </w:p>
        </w:tc>
      </w:tr>
      <w:tr w:rsidR="00412848" w:rsidRPr="0024034C" w14:paraId="36413FE3" w14:textId="77777777" w:rsidTr="00234287">
        <w:trPr>
          <w:trHeight w:val="187"/>
          <w:jc w:val="center"/>
        </w:trPr>
        <w:tc>
          <w:tcPr>
            <w:tcW w:w="3397" w:type="dxa"/>
            <w:shd w:val="clear" w:color="auto" w:fill="auto"/>
            <w:noWrap/>
          </w:tcPr>
          <w:p w14:paraId="53B4A0F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3910B7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DC_7A_n1A</w:t>
            </w:r>
          </w:p>
          <w:p w14:paraId="7E7189E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DC_7A_n40A</w:t>
            </w:r>
          </w:p>
          <w:p w14:paraId="64C358A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DC_28A_n1A</w:t>
            </w:r>
          </w:p>
          <w:p w14:paraId="352DB9E4"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412848" w:rsidRPr="0024034C" w14:paraId="782FF4C5" w14:textId="77777777" w:rsidTr="00234287">
        <w:trPr>
          <w:trHeight w:val="187"/>
          <w:jc w:val="center"/>
        </w:trPr>
        <w:tc>
          <w:tcPr>
            <w:tcW w:w="3397" w:type="dxa"/>
            <w:shd w:val="clear" w:color="auto" w:fill="auto"/>
            <w:noWrap/>
            <w:vAlign w:val="center"/>
          </w:tcPr>
          <w:p w14:paraId="003CBC1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3507681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412848" w:rsidRPr="0024034C" w14:paraId="2E052D68" w14:textId="77777777" w:rsidTr="00234287">
        <w:trPr>
          <w:trHeight w:val="187"/>
          <w:jc w:val="center"/>
        </w:trPr>
        <w:tc>
          <w:tcPr>
            <w:tcW w:w="3397" w:type="dxa"/>
            <w:shd w:val="clear" w:color="auto" w:fill="auto"/>
            <w:noWrap/>
          </w:tcPr>
          <w:p w14:paraId="62CE1250"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6A184DF"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D731183"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273B8C3"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C83F97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12848" w:rsidRPr="0024034C" w14:paraId="7BFD954A" w14:textId="77777777" w:rsidTr="00234287">
        <w:trPr>
          <w:trHeight w:val="187"/>
          <w:jc w:val="center"/>
        </w:trPr>
        <w:tc>
          <w:tcPr>
            <w:tcW w:w="3397" w:type="dxa"/>
            <w:shd w:val="clear" w:color="auto" w:fill="auto"/>
            <w:noWrap/>
          </w:tcPr>
          <w:p w14:paraId="17ABC1F4"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33C78F2"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1F8A472"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AC97CA9"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EC031AB"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E3E3187" w14:textId="77777777" w:rsidR="00412848" w:rsidRPr="0024034C" w:rsidRDefault="00412848" w:rsidP="002342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32FF0207"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12848" w:rsidRPr="0024034C" w14:paraId="58F920B6" w14:textId="77777777" w:rsidTr="00234287">
        <w:trPr>
          <w:trHeight w:val="187"/>
          <w:jc w:val="center"/>
        </w:trPr>
        <w:tc>
          <w:tcPr>
            <w:tcW w:w="3397" w:type="dxa"/>
            <w:shd w:val="clear" w:color="auto" w:fill="auto"/>
            <w:noWrap/>
          </w:tcPr>
          <w:p w14:paraId="4A55346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DC_7A-28A_n5A-n78A</w:t>
            </w:r>
          </w:p>
          <w:p w14:paraId="41C89C27"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81B4F3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DC_7A_n5A</w:t>
            </w:r>
          </w:p>
          <w:p w14:paraId="5ABBFDE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90759F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DC_7C_n78A</w:t>
            </w:r>
          </w:p>
          <w:p w14:paraId="2A13E9B2"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412848" w:rsidRPr="0024034C" w14:paraId="79DA0199" w14:textId="77777777" w:rsidTr="00234287">
        <w:trPr>
          <w:trHeight w:val="187"/>
          <w:jc w:val="center"/>
        </w:trPr>
        <w:tc>
          <w:tcPr>
            <w:tcW w:w="3397" w:type="dxa"/>
            <w:shd w:val="clear" w:color="auto" w:fill="auto"/>
            <w:noWrap/>
          </w:tcPr>
          <w:p w14:paraId="6868D828" w14:textId="77777777" w:rsidR="00412848" w:rsidRPr="0024034C" w:rsidRDefault="00412848" w:rsidP="0023428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93961E8"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96DBFEC"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26894E2"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12454E7"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412848" w:rsidRPr="0024034C" w14:paraId="5DD784DC" w14:textId="77777777" w:rsidTr="00234287">
        <w:trPr>
          <w:trHeight w:val="187"/>
          <w:jc w:val="center"/>
        </w:trPr>
        <w:tc>
          <w:tcPr>
            <w:tcW w:w="3397" w:type="dxa"/>
            <w:shd w:val="clear" w:color="auto" w:fill="auto"/>
            <w:noWrap/>
          </w:tcPr>
          <w:p w14:paraId="3B7C4910" w14:textId="77777777" w:rsidR="00412848" w:rsidRPr="0024034C" w:rsidRDefault="00412848" w:rsidP="00234287">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A0BB5A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DC_7A_n1A</w:t>
            </w:r>
          </w:p>
          <w:p w14:paraId="1E452635" w14:textId="77777777" w:rsidR="00412848" w:rsidRPr="0024034C" w:rsidRDefault="00412848" w:rsidP="00234287">
            <w:pPr>
              <w:keepNext/>
              <w:keepLines/>
              <w:spacing w:after="0"/>
              <w:jc w:val="center"/>
              <w:rPr>
                <w:rFonts w:ascii="Arial" w:hAnsi="Arial" w:cs="Arial"/>
                <w:sz w:val="18"/>
                <w:lang w:eastAsia="zh-CN"/>
              </w:rPr>
            </w:pPr>
            <w:r w:rsidRPr="0024034C">
              <w:rPr>
                <w:rFonts w:ascii="Arial" w:hAnsi="Arial"/>
                <w:sz w:val="18"/>
              </w:rPr>
              <w:t>DC_28A_n1A</w:t>
            </w:r>
          </w:p>
        </w:tc>
      </w:tr>
      <w:tr w:rsidR="00412848" w:rsidRPr="0024034C" w14:paraId="5CD7BF8F" w14:textId="77777777" w:rsidTr="00234287">
        <w:trPr>
          <w:trHeight w:val="187"/>
          <w:jc w:val="center"/>
        </w:trPr>
        <w:tc>
          <w:tcPr>
            <w:tcW w:w="3397" w:type="dxa"/>
            <w:shd w:val="clear" w:color="auto" w:fill="auto"/>
            <w:noWrap/>
          </w:tcPr>
          <w:p w14:paraId="3010E24F" w14:textId="77777777" w:rsidR="00412848" w:rsidRDefault="00412848" w:rsidP="00234287">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2C6CA3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F49625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DC_7A_n3A</w:t>
            </w:r>
          </w:p>
          <w:p w14:paraId="6D4DCDA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DC_28A_n3A</w:t>
            </w:r>
          </w:p>
        </w:tc>
      </w:tr>
      <w:tr w:rsidR="00412848" w:rsidRPr="0024034C" w14:paraId="3CBEA933" w14:textId="77777777" w:rsidTr="00234287">
        <w:trPr>
          <w:trHeight w:val="187"/>
          <w:jc w:val="center"/>
        </w:trPr>
        <w:tc>
          <w:tcPr>
            <w:tcW w:w="3397" w:type="dxa"/>
            <w:shd w:val="clear" w:color="auto" w:fill="auto"/>
            <w:noWrap/>
          </w:tcPr>
          <w:p w14:paraId="5BDCB1D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3C9F0CE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DC_28A_n1A</w:t>
            </w:r>
          </w:p>
        </w:tc>
      </w:tr>
      <w:tr w:rsidR="00412848" w:rsidRPr="0024034C" w14:paraId="2F8F4EAA" w14:textId="77777777" w:rsidTr="00234287">
        <w:trPr>
          <w:trHeight w:val="187"/>
          <w:jc w:val="center"/>
        </w:trPr>
        <w:tc>
          <w:tcPr>
            <w:tcW w:w="3397" w:type="dxa"/>
            <w:shd w:val="clear" w:color="auto" w:fill="auto"/>
            <w:noWrap/>
          </w:tcPr>
          <w:p w14:paraId="796DD49A"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582184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DC_7A_n40A</w:t>
            </w:r>
          </w:p>
          <w:p w14:paraId="6AEAFB4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DC_7A_n78A</w:t>
            </w:r>
          </w:p>
          <w:p w14:paraId="53B7445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DC_28A_n40A</w:t>
            </w:r>
          </w:p>
          <w:p w14:paraId="38C66EA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DC_28A_n78A</w:t>
            </w:r>
          </w:p>
        </w:tc>
      </w:tr>
      <w:tr w:rsidR="00412848" w:rsidRPr="0024034C" w14:paraId="19340DDA" w14:textId="77777777" w:rsidTr="00234287">
        <w:trPr>
          <w:trHeight w:val="187"/>
          <w:jc w:val="center"/>
        </w:trPr>
        <w:tc>
          <w:tcPr>
            <w:tcW w:w="3397" w:type="dxa"/>
            <w:shd w:val="clear" w:color="auto" w:fill="auto"/>
            <w:noWrap/>
          </w:tcPr>
          <w:p w14:paraId="27C9955E" w14:textId="77777777" w:rsidR="00412848" w:rsidRPr="0024034C" w:rsidRDefault="00412848" w:rsidP="00234287">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7B74072B"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2D43FC86" w14:textId="77777777" w:rsidR="00412848" w:rsidRPr="0024034C" w:rsidRDefault="00412848" w:rsidP="002342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43B7CE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412848" w:rsidRPr="0024034C" w14:paraId="2E946B2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42CCC" w14:textId="77777777" w:rsidR="00412848" w:rsidRPr="0024034C" w:rsidRDefault="00412848" w:rsidP="00234287">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4378EB0" w14:textId="77777777" w:rsidR="00412848" w:rsidRPr="0024034C" w:rsidRDefault="00412848" w:rsidP="002342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269C417" w14:textId="77777777" w:rsidR="00412848" w:rsidRPr="0024034C" w:rsidRDefault="00412848" w:rsidP="002342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412848" w:rsidRPr="0024034C" w14:paraId="5B3C18D5" w14:textId="77777777" w:rsidTr="00234287">
        <w:trPr>
          <w:trHeight w:val="187"/>
          <w:jc w:val="center"/>
        </w:trPr>
        <w:tc>
          <w:tcPr>
            <w:tcW w:w="3397" w:type="dxa"/>
            <w:shd w:val="clear" w:color="auto" w:fill="auto"/>
            <w:noWrap/>
          </w:tcPr>
          <w:p w14:paraId="0EDF142F" w14:textId="77777777" w:rsidR="00412848" w:rsidRPr="0024034C" w:rsidRDefault="00412848" w:rsidP="00234287">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1F15F9DC" w14:textId="77777777" w:rsidR="00412848" w:rsidRPr="0024034C" w:rsidRDefault="00412848" w:rsidP="002342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91F3BE6" w14:textId="77777777" w:rsidR="00412848" w:rsidRPr="0024034C" w:rsidRDefault="00412848" w:rsidP="002342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E49AB44" w14:textId="77777777" w:rsidR="00412848" w:rsidRPr="0024034C" w:rsidRDefault="00412848" w:rsidP="00234287">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412848" w:rsidRPr="0024034C" w14:paraId="1897AFE1" w14:textId="77777777" w:rsidTr="00234287">
        <w:trPr>
          <w:trHeight w:val="187"/>
          <w:jc w:val="center"/>
        </w:trPr>
        <w:tc>
          <w:tcPr>
            <w:tcW w:w="3397" w:type="dxa"/>
            <w:shd w:val="clear" w:color="auto" w:fill="auto"/>
            <w:noWrap/>
          </w:tcPr>
          <w:p w14:paraId="2B918802"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091B8C65" w14:textId="77777777" w:rsidR="00412848" w:rsidRPr="0024034C" w:rsidRDefault="00412848" w:rsidP="00234287">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0E5C61A" w14:textId="77777777" w:rsidR="00412848" w:rsidRPr="0024034C" w:rsidRDefault="00412848" w:rsidP="00234287">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9ED8AE5" w14:textId="77777777" w:rsidR="00412848" w:rsidRPr="0024034C" w:rsidRDefault="00412848" w:rsidP="002342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8F6368D" w14:textId="77777777" w:rsidR="00412848" w:rsidRPr="0024034C" w:rsidRDefault="00412848" w:rsidP="00234287">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412848" w:rsidRPr="0024034C" w14:paraId="2FEF6984" w14:textId="77777777" w:rsidTr="00234287">
        <w:trPr>
          <w:trHeight w:val="187"/>
          <w:jc w:val="center"/>
        </w:trPr>
        <w:tc>
          <w:tcPr>
            <w:tcW w:w="3397" w:type="dxa"/>
            <w:shd w:val="clear" w:color="auto" w:fill="auto"/>
            <w:noWrap/>
            <w:vAlign w:val="center"/>
          </w:tcPr>
          <w:p w14:paraId="0E431525" w14:textId="77777777" w:rsidR="00412848" w:rsidRPr="0024034C" w:rsidRDefault="00412848" w:rsidP="00234287">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E8EEE14" w14:textId="77777777" w:rsidR="00412848" w:rsidRPr="0024034C" w:rsidRDefault="00412848" w:rsidP="00234287">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0C50539B"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0A408BA" w14:textId="77777777" w:rsidR="00412848" w:rsidRPr="0024034C" w:rsidRDefault="00412848" w:rsidP="00234287">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412848" w:rsidRPr="0024034C" w14:paraId="350D395E" w14:textId="77777777" w:rsidTr="00234287">
        <w:trPr>
          <w:trHeight w:val="187"/>
          <w:jc w:val="center"/>
        </w:trPr>
        <w:tc>
          <w:tcPr>
            <w:tcW w:w="3397" w:type="dxa"/>
            <w:shd w:val="clear" w:color="auto" w:fill="auto"/>
            <w:noWrap/>
            <w:vAlign w:val="center"/>
          </w:tcPr>
          <w:p w14:paraId="0EAFAB4C" w14:textId="77777777" w:rsidR="00412848" w:rsidRPr="0024034C" w:rsidRDefault="00412848" w:rsidP="00234287">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044B4663" w14:textId="77777777" w:rsidR="00412848" w:rsidRPr="0024034C" w:rsidRDefault="00412848" w:rsidP="0023428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6D7EF8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412848" w:rsidRPr="0024034C" w14:paraId="28529A17" w14:textId="77777777" w:rsidTr="00234287">
        <w:trPr>
          <w:trHeight w:val="187"/>
          <w:jc w:val="center"/>
        </w:trPr>
        <w:tc>
          <w:tcPr>
            <w:tcW w:w="3397" w:type="dxa"/>
            <w:shd w:val="clear" w:color="auto" w:fill="auto"/>
            <w:noWrap/>
            <w:vAlign w:val="center"/>
          </w:tcPr>
          <w:p w14:paraId="575E9E2B" w14:textId="77777777" w:rsidR="00412848" w:rsidRPr="0024034C" w:rsidRDefault="00412848" w:rsidP="00234287">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63E6BB59" w14:textId="77777777" w:rsidR="00412848" w:rsidRPr="00D87E6C" w:rsidRDefault="00412848" w:rsidP="00234287">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25AE3C78" w14:textId="77777777" w:rsidR="00412848" w:rsidRPr="0024034C" w:rsidRDefault="00412848" w:rsidP="00234287">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412848" w:rsidRPr="0024034C" w14:paraId="73C86CF2" w14:textId="77777777" w:rsidTr="00234287">
        <w:trPr>
          <w:trHeight w:val="187"/>
          <w:jc w:val="center"/>
        </w:trPr>
        <w:tc>
          <w:tcPr>
            <w:tcW w:w="3397" w:type="dxa"/>
            <w:shd w:val="clear" w:color="auto" w:fill="auto"/>
            <w:noWrap/>
            <w:vAlign w:val="center"/>
          </w:tcPr>
          <w:p w14:paraId="03EE3DAD"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5C0B6BD"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D2F66E6" w14:textId="77777777" w:rsidR="00412848" w:rsidRPr="0024034C" w:rsidRDefault="00412848" w:rsidP="002342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E8B5129"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1B54FF0" w14:textId="77777777" w:rsidR="00412848" w:rsidRPr="0024034C" w:rsidRDefault="00412848" w:rsidP="0023428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12848" w:rsidRPr="0024034C" w14:paraId="0CED2C0B" w14:textId="77777777" w:rsidTr="00234287">
        <w:trPr>
          <w:trHeight w:val="187"/>
          <w:jc w:val="center"/>
        </w:trPr>
        <w:tc>
          <w:tcPr>
            <w:tcW w:w="3397" w:type="dxa"/>
            <w:shd w:val="clear" w:color="auto" w:fill="auto"/>
            <w:noWrap/>
            <w:vAlign w:val="center"/>
          </w:tcPr>
          <w:p w14:paraId="6B087A0B" w14:textId="77777777" w:rsidR="00412848" w:rsidRPr="0024034C" w:rsidRDefault="00412848" w:rsidP="0023428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F3EFB32"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E378919" w14:textId="77777777" w:rsidR="00412848" w:rsidRPr="0024034C" w:rsidRDefault="00412848" w:rsidP="002342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3937F6A"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8BDEC0" w14:textId="77777777" w:rsidR="00412848" w:rsidRPr="0024034C" w:rsidRDefault="00412848" w:rsidP="0023428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12848" w:rsidRPr="0024034C" w14:paraId="7ECC6BB3" w14:textId="77777777" w:rsidTr="00234287">
        <w:trPr>
          <w:trHeight w:val="187"/>
          <w:jc w:val="center"/>
        </w:trPr>
        <w:tc>
          <w:tcPr>
            <w:tcW w:w="3397" w:type="dxa"/>
            <w:shd w:val="clear" w:color="auto" w:fill="auto"/>
            <w:noWrap/>
          </w:tcPr>
          <w:p w14:paraId="01BF4FA2"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5E9EB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1F6C0E">
              <w:rPr>
                <w:rFonts w:ascii="Arial" w:hAnsi="Arial"/>
                <w:sz w:val="18"/>
                <w:lang w:val="en-US"/>
              </w:rPr>
              <w:t>7</w:t>
            </w:r>
            <w:proofErr w:type="spellStart"/>
            <w:r w:rsidRPr="0024034C">
              <w:rPr>
                <w:rFonts w:ascii="Arial" w:hAnsi="Arial"/>
                <w:sz w:val="18"/>
              </w:rPr>
              <w:t>A_n</w:t>
            </w:r>
            <w:proofErr w:type="spellEnd"/>
            <w:r w:rsidRPr="001F6C0E">
              <w:rPr>
                <w:rFonts w:ascii="Arial" w:hAnsi="Arial"/>
                <w:sz w:val="18"/>
                <w:lang w:val="en-US"/>
              </w:rPr>
              <w:t>2</w:t>
            </w:r>
            <w:r w:rsidRPr="0024034C">
              <w:rPr>
                <w:rFonts w:ascii="Arial" w:hAnsi="Arial"/>
                <w:sz w:val="18"/>
              </w:rPr>
              <w:t>A</w:t>
            </w:r>
          </w:p>
          <w:p w14:paraId="7FFBBA6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1F6C0E">
              <w:rPr>
                <w:rFonts w:ascii="Arial" w:hAnsi="Arial"/>
                <w:sz w:val="18"/>
                <w:lang w:val="en-US"/>
              </w:rPr>
              <w:t>66</w:t>
            </w:r>
            <w:proofErr w:type="spellStart"/>
            <w:r w:rsidRPr="0024034C">
              <w:rPr>
                <w:rFonts w:ascii="Arial" w:hAnsi="Arial"/>
                <w:sz w:val="18"/>
              </w:rPr>
              <w:t>A_n</w:t>
            </w:r>
            <w:proofErr w:type="spellEnd"/>
            <w:r w:rsidRPr="001F6C0E">
              <w:rPr>
                <w:rFonts w:ascii="Arial" w:hAnsi="Arial"/>
                <w:sz w:val="18"/>
                <w:lang w:val="en-US"/>
              </w:rPr>
              <w:t>2</w:t>
            </w:r>
            <w:r w:rsidRPr="0024034C">
              <w:rPr>
                <w:rFonts w:ascii="Arial" w:hAnsi="Arial"/>
                <w:sz w:val="18"/>
              </w:rPr>
              <w:t>A</w:t>
            </w:r>
          </w:p>
          <w:p w14:paraId="772B162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1F6C0E">
              <w:rPr>
                <w:rFonts w:ascii="Arial" w:hAnsi="Arial"/>
                <w:sz w:val="18"/>
                <w:lang w:val="en-US"/>
              </w:rPr>
              <w:t>7</w:t>
            </w:r>
            <w:r w:rsidRPr="0024034C">
              <w:rPr>
                <w:rFonts w:ascii="Arial" w:hAnsi="Arial"/>
                <w:sz w:val="18"/>
              </w:rPr>
              <w:t>A_n78A</w:t>
            </w:r>
          </w:p>
          <w:p w14:paraId="4AFD9F13" w14:textId="77777777" w:rsidR="00412848" w:rsidRPr="0024034C" w:rsidRDefault="00412848" w:rsidP="00234287">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412848" w:rsidRPr="0024034C" w14:paraId="4A2BF0BD" w14:textId="77777777" w:rsidTr="00234287">
        <w:trPr>
          <w:trHeight w:val="187"/>
          <w:jc w:val="center"/>
        </w:trPr>
        <w:tc>
          <w:tcPr>
            <w:tcW w:w="3397" w:type="dxa"/>
            <w:shd w:val="clear" w:color="auto" w:fill="auto"/>
            <w:noWrap/>
            <w:vAlign w:val="center"/>
          </w:tcPr>
          <w:p w14:paraId="034C9D07"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D30D7B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DC_7A_n25A</w:t>
            </w:r>
          </w:p>
          <w:p w14:paraId="45CFFD2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DC_7A_n66A</w:t>
            </w:r>
          </w:p>
          <w:p w14:paraId="572F3C5F"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412848" w:rsidRPr="0024034C" w14:paraId="4214C85D" w14:textId="77777777" w:rsidTr="00234287">
        <w:trPr>
          <w:trHeight w:val="187"/>
          <w:jc w:val="center"/>
        </w:trPr>
        <w:tc>
          <w:tcPr>
            <w:tcW w:w="3397" w:type="dxa"/>
            <w:shd w:val="clear" w:color="auto" w:fill="auto"/>
            <w:noWrap/>
            <w:vAlign w:val="center"/>
          </w:tcPr>
          <w:p w14:paraId="12BF4F8A"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05B228B"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DC_7A_n25A</w:t>
            </w:r>
          </w:p>
          <w:p w14:paraId="53491E4A"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DC_7A_n66A</w:t>
            </w:r>
          </w:p>
          <w:p w14:paraId="371BD706"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412848" w:rsidRPr="0024034C" w14:paraId="12715115" w14:textId="77777777" w:rsidTr="00234287">
        <w:trPr>
          <w:trHeight w:val="187"/>
          <w:jc w:val="center"/>
        </w:trPr>
        <w:tc>
          <w:tcPr>
            <w:tcW w:w="3397" w:type="dxa"/>
            <w:shd w:val="clear" w:color="auto" w:fill="auto"/>
            <w:noWrap/>
            <w:vAlign w:val="center"/>
          </w:tcPr>
          <w:p w14:paraId="325760B1"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D25360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DC_7A_n25A</w:t>
            </w:r>
          </w:p>
          <w:p w14:paraId="7796683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DC_7A_n66A</w:t>
            </w:r>
          </w:p>
          <w:p w14:paraId="6028A5E6"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412848" w:rsidRPr="0024034C" w14:paraId="28382F9F" w14:textId="77777777" w:rsidTr="00234287">
        <w:trPr>
          <w:trHeight w:val="187"/>
          <w:jc w:val="center"/>
        </w:trPr>
        <w:tc>
          <w:tcPr>
            <w:tcW w:w="3397" w:type="dxa"/>
            <w:shd w:val="clear" w:color="auto" w:fill="auto"/>
            <w:noWrap/>
          </w:tcPr>
          <w:p w14:paraId="20405505" w14:textId="77777777" w:rsidR="00412848" w:rsidRPr="0024034C" w:rsidRDefault="00412848" w:rsidP="00234287">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F0A51BE" w14:textId="77777777" w:rsidR="00412848" w:rsidRPr="0024034C" w:rsidRDefault="00412848" w:rsidP="00234287">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9EED751" w14:textId="77777777" w:rsidR="00412848" w:rsidRPr="0024034C" w:rsidRDefault="00412848" w:rsidP="00234287">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AC70A7A" w14:textId="77777777" w:rsidR="00412848" w:rsidRPr="0024034C" w:rsidRDefault="00412848" w:rsidP="00234287">
            <w:pPr>
              <w:keepNext/>
              <w:keepLines/>
              <w:spacing w:after="0"/>
              <w:jc w:val="center"/>
              <w:rPr>
                <w:rFonts w:ascii="Arial" w:eastAsia="DengXian" w:hAnsi="Arial" w:cs="Arial"/>
                <w:sz w:val="18"/>
              </w:rPr>
            </w:pPr>
            <w:r w:rsidRPr="0024034C">
              <w:rPr>
                <w:rFonts w:ascii="Arial" w:eastAsia="DengXian" w:hAnsi="Arial" w:cs="Arial"/>
                <w:sz w:val="18"/>
              </w:rPr>
              <w:t>DC_7A_n66A</w:t>
            </w:r>
          </w:p>
          <w:p w14:paraId="50E9D22C" w14:textId="77777777" w:rsidR="00412848" w:rsidRPr="0024034C" w:rsidRDefault="00412848" w:rsidP="00234287">
            <w:pPr>
              <w:keepNext/>
              <w:keepLines/>
              <w:spacing w:after="0"/>
              <w:jc w:val="center"/>
              <w:rPr>
                <w:rFonts w:ascii="Arial" w:eastAsia="DengXian" w:hAnsi="Arial" w:cs="Arial"/>
                <w:sz w:val="18"/>
              </w:rPr>
            </w:pPr>
            <w:r w:rsidRPr="0024034C">
              <w:rPr>
                <w:rFonts w:ascii="Arial" w:eastAsia="DengXian" w:hAnsi="Arial" w:cs="Arial"/>
                <w:sz w:val="18"/>
              </w:rPr>
              <w:t>DC_7A_n77A</w:t>
            </w:r>
          </w:p>
          <w:p w14:paraId="3530B262" w14:textId="77777777" w:rsidR="00412848" w:rsidRPr="0024034C" w:rsidRDefault="00412848" w:rsidP="00234287">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412848" w:rsidRPr="0024034C" w14:paraId="5BCFB177" w14:textId="77777777" w:rsidTr="00234287">
        <w:trPr>
          <w:trHeight w:val="187"/>
          <w:jc w:val="center"/>
        </w:trPr>
        <w:tc>
          <w:tcPr>
            <w:tcW w:w="3397" w:type="dxa"/>
            <w:shd w:val="clear" w:color="auto" w:fill="auto"/>
            <w:noWrap/>
          </w:tcPr>
          <w:p w14:paraId="0E87AE52"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DC_7A-66A_n66A-n78A</w:t>
            </w:r>
          </w:p>
          <w:p w14:paraId="0637452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1658A7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F7DDD2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A993C64"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3AE967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412848" w:rsidRPr="0024034C" w14:paraId="49B3D83A"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818B1" w14:textId="77777777" w:rsidR="00412848" w:rsidRPr="0024034C" w:rsidRDefault="00412848" w:rsidP="00234287">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2381ED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02C33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B08E56A" w14:textId="77777777" w:rsidR="00412848" w:rsidRPr="0024034C" w:rsidRDefault="00412848" w:rsidP="002342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F55CD5A" w14:textId="77777777" w:rsidR="00412848" w:rsidRPr="0024034C" w:rsidRDefault="00412848" w:rsidP="0023428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412848" w:rsidRPr="0024034C" w14:paraId="5253BB39" w14:textId="77777777" w:rsidTr="00234287">
        <w:trPr>
          <w:trHeight w:val="187"/>
          <w:jc w:val="center"/>
        </w:trPr>
        <w:tc>
          <w:tcPr>
            <w:tcW w:w="3397" w:type="dxa"/>
            <w:shd w:val="clear" w:color="auto" w:fill="auto"/>
            <w:noWrap/>
          </w:tcPr>
          <w:p w14:paraId="137AFD84"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05C7FA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DC_7A_n2A</w:t>
            </w:r>
          </w:p>
          <w:p w14:paraId="279912B0"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DC_66A_n2A</w:t>
            </w:r>
          </w:p>
          <w:p w14:paraId="366EC3A1"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DC_71A_n2A</w:t>
            </w:r>
          </w:p>
        </w:tc>
      </w:tr>
      <w:tr w:rsidR="00412848" w:rsidRPr="0024034C" w14:paraId="2C7C2A27" w14:textId="77777777" w:rsidTr="00234287">
        <w:trPr>
          <w:trHeight w:val="187"/>
          <w:jc w:val="center"/>
        </w:trPr>
        <w:tc>
          <w:tcPr>
            <w:tcW w:w="3397" w:type="dxa"/>
            <w:shd w:val="clear" w:color="auto" w:fill="auto"/>
            <w:noWrap/>
          </w:tcPr>
          <w:p w14:paraId="71425B56"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9B6E61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DC_7A_n78A</w:t>
            </w:r>
          </w:p>
          <w:p w14:paraId="18A58694"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DC_66A_n78A</w:t>
            </w:r>
          </w:p>
          <w:p w14:paraId="2128922A"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DC_71A_n78A</w:t>
            </w:r>
          </w:p>
        </w:tc>
      </w:tr>
      <w:tr w:rsidR="00412848" w:rsidRPr="0024034C" w14:paraId="5D5401B4" w14:textId="77777777" w:rsidTr="00234287">
        <w:trPr>
          <w:trHeight w:val="187"/>
          <w:jc w:val="center"/>
        </w:trPr>
        <w:tc>
          <w:tcPr>
            <w:tcW w:w="3397" w:type="dxa"/>
            <w:shd w:val="clear" w:color="auto" w:fill="auto"/>
            <w:noWrap/>
          </w:tcPr>
          <w:p w14:paraId="3269EC4A"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49AAFB9"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cs="Arial"/>
                <w:sz w:val="18"/>
                <w:szCs w:val="18"/>
              </w:rP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p>
        </w:tc>
      </w:tr>
      <w:tr w:rsidR="00412848" w:rsidRPr="0024034C" w14:paraId="12DB677F" w14:textId="77777777" w:rsidTr="00234287">
        <w:trPr>
          <w:trHeight w:val="187"/>
          <w:jc w:val="center"/>
        </w:trPr>
        <w:tc>
          <w:tcPr>
            <w:tcW w:w="3397" w:type="dxa"/>
            <w:shd w:val="clear" w:color="auto" w:fill="auto"/>
            <w:noWrap/>
          </w:tcPr>
          <w:p w14:paraId="7AD24AC0" w14:textId="77777777" w:rsidR="00412848" w:rsidRPr="0024034C" w:rsidRDefault="00412848" w:rsidP="002342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08AAB52"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71</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71</w:t>
            </w:r>
            <w:r w:rsidRPr="0024034C">
              <w:rPr>
                <w:rFonts w:ascii="Arial" w:hAnsi="Arial" w:cs="Arial"/>
                <w:sz w:val="18"/>
                <w:szCs w:val="18"/>
              </w:rPr>
              <w:t>A_n78A</w:t>
            </w:r>
          </w:p>
        </w:tc>
      </w:tr>
      <w:tr w:rsidR="00412848" w:rsidRPr="0024034C" w14:paraId="3C26DE66" w14:textId="77777777" w:rsidTr="00234287">
        <w:trPr>
          <w:trHeight w:val="187"/>
          <w:jc w:val="center"/>
        </w:trPr>
        <w:tc>
          <w:tcPr>
            <w:tcW w:w="3397" w:type="dxa"/>
            <w:shd w:val="clear" w:color="auto" w:fill="auto"/>
            <w:noWrap/>
          </w:tcPr>
          <w:p w14:paraId="061E2C9C" w14:textId="77777777" w:rsidR="00412848" w:rsidRPr="0024034C" w:rsidRDefault="00412848" w:rsidP="002342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EA21C5C"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71</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71</w:t>
            </w:r>
            <w:r w:rsidRPr="0024034C">
              <w:rPr>
                <w:rFonts w:ascii="Arial" w:hAnsi="Arial" w:cs="Arial"/>
                <w:sz w:val="18"/>
                <w:szCs w:val="18"/>
              </w:rPr>
              <w:t>A_n78A</w:t>
            </w:r>
          </w:p>
        </w:tc>
      </w:tr>
      <w:tr w:rsidR="00412848" w:rsidRPr="0024034C" w14:paraId="10B9D523" w14:textId="77777777" w:rsidTr="00234287">
        <w:trPr>
          <w:trHeight w:val="187"/>
          <w:jc w:val="center"/>
        </w:trPr>
        <w:tc>
          <w:tcPr>
            <w:tcW w:w="3397" w:type="dxa"/>
            <w:shd w:val="clear" w:color="auto" w:fill="auto"/>
            <w:noWrap/>
            <w:vAlign w:val="center"/>
          </w:tcPr>
          <w:p w14:paraId="3A2EB4E3"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2CDE4D65"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74BE8DE"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63169EF"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412848" w:rsidRPr="0024034C" w14:paraId="4297218F" w14:textId="77777777" w:rsidTr="00234287">
        <w:trPr>
          <w:trHeight w:val="187"/>
          <w:jc w:val="center"/>
        </w:trPr>
        <w:tc>
          <w:tcPr>
            <w:tcW w:w="3397" w:type="dxa"/>
            <w:shd w:val="clear" w:color="auto" w:fill="auto"/>
            <w:noWrap/>
          </w:tcPr>
          <w:p w14:paraId="443254F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9F34D5E"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5EBF8B8"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8B1A86D"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412848" w:rsidRPr="0024034C" w14:paraId="198C3717" w14:textId="77777777" w:rsidTr="00234287">
        <w:trPr>
          <w:trHeight w:val="187"/>
          <w:jc w:val="center"/>
        </w:trPr>
        <w:tc>
          <w:tcPr>
            <w:tcW w:w="3397" w:type="dxa"/>
            <w:shd w:val="clear" w:color="auto" w:fill="auto"/>
            <w:noWrap/>
          </w:tcPr>
          <w:p w14:paraId="3AEF3B2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6BBFBBE"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4B55594"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BA0F963"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412848" w:rsidRPr="0024034C" w14:paraId="4940CC20" w14:textId="77777777" w:rsidTr="00234287">
        <w:trPr>
          <w:trHeight w:val="187"/>
          <w:jc w:val="center"/>
        </w:trPr>
        <w:tc>
          <w:tcPr>
            <w:tcW w:w="3397" w:type="dxa"/>
            <w:shd w:val="clear" w:color="auto" w:fill="auto"/>
            <w:noWrap/>
            <w:vAlign w:val="center"/>
          </w:tcPr>
          <w:p w14:paraId="332A2507" w14:textId="77777777" w:rsidR="00412848" w:rsidRPr="0024034C" w:rsidRDefault="00412848" w:rsidP="00234287">
            <w:pPr>
              <w:keepNext/>
              <w:keepLines/>
              <w:spacing w:after="0"/>
              <w:jc w:val="center"/>
              <w:rPr>
                <w:rFonts w:ascii="Arial" w:hAnsi="Arial"/>
                <w:bCs/>
                <w:sz w:val="18"/>
              </w:rPr>
            </w:pPr>
            <w:r w:rsidRPr="0024034C">
              <w:rPr>
                <w:rFonts w:ascii="Arial" w:hAnsi="Arial" w:hint="eastAsia"/>
                <w:sz w:val="18"/>
                <w:lang w:eastAsia="ja-JP"/>
              </w:rPr>
              <w:lastRenderedPageBreak/>
              <w:t>DC</w:t>
            </w:r>
            <w:r w:rsidRPr="0024034C">
              <w:rPr>
                <w:rFonts w:ascii="Arial" w:hAnsi="Arial"/>
                <w:sz w:val="18"/>
              </w:rPr>
              <w:t>_8A_n3A-n28A-n79A</w:t>
            </w:r>
          </w:p>
        </w:tc>
        <w:tc>
          <w:tcPr>
            <w:tcW w:w="3686" w:type="dxa"/>
            <w:vAlign w:val="center"/>
          </w:tcPr>
          <w:p w14:paraId="72DB55CE"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377BEFD"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3E6D332"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412848" w:rsidRPr="0024034C" w14:paraId="763F4F74" w14:textId="77777777" w:rsidTr="00234287">
        <w:trPr>
          <w:trHeight w:val="187"/>
          <w:jc w:val="center"/>
        </w:trPr>
        <w:tc>
          <w:tcPr>
            <w:tcW w:w="3397" w:type="dxa"/>
            <w:shd w:val="clear" w:color="auto" w:fill="auto"/>
            <w:noWrap/>
          </w:tcPr>
          <w:p w14:paraId="55E3D2D9" w14:textId="77777777" w:rsidR="00412848" w:rsidRPr="0024034C" w:rsidRDefault="00412848" w:rsidP="00234287">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01CA5E7"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61544F2"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902A9F7"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412848" w:rsidRPr="0024034C" w14:paraId="38F7337C" w14:textId="77777777" w:rsidTr="00234287">
        <w:trPr>
          <w:trHeight w:val="187"/>
          <w:jc w:val="center"/>
        </w:trPr>
        <w:tc>
          <w:tcPr>
            <w:tcW w:w="3397" w:type="dxa"/>
            <w:shd w:val="clear" w:color="auto" w:fill="auto"/>
            <w:noWrap/>
          </w:tcPr>
          <w:p w14:paraId="75D8168A" w14:textId="77777777" w:rsidR="00412848" w:rsidRPr="0024034C" w:rsidRDefault="00412848" w:rsidP="00234287">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DE5A0A5"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D50C529"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EA8B366" w14:textId="77777777" w:rsidR="00412848" w:rsidRPr="0024034C" w:rsidRDefault="00412848" w:rsidP="00234287">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412848" w:rsidRPr="0024034C" w14:paraId="5BA59395" w14:textId="77777777" w:rsidTr="00234287">
        <w:trPr>
          <w:trHeight w:val="187"/>
          <w:jc w:val="center"/>
        </w:trPr>
        <w:tc>
          <w:tcPr>
            <w:tcW w:w="3397" w:type="dxa"/>
            <w:shd w:val="clear" w:color="auto" w:fill="auto"/>
            <w:noWrap/>
          </w:tcPr>
          <w:p w14:paraId="7E7EF74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67E274A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5A30F1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0B8734C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5CFFC7E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DC_11A_n77A</w:t>
            </w:r>
          </w:p>
        </w:tc>
      </w:tr>
      <w:tr w:rsidR="00412848" w:rsidRPr="0024034C" w14:paraId="36D99BAA" w14:textId="77777777" w:rsidTr="00234287">
        <w:trPr>
          <w:trHeight w:val="187"/>
          <w:jc w:val="center"/>
        </w:trPr>
        <w:tc>
          <w:tcPr>
            <w:tcW w:w="3397" w:type="dxa"/>
            <w:shd w:val="clear" w:color="auto" w:fill="auto"/>
            <w:noWrap/>
          </w:tcPr>
          <w:p w14:paraId="7A1B95B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DC_8A-11A_n1A-n77(2A)</w:t>
            </w:r>
          </w:p>
        </w:tc>
        <w:tc>
          <w:tcPr>
            <w:tcW w:w="3686" w:type="dxa"/>
          </w:tcPr>
          <w:p w14:paraId="0F4B7E7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3FBE7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4E7C067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7111ED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DC_11A_n77A</w:t>
            </w:r>
          </w:p>
        </w:tc>
      </w:tr>
      <w:tr w:rsidR="00412848" w:rsidRPr="0024034C" w14:paraId="7D4DF070" w14:textId="77777777" w:rsidTr="00234287">
        <w:trPr>
          <w:trHeight w:val="187"/>
          <w:jc w:val="center"/>
        </w:trPr>
        <w:tc>
          <w:tcPr>
            <w:tcW w:w="3397" w:type="dxa"/>
            <w:shd w:val="clear" w:color="auto" w:fill="auto"/>
            <w:noWrap/>
          </w:tcPr>
          <w:p w14:paraId="55359602"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3C8AEF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44EDAE5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DC_8A_n28A</w:t>
            </w:r>
          </w:p>
          <w:p w14:paraId="6D474E8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DC_11A_n3A</w:t>
            </w:r>
          </w:p>
          <w:p w14:paraId="639C469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DC_11A_n28A</w:t>
            </w:r>
          </w:p>
        </w:tc>
      </w:tr>
      <w:tr w:rsidR="00412848" w:rsidRPr="0024034C" w14:paraId="0C74300F" w14:textId="77777777" w:rsidTr="00234287">
        <w:trPr>
          <w:trHeight w:val="187"/>
          <w:jc w:val="center"/>
        </w:trPr>
        <w:tc>
          <w:tcPr>
            <w:tcW w:w="3397" w:type="dxa"/>
            <w:shd w:val="clear" w:color="auto" w:fill="auto"/>
            <w:noWrap/>
          </w:tcPr>
          <w:p w14:paraId="320DFF1C"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E00A9E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DC_8A_n3A</w:t>
            </w:r>
          </w:p>
          <w:p w14:paraId="5A83608E"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DC_8A_n77A</w:t>
            </w:r>
          </w:p>
          <w:p w14:paraId="7D1C0CA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DC_11A_n3A</w:t>
            </w:r>
          </w:p>
          <w:p w14:paraId="381EB0DF"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DC_11A_n77A</w:t>
            </w:r>
          </w:p>
        </w:tc>
      </w:tr>
      <w:tr w:rsidR="00412848" w:rsidRPr="0024034C" w14:paraId="362F47A6" w14:textId="77777777" w:rsidTr="00234287">
        <w:trPr>
          <w:trHeight w:val="187"/>
          <w:jc w:val="center"/>
        </w:trPr>
        <w:tc>
          <w:tcPr>
            <w:tcW w:w="3397" w:type="dxa"/>
            <w:shd w:val="clear" w:color="auto" w:fill="auto"/>
            <w:noWrap/>
          </w:tcPr>
          <w:p w14:paraId="60646924"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0722850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DC_8A_n3A</w:t>
            </w:r>
          </w:p>
          <w:p w14:paraId="525686E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DC_8A_n77A</w:t>
            </w:r>
          </w:p>
          <w:p w14:paraId="5C81530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DC_11A_n3A</w:t>
            </w:r>
          </w:p>
          <w:p w14:paraId="685C40D0"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DC_11A_n77A</w:t>
            </w:r>
          </w:p>
        </w:tc>
      </w:tr>
      <w:tr w:rsidR="00412848" w:rsidRPr="0024034C" w14:paraId="4A52D7B8" w14:textId="77777777" w:rsidTr="00234287">
        <w:trPr>
          <w:trHeight w:val="187"/>
          <w:jc w:val="center"/>
        </w:trPr>
        <w:tc>
          <w:tcPr>
            <w:tcW w:w="3397" w:type="dxa"/>
            <w:shd w:val="clear" w:color="auto" w:fill="auto"/>
            <w:noWrap/>
          </w:tcPr>
          <w:p w14:paraId="4EDC8E36"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E487E7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E2874B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DC_8A_n79A</w:t>
            </w:r>
          </w:p>
          <w:p w14:paraId="3111A60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D1A704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DC_11A_n79A</w:t>
            </w:r>
          </w:p>
        </w:tc>
      </w:tr>
      <w:tr w:rsidR="00412848" w:rsidRPr="0024034C" w14:paraId="6219DB8D" w14:textId="77777777" w:rsidTr="00234287">
        <w:trPr>
          <w:trHeight w:val="187"/>
          <w:jc w:val="center"/>
        </w:trPr>
        <w:tc>
          <w:tcPr>
            <w:tcW w:w="3397" w:type="dxa"/>
            <w:shd w:val="clear" w:color="auto" w:fill="auto"/>
            <w:noWrap/>
          </w:tcPr>
          <w:p w14:paraId="672A8BF4"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647EED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DC_8A_n28A</w:t>
            </w:r>
          </w:p>
          <w:p w14:paraId="70A3DC0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DC_8A_n77A</w:t>
            </w:r>
          </w:p>
          <w:p w14:paraId="593D759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DC_11A_n28A</w:t>
            </w:r>
          </w:p>
          <w:p w14:paraId="25D471AE"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DC_11A_n77A</w:t>
            </w:r>
          </w:p>
        </w:tc>
      </w:tr>
      <w:tr w:rsidR="00412848" w:rsidRPr="0024034C" w14:paraId="724A9BA7" w14:textId="77777777" w:rsidTr="00234287">
        <w:trPr>
          <w:trHeight w:val="187"/>
          <w:jc w:val="center"/>
        </w:trPr>
        <w:tc>
          <w:tcPr>
            <w:tcW w:w="3397" w:type="dxa"/>
            <w:shd w:val="clear" w:color="auto" w:fill="auto"/>
            <w:noWrap/>
          </w:tcPr>
          <w:p w14:paraId="1508AB08"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896209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DC_8A_n28A</w:t>
            </w:r>
          </w:p>
          <w:p w14:paraId="026CC35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DC_8A_n77A</w:t>
            </w:r>
          </w:p>
          <w:p w14:paraId="218E472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DC_11A_n28A</w:t>
            </w:r>
          </w:p>
          <w:p w14:paraId="6A4BA01E"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ja-JP"/>
              </w:rPr>
              <w:t>DC_11A_n77A</w:t>
            </w:r>
          </w:p>
        </w:tc>
      </w:tr>
      <w:tr w:rsidR="00412848" w:rsidRPr="0024034C" w14:paraId="39292AAE" w14:textId="77777777" w:rsidTr="00234287">
        <w:trPr>
          <w:trHeight w:val="187"/>
          <w:jc w:val="center"/>
        </w:trPr>
        <w:tc>
          <w:tcPr>
            <w:tcW w:w="3397" w:type="dxa"/>
            <w:shd w:val="clear" w:color="auto" w:fill="auto"/>
            <w:noWrap/>
          </w:tcPr>
          <w:p w14:paraId="33424011"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FA0A35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0A63DC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DC_8A_n79A</w:t>
            </w:r>
          </w:p>
          <w:p w14:paraId="249CF5F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494526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DC_11A_n79A</w:t>
            </w:r>
          </w:p>
        </w:tc>
      </w:tr>
      <w:tr w:rsidR="00412848" w:rsidRPr="0024034C" w14:paraId="3190FA76" w14:textId="77777777" w:rsidTr="00234287">
        <w:trPr>
          <w:trHeight w:val="187"/>
          <w:jc w:val="center"/>
        </w:trPr>
        <w:tc>
          <w:tcPr>
            <w:tcW w:w="3397" w:type="dxa"/>
            <w:shd w:val="clear" w:color="auto" w:fill="auto"/>
            <w:noWrap/>
          </w:tcPr>
          <w:p w14:paraId="7B572E13"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A8F791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D24B69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DC_8A_n79A</w:t>
            </w:r>
          </w:p>
          <w:p w14:paraId="147D1C1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EAB6D6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DC_11A_n79A</w:t>
            </w:r>
          </w:p>
        </w:tc>
      </w:tr>
      <w:tr w:rsidR="00412848" w:rsidRPr="0024034C" w14:paraId="0A8B2EC3" w14:textId="77777777" w:rsidTr="00234287">
        <w:trPr>
          <w:trHeight w:val="187"/>
          <w:jc w:val="center"/>
        </w:trPr>
        <w:tc>
          <w:tcPr>
            <w:tcW w:w="3397" w:type="dxa"/>
            <w:shd w:val="clear" w:color="auto" w:fill="auto"/>
            <w:noWrap/>
          </w:tcPr>
          <w:p w14:paraId="21E545E1" w14:textId="77777777" w:rsidR="00412848" w:rsidRPr="0024034C" w:rsidRDefault="00412848" w:rsidP="00234287">
            <w:pPr>
              <w:keepNext/>
              <w:keepLines/>
              <w:spacing w:after="0"/>
              <w:jc w:val="center"/>
              <w:rPr>
                <w:rFonts w:ascii="Arial" w:hAnsi="Arial"/>
                <w:sz w:val="18"/>
              </w:rPr>
            </w:pPr>
            <w:r>
              <w:rPr>
                <w:rFonts w:ascii="Arial" w:hAnsi="Arial"/>
                <w:sz w:val="18"/>
              </w:rPr>
              <w:t>DC_8A-20A-28A_n3A</w:t>
            </w:r>
          </w:p>
        </w:tc>
        <w:tc>
          <w:tcPr>
            <w:tcW w:w="3686" w:type="dxa"/>
          </w:tcPr>
          <w:p w14:paraId="73B68760" w14:textId="77777777" w:rsidR="00412848" w:rsidRDefault="00412848" w:rsidP="00234287">
            <w:pPr>
              <w:keepNext/>
              <w:keepLines/>
              <w:spacing w:after="0"/>
              <w:jc w:val="center"/>
              <w:rPr>
                <w:rFonts w:ascii="Arial" w:hAnsi="Arial"/>
                <w:sz w:val="18"/>
              </w:rPr>
            </w:pPr>
            <w:r>
              <w:rPr>
                <w:rFonts w:ascii="Arial" w:hAnsi="Arial"/>
                <w:sz w:val="18"/>
              </w:rPr>
              <w:t>DC_8A_n3A</w:t>
            </w:r>
          </w:p>
          <w:p w14:paraId="3C746862" w14:textId="77777777" w:rsidR="00412848" w:rsidRDefault="00412848" w:rsidP="00234287">
            <w:pPr>
              <w:keepNext/>
              <w:keepLines/>
              <w:spacing w:after="0"/>
              <w:jc w:val="center"/>
              <w:rPr>
                <w:rFonts w:ascii="Arial" w:hAnsi="Arial"/>
                <w:sz w:val="18"/>
              </w:rPr>
            </w:pPr>
            <w:r>
              <w:rPr>
                <w:rFonts w:ascii="Arial" w:hAnsi="Arial"/>
                <w:sz w:val="18"/>
              </w:rPr>
              <w:t>DC_20A_n3A</w:t>
            </w:r>
          </w:p>
          <w:p w14:paraId="58D550D7" w14:textId="77777777" w:rsidR="00412848" w:rsidRPr="0024034C" w:rsidRDefault="00412848" w:rsidP="00234287">
            <w:pPr>
              <w:keepNext/>
              <w:keepLines/>
              <w:spacing w:after="0"/>
              <w:jc w:val="center"/>
              <w:rPr>
                <w:rFonts w:ascii="Arial" w:hAnsi="Arial"/>
                <w:sz w:val="18"/>
              </w:rPr>
            </w:pPr>
            <w:r>
              <w:rPr>
                <w:rFonts w:ascii="Arial" w:hAnsi="Arial"/>
                <w:sz w:val="18"/>
              </w:rPr>
              <w:t>DC_28A_n3A</w:t>
            </w:r>
          </w:p>
        </w:tc>
      </w:tr>
      <w:tr w:rsidR="00412848" w:rsidRPr="0024034C" w14:paraId="2DE2CB0C" w14:textId="77777777" w:rsidTr="00234287">
        <w:trPr>
          <w:trHeight w:val="187"/>
          <w:jc w:val="center"/>
        </w:trPr>
        <w:tc>
          <w:tcPr>
            <w:tcW w:w="3397" w:type="dxa"/>
            <w:shd w:val="clear" w:color="auto" w:fill="auto"/>
            <w:noWrap/>
          </w:tcPr>
          <w:p w14:paraId="188D9C7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BB8993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DC_8A_n78A</w:t>
            </w:r>
          </w:p>
          <w:p w14:paraId="43D9880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DC_20A_n78A</w:t>
            </w:r>
          </w:p>
          <w:p w14:paraId="0B433F5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DC_28A_n78A</w:t>
            </w:r>
          </w:p>
        </w:tc>
      </w:tr>
      <w:tr w:rsidR="00412848" w:rsidRPr="0024034C" w14:paraId="30F00D02" w14:textId="77777777" w:rsidTr="00234287">
        <w:trPr>
          <w:trHeight w:val="187"/>
          <w:jc w:val="center"/>
        </w:trPr>
        <w:tc>
          <w:tcPr>
            <w:tcW w:w="3397" w:type="dxa"/>
            <w:shd w:val="clear" w:color="auto" w:fill="auto"/>
            <w:noWrap/>
          </w:tcPr>
          <w:p w14:paraId="7094534A"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054C261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DC_8A_n1A</w:t>
            </w:r>
          </w:p>
          <w:p w14:paraId="555ECD1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DC_20A_n1A</w:t>
            </w:r>
          </w:p>
        </w:tc>
      </w:tr>
      <w:tr w:rsidR="00412848" w:rsidRPr="0024034C" w14:paraId="5A9B09DF" w14:textId="77777777" w:rsidTr="00234287">
        <w:trPr>
          <w:trHeight w:val="187"/>
          <w:jc w:val="center"/>
        </w:trPr>
        <w:tc>
          <w:tcPr>
            <w:tcW w:w="3397" w:type="dxa"/>
            <w:shd w:val="clear" w:color="auto" w:fill="auto"/>
            <w:noWrap/>
          </w:tcPr>
          <w:p w14:paraId="042FCB0A" w14:textId="77777777" w:rsidR="00412848" w:rsidRPr="0024034C" w:rsidRDefault="00412848" w:rsidP="00234287">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388CF2C9" w14:textId="77777777" w:rsidR="00412848" w:rsidRDefault="00412848" w:rsidP="00234287">
            <w:pPr>
              <w:keepNext/>
              <w:keepLines/>
              <w:spacing w:after="0"/>
              <w:jc w:val="center"/>
              <w:rPr>
                <w:rFonts w:ascii="Arial" w:hAnsi="Arial"/>
                <w:sz w:val="18"/>
              </w:rPr>
            </w:pPr>
            <w:r>
              <w:rPr>
                <w:rFonts w:ascii="Arial" w:hAnsi="Arial"/>
                <w:sz w:val="18"/>
              </w:rPr>
              <w:t>DC_8A_n3A</w:t>
            </w:r>
          </w:p>
          <w:p w14:paraId="124ACCAF" w14:textId="77777777" w:rsidR="00412848" w:rsidRPr="0024034C" w:rsidRDefault="00412848" w:rsidP="00234287">
            <w:pPr>
              <w:keepNext/>
              <w:keepLines/>
              <w:spacing w:after="0"/>
              <w:jc w:val="center"/>
              <w:rPr>
                <w:rFonts w:ascii="Arial" w:hAnsi="Arial"/>
                <w:sz w:val="18"/>
              </w:rPr>
            </w:pPr>
            <w:r>
              <w:rPr>
                <w:rFonts w:ascii="Arial" w:hAnsi="Arial"/>
                <w:sz w:val="18"/>
              </w:rPr>
              <w:t>DC_20A_n3A</w:t>
            </w:r>
          </w:p>
        </w:tc>
      </w:tr>
      <w:tr w:rsidR="00412848" w:rsidRPr="0024034C" w14:paraId="29C3C22A" w14:textId="77777777" w:rsidTr="00234287">
        <w:trPr>
          <w:trHeight w:val="187"/>
          <w:jc w:val="center"/>
        </w:trPr>
        <w:tc>
          <w:tcPr>
            <w:tcW w:w="3397" w:type="dxa"/>
            <w:shd w:val="clear" w:color="auto" w:fill="auto"/>
            <w:noWrap/>
            <w:vAlign w:val="center"/>
          </w:tcPr>
          <w:p w14:paraId="08D6A7FA" w14:textId="77777777" w:rsidR="00412848" w:rsidRPr="0024034C" w:rsidRDefault="00412848" w:rsidP="00234287">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2DF6CDE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045031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2942E5F"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412848" w:rsidRPr="0024034C" w14:paraId="1A8AB10D" w14:textId="77777777" w:rsidTr="00234287">
        <w:trPr>
          <w:trHeight w:val="187"/>
          <w:jc w:val="center"/>
        </w:trPr>
        <w:tc>
          <w:tcPr>
            <w:tcW w:w="3397" w:type="dxa"/>
            <w:shd w:val="clear" w:color="auto" w:fill="auto"/>
            <w:noWrap/>
            <w:vAlign w:val="center"/>
          </w:tcPr>
          <w:p w14:paraId="55FC7BF4" w14:textId="77777777" w:rsidR="00412848" w:rsidRPr="0024034C" w:rsidRDefault="00412848" w:rsidP="00234287">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22C306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DC_8A_n1A</w:t>
            </w:r>
          </w:p>
          <w:p w14:paraId="0449EDC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DC_20A_n1A</w:t>
            </w:r>
          </w:p>
          <w:p w14:paraId="2333EFFE" w14:textId="77777777" w:rsidR="00412848" w:rsidRPr="0024034C" w:rsidRDefault="00412848" w:rsidP="00234287">
            <w:pPr>
              <w:keepNext/>
              <w:keepLines/>
              <w:spacing w:after="0"/>
              <w:jc w:val="center"/>
              <w:rPr>
                <w:rFonts w:ascii="Arial" w:hAnsi="Arial"/>
                <w:sz w:val="18"/>
                <w:lang w:val="en-US" w:eastAsia="zh-CN" w:bidi="ar"/>
              </w:rPr>
            </w:pPr>
            <w:r w:rsidRPr="0024034C">
              <w:rPr>
                <w:rFonts w:ascii="Arial" w:hAnsi="Arial"/>
                <w:sz w:val="18"/>
              </w:rPr>
              <w:t>DC_38A_n1A</w:t>
            </w:r>
          </w:p>
        </w:tc>
      </w:tr>
      <w:tr w:rsidR="00412848" w:rsidRPr="0024034C" w14:paraId="5CA7EBF7" w14:textId="77777777" w:rsidTr="00234287">
        <w:trPr>
          <w:trHeight w:val="187"/>
          <w:jc w:val="center"/>
        </w:trPr>
        <w:tc>
          <w:tcPr>
            <w:tcW w:w="3397" w:type="dxa"/>
            <w:shd w:val="clear" w:color="auto" w:fill="auto"/>
            <w:noWrap/>
            <w:vAlign w:val="center"/>
          </w:tcPr>
          <w:p w14:paraId="55B70807" w14:textId="77777777" w:rsidR="00412848" w:rsidRPr="0024034C" w:rsidRDefault="00412848" w:rsidP="00234287">
            <w:pPr>
              <w:keepNext/>
              <w:keepLines/>
              <w:spacing w:after="0"/>
              <w:jc w:val="center"/>
              <w:rPr>
                <w:rFonts w:ascii="Arial" w:hAnsi="Arial"/>
                <w:sz w:val="18"/>
                <w:lang w:val="en-US" w:eastAsia="zh-CN" w:bidi="ar"/>
              </w:rPr>
            </w:pPr>
            <w:r w:rsidRPr="0024034C">
              <w:rPr>
                <w:rFonts w:ascii="Arial" w:hAnsi="Arial"/>
                <w:sz w:val="18"/>
              </w:rPr>
              <w:lastRenderedPageBreak/>
              <w:t>DC_8A-32A-38A_n1</w:t>
            </w:r>
            <w:r w:rsidRPr="0024034C">
              <w:rPr>
                <w:rFonts w:ascii="Arial" w:hAnsi="Arial"/>
                <w:sz w:val="18"/>
                <w:lang w:val="fi-FI"/>
              </w:rPr>
              <w:t>A</w:t>
            </w:r>
          </w:p>
        </w:tc>
        <w:tc>
          <w:tcPr>
            <w:tcW w:w="3686" w:type="dxa"/>
            <w:vAlign w:val="center"/>
          </w:tcPr>
          <w:p w14:paraId="69BBD93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DC_8A_n1A</w:t>
            </w:r>
          </w:p>
          <w:p w14:paraId="668A2485" w14:textId="77777777" w:rsidR="00412848" w:rsidRPr="0024034C" w:rsidRDefault="00412848" w:rsidP="00234287">
            <w:pPr>
              <w:keepNext/>
              <w:keepLines/>
              <w:spacing w:after="0"/>
              <w:jc w:val="center"/>
              <w:rPr>
                <w:rFonts w:ascii="Arial" w:hAnsi="Arial"/>
                <w:sz w:val="18"/>
                <w:lang w:val="en-US" w:eastAsia="zh-CN" w:bidi="ar"/>
              </w:rPr>
            </w:pPr>
            <w:r w:rsidRPr="0024034C">
              <w:rPr>
                <w:rFonts w:ascii="Arial" w:hAnsi="Arial"/>
                <w:sz w:val="18"/>
              </w:rPr>
              <w:t>DC_38A_n1A</w:t>
            </w:r>
          </w:p>
        </w:tc>
      </w:tr>
      <w:tr w:rsidR="00412848" w:rsidRPr="0024034C" w14:paraId="61EC2B2A" w14:textId="77777777" w:rsidTr="00234287">
        <w:trPr>
          <w:trHeight w:val="187"/>
          <w:jc w:val="center"/>
        </w:trPr>
        <w:tc>
          <w:tcPr>
            <w:tcW w:w="3397" w:type="dxa"/>
            <w:shd w:val="clear" w:color="auto" w:fill="auto"/>
            <w:noWrap/>
            <w:vAlign w:val="center"/>
          </w:tcPr>
          <w:p w14:paraId="311440EB" w14:textId="77777777" w:rsidR="00412848" w:rsidRPr="0024034C" w:rsidRDefault="00412848" w:rsidP="00234287">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710B3735" w14:textId="77777777" w:rsidR="00412848" w:rsidRPr="0024034C" w:rsidRDefault="00412848" w:rsidP="00234287">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651E32A" w14:textId="77777777" w:rsidR="00412848" w:rsidRPr="0024034C" w:rsidRDefault="00412848" w:rsidP="00234287">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E84A64A" w14:textId="77777777" w:rsidR="00412848" w:rsidRPr="0024034C" w:rsidRDefault="00412848" w:rsidP="00234287">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412848" w:rsidRPr="0024034C" w14:paraId="69145F6C" w14:textId="77777777" w:rsidTr="00234287">
        <w:trPr>
          <w:trHeight w:val="187"/>
          <w:jc w:val="center"/>
        </w:trPr>
        <w:tc>
          <w:tcPr>
            <w:tcW w:w="3397" w:type="dxa"/>
            <w:shd w:val="clear" w:color="auto" w:fill="auto"/>
            <w:noWrap/>
            <w:vAlign w:val="center"/>
          </w:tcPr>
          <w:p w14:paraId="3C40D2A2" w14:textId="77777777" w:rsidR="00412848" w:rsidRPr="0024034C" w:rsidRDefault="00412848" w:rsidP="0023428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DDD6BAB" w14:textId="77777777" w:rsidR="00412848" w:rsidRPr="0024034C" w:rsidRDefault="00412848" w:rsidP="00234287">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278384A" w14:textId="77777777" w:rsidR="00412848" w:rsidRPr="0024034C" w:rsidRDefault="00412848" w:rsidP="0023428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412848" w:rsidRPr="0024034C" w14:paraId="3725058A" w14:textId="77777777" w:rsidTr="00234287">
        <w:trPr>
          <w:trHeight w:val="187"/>
          <w:jc w:val="center"/>
        </w:trPr>
        <w:tc>
          <w:tcPr>
            <w:tcW w:w="3397" w:type="dxa"/>
            <w:shd w:val="clear" w:color="auto" w:fill="auto"/>
            <w:noWrap/>
            <w:vAlign w:val="center"/>
          </w:tcPr>
          <w:p w14:paraId="4D9DABB1" w14:textId="77777777" w:rsidR="00412848" w:rsidRPr="0024034C" w:rsidRDefault="00412848" w:rsidP="00234287">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4D09000" w14:textId="77777777" w:rsidR="00412848" w:rsidRDefault="00412848" w:rsidP="0023428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0311CA7" w14:textId="77777777" w:rsidR="00412848" w:rsidRPr="0024034C" w:rsidRDefault="00412848" w:rsidP="0023428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412848" w:rsidRPr="0024034C" w14:paraId="550DB30E" w14:textId="77777777" w:rsidTr="00234287">
        <w:trPr>
          <w:trHeight w:val="187"/>
          <w:jc w:val="center"/>
        </w:trPr>
        <w:tc>
          <w:tcPr>
            <w:tcW w:w="3397" w:type="dxa"/>
            <w:shd w:val="clear" w:color="auto" w:fill="auto"/>
            <w:noWrap/>
          </w:tcPr>
          <w:p w14:paraId="225254EE"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4B90E11D"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018E749"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66D9584"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412848" w:rsidRPr="0024034C" w14:paraId="28E15DA3" w14:textId="77777777" w:rsidTr="00234287">
        <w:trPr>
          <w:trHeight w:val="187"/>
          <w:jc w:val="center"/>
        </w:trPr>
        <w:tc>
          <w:tcPr>
            <w:tcW w:w="3397" w:type="dxa"/>
            <w:shd w:val="clear" w:color="auto" w:fill="auto"/>
            <w:noWrap/>
          </w:tcPr>
          <w:p w14:paraId="099B129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DC_8A-41A_n1A-n3A</w:t>
            </w:r>
          </w:p>
        </w:tc>
        <w:tc>
          <w:tcPr>
            <w:tcW w:w="3686" w:type="dxa"/>
          </w:tcPr>
          <w:p w14:paraId="1D24803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57D6F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70DF57F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3D7C9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DC_41A_n3A</w:t>
            </w:r>
          </w:p>
        </w:tc>
      </w:tr>
      <w:tr w:rsidR="00412848" w:rsidRPr="0024034C" w14:paraId="41587B23" w14:textId="77777777" w:rsidTr="00234287">
        <w:trPr>
          <w:trHeight w:val="187"/>
          <w:jc w:val="center"/>
        </w:trPr>
        <w:tc>
          <w:tcPr>
            <w:tcW w:w="3397" w:type="dxa"/>
            <w:shd w:val="clear" w:color="auto" w:fill="auto"/>
            <w:noWrap/>
          </w:tcPr>
          <w:p w14:paraId="68D1F33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DC_8A-41C_n1A-n3A</w:t>
            </w:r>
          </w:p>
        </w:tc>
        <w:tc>
          <w:tcPr>
            <w:tcW w:w="3686" w:type="dxa"/>
          </w:tcPr>
          <w:p w14:paraId="596C0C8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2A3DF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6C97DDC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925271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DC_41A_n3A</w:t>
            </w:r>
          </w:p>
        </w:tc>
      </w:tr>
      <w:tr w:rsidR="00412848" w:rsidRPr="0024034C" w14:paraId="2A0194BD" w14:textId="77777777" w:rsidTr="00234287">
        <w:trPr>
          <w:trHeight w:val="187"/>
          <w:jc w:val="center"/>
        </w:trPr>
        <w:tc>
          <w:tcPr>
            <w:tcW w:w="3397" w:type="dxa"/>
            <w:shd w:val="clear" w:color="auto" w:fill="auto"/>
            <w:noWrap/>
          </w:tcPr>
          <w:p w14:paraId="7A78BDE3" w14:textId="77777777" w:rsidR="00412848" w:rsidRPr="0024034C" w:rsidRDefault="00412848" w:rsidP="00234287">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51994F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173B58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0F08871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5333EEB" w14:textId="77777777" w:rsidR="00412848" w:rsidRPr="0024034C" w:rsidRDefault="00412848" w:rsidP="0023428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412848" w:rsidRPr="0024034C" w14:paraId="4A37E76C" w14:textId="77777777" w:rsidTr="00234287">
        <w:trPr>
          <w:trHeight w:val="187"/>
          <w:jc w:val="center"/>
        </w:trPr>
        <w:tc>
          <w:tcPr>
            <w:tcW w:w="3397" w:type="dxa"/>
            <w:shd w:val="clear" w:color="auto" w:fill="auto"/>
            <w:noWrap/>
          </w:tcPr>
          <w:p w14:paraId="19B3E88F" w14:textId="77777777" w:rsidR="00412848" w:rsidRPr="0024034C" w:rsidRDefault="00412848" w:rsidP="00234287">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5ED7DE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0308F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467BB89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365FA16" w14:textId="77777777" w:rsidR="00412848" w:rsidRPr="0024034C" w:rsidRDefault="00412848" w:rsidP="0023428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412848" w:rsidRPr="0024034C" w14:paraId="178FEA4C" w14:textId="77777777" w:rsidTr="00234287">
        <w:trPr>
          <w:trHeight w:val="187"/>
          <w:jc w:val="center"/>
        </w:trPr>
        <w:tc>
          <w:tcPr>
            <w:tcW w:w="3397" w:type="dxa"/>
            <w:shd w:val="clear" w:color="auto" w:fill="auto"/>
            <w:noWrap/>
            <w:vAlign w:val="center"/>
          </w:tcPr>
          <w:p w14:paraId="5DB5F45F" w14:textId="77777777" w:rsidR="00412848" w:rsidRPr="0024034C" w:rsidRDefault="00412848" w:rsidP="00234287">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86CCE0F"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129DE5A" w14:textId="77777777" w:rsidR="00412848" w:rsidRPr="0024034C" w:rsidRDefault="00412848" w:rsidP="002342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E4418C8"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57794A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12848" w:rsidRPr="0024034C" w14:paraId="62673864" w14:textId="77777777" w:rsidTr="00234287">
        <w:trPr>
          <w:trHeight w:val="187"/>
          <w:jc w:val="center"/>
        </w:trPr>
        <w:tc>
          <w:tcPr>
            <w:tcW w:w="3397" w:type="dxa"/>
            <w:shd w:val="clear" w:color="auto" w:fill="auto"/>
            <w:noWrap/>
            <w:vAlign w:val="center"/>
          </w:tcPr>
          <w:p w14:paraId="071C2E98" w14:textId="77777777" w:rsidR="00412848" w:rsidRPr="0024034C" w:rsidRDefault="00412848" w:rsidP="00234287">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F342D8C"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FC433C4" w14:textId="77777777" w:rsidR="00412848" w:rsidRPr="0024034C" w:rsidRDefault="00412848" w:rsidP="002342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502D339"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86E16A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12848" w:rsidRPr="0024034C" w14:paraId="77974C82" w14:textId="77777777" w:rsidTr="00234287">
        <w:trPr>
          <w:trHeight w:val="187"/>
          <w:jc w:val="center"/>
        </w:trPr>
        <w:tc>
          <w:tcPr>
            <w:tcW w:w="3397" w:type="dxa"/>
            <w:shd w:val="clear" w:color="auto" w:fill="auto"/>
            <w:noWrap/>
            <w:vAlign w:val="center"/>
          </w:tcPr>
          <w:p w14:paraId="2CEB319E" w14:textId="77777777" w:rsidR="00412848" w:rsidRPr="0024034C" w:rsidRDefault="00412848" w:rsidP="0023428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55DB3358" w14:textId="77777777" w:rsidR="00412848" w:rsidRPr="00E82410" w:rsidRDefault="00412848" w:rsidP="002342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54D929B" w14:textId="77777777" w:rsidR="00412848" w:rsidRPr="00E82410" w:rsidRDefault="00412848" w:rsidP="002342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BFE23C5" w14:textId="77777777" w:rsidR="00412848" w:rsidRPr="00E82410" w:rsidRDefault="00412848" w:rsidP="002342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FAEFFC6" w14:textId="77777777" w:rsidR="00412848" w:rsidRPr="0024034C" w:rsidRDefault="00412848" w:rsidP="002342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412848" w:rsidRPr="00E82410" w14:paraId="6FCAF0F6" w14:textId="77777777" w:rsidTr="00234287">
        <w:trPr>
          <w:trHeight w:val="187"/>
          <w:jc w:val="center"/>
        </w:trPr>
        <w:tc>
          <w:tcPr>
            <w:tcW w:w="3397" w:type="dxa"/>
            <w:shd w:val="clear" w:color="auto" w:fill="auto"/>
            <w:noWrap/>
            <w:vAlign w:val="center"/>
          </w:tcPr>
          <w:p w14:paraId="025F018E" w14:textId="77777777" w:rsidR="00412848" w:rsidRPr="00E82410" w:rsidRDefault="00412848" w:rsidP="0023428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1CB4E79" w14:textId="77777777" w:rsidR="00412848" w:rsidRPr="00E82410" w:rsidRDefault="00412848" w:rsidP="002342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F8E400A" w14:textId="77777777" w:rsidR="00412848" w:rsidRPr="00E82410" w:rsidRDefault="00412848" w:rsidP="002342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F3BA66F" w14:textId="77777777" w:rsidR="00412848" w:rsidRPr="00E82410" w:rsidRDefault="00412848" w:rsidP="002342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E6CD242" w14:textId="77777777" w:rsidR="00412848" w:rsidRPr="00E82410" w:rsidRDefault="00412848" w:rsidP="002342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412848" w:rsidRPr="0024034C" w14:paraId="0B8063CA" w14:textId="77777777" w:rsidTr="00234287">
        <w:trPr>
          <w:trHeight w:val="187"/>
          <w:jc w:val="center"/>
        </w:trPr>
        <w:tc>
          <w:tcPr>
            <w:tcW w:w="3397" w:type="dxa"/>
            <w:shd w:val="clear" w:color="auto" w:fill="auto"/>
            <w:noWrap/>
          </w:tcPr>
          <w:p w14:paraId="578AF60A"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90DD46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299FCB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188099A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894474F"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sz w:val="18"/>
              </w:rPr>
              <w:t>DC_41A_n77A</w:t>
            </w:r>
          </w:p>
        </w:tc>
      </w:tr>
      <w:tr w:rsidR="00412848" w:rsidRPr="0024034C" w14:paraId="10065861" w14:textId="77777777" w:rsidTr="00234287">
        <w:trPr>
          <w:trHeight w:val="187"/>
          <w:jc w:val="center"/>
        </w:trPr>
        <w:tc>
          <w:tcPr>
            <w:tcW w:w="3397" w:type="dxa"/>
            <w:shd w:val="clear" w:color="auto" w:fill="auto"/>
            <w:noWrap/>
          </w:tcPr>
          <w:p w14:paraId="5780F7CD"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9AF4EE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572250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2703006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932D26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DBF47C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DC_41A_n77A</w:t>
            </w:r>
          </w:p>
          <w:p w14:paraId="5E30C51A"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sz w:val="18"/>
              </w:rPr>
              <w:t>DC_41C_n77A</w:t>
            </w:r>
          </w:p>
        </w:tc>
      </w:tr>
      <w:tr w:rsidR="00412848" w:rsidRPr="0024034C" w14:paraId="2C5A400F" w14:textId="77777777" w:rsidTr="00234287">
        <w:trPr>
          <w:trHeight w:val="187"/>
          <w:jc w:val="center"/>
        </w:trPr>
        <w:tc>
          <w:tcPr>
            <w:tcW w:w="3397" w:type="dxa"/>
            <w:shd w:val="clear" w:color="auto" w:fill="auto"/>
            <w:noWrap/>
          </w:tcPr>
          <w:p w14:paraId="5E79443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D3B276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162AAE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1144152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BEC1E7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DC_42A_n3A</w:t>
            </w:r>
          </w:p>
        </w:tc>
      </w:tr>
      <w:tr w:rsidR="00412848" w:rsidRPr="0024034C" w14:paraId="6092DEAF" w14:textId="77777777" w:rsidTr="00234287">
        <w:trPr>
          <w:trHeight w:val="187"/>
          <w:jc w:val="center"/>
        </w:trPr>
        <w:tc>
          <w:tcPr>
            <w:tcW w:w="3397" w:type="dxa"/>
            <w:shd w:val="clear" w:color="auto" w:fill="auto"/>
            <w:noWrap/>
          </w:tcPr>
          <w:p w14:paraId="1D583E2B" w14:textId="77777777" w:rsidR="00412848" w:rsidRPr="0024034C" w:rsidRDefault="00412848" w:rsidP="00234287">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14:paraId="5D55AC5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AC28D8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DC_8A_n3A</w:t>
            </w:r>
          </w:p>
          <w:p w14:paraId="54BD60A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0316E8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36A5A6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DC_42A_n3A</w:t>
            </w:r>
          </w:p>
          <w:p w14:paraId="221A289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DC_42C_n3A</w:t>
            </w:r>
          </w:p>
        </w:tc>
      </w:tr>
      <w:tr w:rsidR="00412848" w:rsidRPr="0024034C" w14:paraId="73054B6F" w14:textId="77777777" w:rsidTr="00234287">
        <w:trPr>
          <w:trHeight w:val="187"/>
          <w:jc w:val="center"/>
        </w:trPr>
        <w:tc>
          <w:tcPr>
            <w:tcW w:w="3397" w:type="dxa"/>
            <w:shd w:val="clear" w:color="auto" w:fill="auto"/>
            <w:noWrap/>
          </w:tcPr>
          <w:p w14:paraId="7D75C65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2A46C2D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AD4D4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4E7B80B4"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412848" w:rsidRPr="0024034C" w14:paraId="0972B7AF" w14:textId="77777777" w:rsidTr="00234287">
        <w:trPr>
          <w:trHeight w:val="187"/>
          <w:jc w:val="center"/>
        </w:trPr>
        <w:tc>
          <w:tcPr>
            <w:tcW w:w="3397" w:type="dxa"/>
            <w:shd w:val="clear" w:color="auto" w:fill="auto"/>
            <w:noWrap/>
          </w:tcPr>
          <w:p w14:paraId="2D2BDD8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6DF70B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F41E6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643F544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C90C8C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412848" w:rsidRPr="0024034C" w14:paraId="0142E00C" w14:textId="77777777" w:rsidTr="00234287">
        <w:trPr>
          <w:trHeight w:val="187"/>
          <w:jc w:val="center"/>
        </w:trPr>
        <w:tc>
          <w:tcPr>
            <w:tcW w:w="3397" w:type="dxa"/>
            <w:shd w:val="clear" w:color="auto" w:fill="auto"/>
            <w:noWrap/>
          </w:tcPr>
          <w:p w14:paraId="10FD7C22"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78FE9B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DC_8A_n3A</w:t>
            </w:r>
          </w:p>
          <w:p w14:paraId="1706B2C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DC_8A_n28A</w:t>
            </w:r>
          </w:p>
          <w:p w14:paraId="7705623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DC_42A_n3A</w:t>
            </w:r>
          </w:p>
          <w:p w14:paraId="2494F334"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412848" w:rsidRPr="0024034C" w14:paraId="46584711" w14:textId="77777777" w:rsidTr="00234287">
        <w:trPr>
          <w:trHeight w:val="187"/>
          <w:jc w:val="center"/>
        </w:trPr>
        <w:tc>
          <w:tcPr>
            <w:tcW w:w="3397" w:type="dxa"/>
            <w:shd w:val="clear" w:color="auto" w:fill="auto"/>
            <w:noWrap/>
          </w:tcPr>
          <w:p w14:paraId="7D99CAC7"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0052AC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DC_8A_n3A</w:t>
            </w:r>
          </w:p>
          <w:p w14:paraId="31461A3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DC_8A_n28A</w:t>
            </w:r>
          </w:p>
          <w:p w14:paraId="69694DC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DC_42A_n3A</w:t>
            </w:r>
          </w:p>
          <w:p w14:paraId="07D8DCC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DC_42C_n3A</w:t>
            </w:r>
          </w:p>
          <w:p w14:paraId="259A74D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DC_42A_n28A</w:t>
            </w:r>
          </w:p>
          <w:p w14:paraId="31813EF0"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412848" w:rsidRPr="0024034C" w14:paraId="33885708" w14:textId="77777777" w:rsidTr="00234287">
        <w:trPr>
          <w:trHeight w:val="187"/>
          <w:jc w:val="center"/>
        </w:trPr>
        <w:tc>
          <w:tcPr>
            <w:tcW w:w="3397" w:type="dxa"/>
            <w:shd w:val="clear" w:color="auto" w:fill="auto"/>
            <w:noWrap/>
          </w:tcPr>
          <w:p w14:paraId="43AB34C3"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A13F1A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DC_8A_n3A</w:t>
            </w:r>
          </w:p>
          <w:p w14:paraId="0A2AAB8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DC_8A_n77A</w:t>
            </w:r>
          </w:p>
          <w:p w14:paraId="2203FAD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DC_42A_n3A</w:t>
            </w:r>
          </w:p>
          <w:p w14:paraId="0DB9FF6B"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412848" w:rsidRPr="0024034C" w14:paraId="18DA56CC" w14:textId="77777777" w:rsidTr="00234287">
        <w:trPr>
          <w:trHeight w:val="187"/>
          <w:jc w:val="center"/>
        </w:trPr>
        <w:tc>
          <w:tcPr>
            <w:tcW w:w="3397" w:type="dxa"/>
            <w:shd w:val="clear" w:color="auto" w:fill="auto"/>
            <w:noWrap/>
          </w:tcPr>
          <w:p w14:paraId="107F995D"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A2B34E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DC_8A_n3A</w:t>
            </w:r>
          </w:p>
          <w:p w14:paraId="3698D9D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DC_8A_n77A</w:t>
            </w:r>
          </w:p>
          <w:p w14:paraId="20E9936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DC_42A_n3A</w:t>
            </w:r>
          </w:p>
          <w:p w14:paraId="3BC893C9"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412848" w:rsidRPr="0024034C" w14:paraId="43D61052" w14:textId="77777777" w:rsidTr="00234287">
        <w:trPr>
          <w:trHeight w:val="187"/>
          <w:jc w:val="center"/>
        </w:trPr>
        <w:tc>
          <w:tcPr>
            <w:tcW w:w="3397" w:type="dxa"/>
            <w:shd w:val="clear" w:color="auto" w:fill="auto"/>
            <w:noWrap/>
          </w:tcPr>
          <w:p w14:paraId="0B407C3F"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3EB2FD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DC_8A_n3A</w:t>
            </w:r>
          </w:p>
          <w:p w14:paraId="3097125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DC_8A_n77A</w:t>
            </w:r>
          </w:p>
          <w:p w14:paraId="2EA849A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DC_42A_n3A</w:t>
            </w:r>
          </w:p>
          <w:p w14:paraId="091EA40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DC_42C_n3A</w:t>
            </w:r>
          </w:p>
          <w:p w14:paraId="7786520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DC_42A_n77A</w:t>
            </w:r>
          </w:p>
          <w:p w14:paraId="770632C1"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412848" w:rsidRPr="0024034C" w14:paraId="3EC5D644" w14:textId="77777777" w:rsidTr="00234287">
        <w:trPr>
          <w:trHeight w:val="187"/>
          <w:jc w:val="center"/>
        </w:trPr>
        <w:tc>
          <w:tcPr>
            <w:tcW w:w="3397" w:type="dxa"/>
            <w:shd w:val="clear" w:color="auto" w:fill="auto"/>
            <w:noWrap/>
          </w:tcPr>
          <w:p w14:paraId="063CFD86" w14:textId="77777777" w:rsidR="00412848" w:rsidRPr="0024034C" w:rsidRDefault="00412848" w:rsidP="00234287">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CD6A81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DC_8A_n3A</w:t>
            </w:r>
          </w:p>
          <w:p w14:paraId="01FB4CD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DC_8A_n77A</w:t>
            </w:r>
          </w:p>
          <w:p w14:paraId="20C0209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DC_42A_n3A</w:t>
            </w:r>
          </w:p>
          <w:p w14:paraId="05AEE8B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DC_42C_n3A</w:t>
            </w:r>
          </w:p>
          <w:p w14:paraId="2222BD9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DC_42A_n77A</w:t>
            </w:r>
          </w:p>
          <w:p w14:paraId="29D07FDC" w14:textId="77777777" w:rsidR="00412848" w:rsidRPr="0024034C" w:rsidRDefault="00412848" w:rsidP="0023428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412848" w:rsidRPr="0024034C" w14:paraId="1F54629D" w14:textId="77777777" w:rsidTr="00234287">
        <w:trPr>
          <w:trHeight w:val="187"/>
          <w:jc w:val="center"/>
        </w:trPr>
        <w:tc>
          <w:tcPr>
            <w:tcW w:w="3397" w:type="dxa"/>
            <w:shd w:val="clear" w:color="auto" w:fill="auto"/>
            <w:noWrap/>
          </w:tcPr>
          <w:p w14:paraId="46B9C326"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F80577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DC_8A_n28A</w:t>
            </w:r>
          </w:p>
          <w:p w14:paraId="59A8D8E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3D952FB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tc>
      </w:tr>
      <w:tr w:rsidR="00412848" w:rsidRPr="0024034C" w14:paraId="694F4651" w14:textId="77777777" w:rsidTr="00234287">
        <w:trPr>
          <w:trHeight w:val="187"/>
          <w:jc w:val="center"/>
        </w:trPr>
        <w:tc>
          <w:tcPr>
            <w:tcW w:w="3397" w:type="dxa"/>
            <w:shd w:val="clear" w:color="auto" w:fill="auto"/>
            <w:noWrap/>
          </w:tcPr>
          <w:p w14:paraId="0357E06E"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5D4982B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DC_8A_n28A</w:t>
            </w:r>
          </w:p>
          <w:p w14:paraId="6827E35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5D498A6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tc>
      </w:tr>
      <w:tr w:rsidR="00412848" w:rsidRPr="0024034C" w14:paraId="460E158B" w14:textId="77777777" w:rsidTr="00234287">
        <w:trPr>
          <w:trHeight w:val="187"/>
          <w:jc w:val="center"/>
        </w:trPr>
        <w:tc>
          <w:tcPr>
            <w:tcW w:w="3397" w:type="dxa"/>
            <w:shd w:val="clear" w:color="auto" w:fill="auto"/>
            <w:noWrap/>
          </w:tcPr>
          <w:p w14:paraId="21497469"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A03919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DC_8A_n28A</w:t>
            </w:r>
          </w:p>
          <w:p w14:paraId="15F56FE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03D3ACA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p w14:paraId="6A93E03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DC_42C_n28A</w:t>
            </w:r>
          </w:p>
        </w:tc>
      </w:tr>
      <w:tr w:rsidR="00412848" w:rsidRPr="0024034C" w14:paraId="1A3860E3" w14:textId="77777777" w:rsidTr="00234287">
        <w:trPr>
          <w:trHeight w:val="187"/>
          <w:jc w:val="center"/>
        </w:trPr>
        <w:tc>
          <w:tcPr>
            <w:tcW w:w="3397" w:type="dxa"/>
            <w:shd w:val="clear" w:color="auto" w:fill="auto"/>
            <w:noWrap/>
          </w:tcPr>
          <w:p w14:paraId="255D54BB"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8885E9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DC_8A_n28A</w:t>
            </w:r>
          </w:p>
          <w:p w14:paraId="72A21D8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DC_8A_n77A</w:t>
            </w:r>
          </w:p>
          <w:p w14:paraId="505386E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p w14:paraId="2F6A407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DC_42C_n28A</w:t>
            </w:r>
          </w:p>
        </w:tc>
      </w:tr>
      <w:tr w:rsidR="00412848" w:rsidRPr="0024034C" w14:paraId="5DB87F8E" w14:textId="77777777" w:rsidTr="00234287">
        <w:trPr>
          <w:trHeight w:val="187"/>
          <w:jc w:val="center"/>
        </w:trPr>
        <w:tc>
          <w:tcPr>
            <w:tcW w:w="3397" w:type="dxa"/>
            <w:shd w:val="clear" w:color="auto" w:fill="auto"/>
            <w:noWrap/>
          </w:tcPr>
          <w:p w14:paraId="7FE9B2C3" w14:textId="77777777" w:rsidR="00412848" w:rsidRPr="0024034C" w:rsidRDefault="00412848" w:rsidP="00234287">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37BDBED"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1B0DAF5"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8CCA3E5" w14:textId="77777777" w:rsidR="00412848" w:rsidRPr="0024034C" w:rsidRDefault="00412848" w:rsidP="00234287">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412848" w:rsidRPr="0024034C" w14:paraId="12C1D5D5"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242A1" w14:textId="77777777" w:rsidR="00412848" w:rsidRPr="0024034C" w:rsidRDefault="00412848" w:rsidP="0023428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3C2DE60"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5D9D215"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05D34DE"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412848" w:rsidRPr="0024034C" w14:paraId="08A8F7D8" w14:textId="77777777" w:rsidTr="00234287">
        <w:trPr>
          <w:trHeight w:val="187"/>
          <w:jc w:val="center"/>
        </w:trPr>
        <w:tc>
          <w:tcPr>
            <w:tcW w:w="3397" w:type="dxa"/>
            <w:shd w:val="clear" w:color="auto" w:fill="auto"/>
            <w:noWrap/>
            <w:vAlign w:val="center"/>
          </w:tcPr>
          <w:p w14:paraId="3135142A"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14:paraId="5C53518D"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36C666B"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0A1C254"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412848" w:rsidRPr="0024034C" w14:paraId="4139B8C8" w14:textId="77777777" w:rsidTr="00234287">
        <w:trPr>
          <w:trHeight w:val="187"/>
          <w:jc w:val="center"/>
        </w:trPr>
        <w:tc>
          <w:tcPr>
            <w:tcW w:w="3397" w:type="dxa"/>
            <w:shd w:val="clear" w:color="auto" w:fill="auto"/>
            <w:noWrap/>
            <w:vAlign w:val="center"/>
          </w:tcPr>
          <w:p w14:paraId="5538DF87"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1E41184"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580B5C5"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5C9FE9D"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412848" w:rsidRPr="0024034C" w14:paraId="7A0348E3" w14:textId="77777777" w:rsidTr="00234287">
        <w:trPr>
          <w:trHeight w:val="187"/>
          <w:jc w:val="center"/>
        </w:trPr>
        <w:tc>
          <w:tcPr>
            <w:tcW w:w="3397" w:type="dxa"/>
            <w:shd w:val="clear" w:color="auto" w:fill="auto"/>
            <w:noWrap/>
            <w:vAlign w:val="center"/>
          </w:tcPr>
          <w:p w14:paraId="5E72B22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128CE9D"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58B5E70"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EB2BCD7"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412848" w:rsidRPr="0024034C" w14:paraId="1146EF6E" w14:textId="77777777" w:rsidTr="00234287">
        <w:trPr>
          <w:trHeight w:val="187"/>
          <w:jc w:val="center"/>
        </w:trPr>
        <w:tc>
          <w:tcPr>
            <w:tcW w:w="3397" w:type="dxa"/>
            <w:shd w:val="clear" w:color="auto" w:fill="auto"/>
            <w:noWrap/>
            <w:vAlign w:val="center"/>
          </w:tcPr>
          <w:p w14:paraId="6B1022E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518BEAE"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157F84D"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6DD4258"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412848" w:rsidRPr="0024034C" w14:paraId="6C85C12C" w14:textId="77777777" w:rsidTr="00234287">
        <w:trPr>
          <w:trHeight w:val="187"/>
          <w:jc w:val="center"/>
        </w:trPr>
        <w:tc>
          <w:tcPr>
            <w:tcW w:w="3397" w:type="dxa"/>
            <w:shd w:val="clear" w:color="auto" w:fill="auto"/>
            <w:noWrap/>
          </w:tcPr>
          <w:p w14:paraId="695C1C8C"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DC0174B"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DC_12A_n66A</w:t>
            </w:r>
          </w:p>
          <w:p w14:paraId="1D4A4DBF"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zh-TW"/>
              </w:rPr>
              <w:t>DC_30A_n66A</w:t>
            </w:r>
          </w:p>
          <w:p w14:paraId="46956663" w14:textId="77777777" w:rsidR="00412848" w:rsidRPr="0024034C" w:rsidRDefault="00412848" w:rsidP="00234287">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412848" w:rsidRPr="0024034C" w14:paraId="5C668FAE" w14:textId="77777777" w:rsidTr="00234287">
        <w:trPr>
          <w:trHeight w:val="187"/>
          <w:jc w:val="center"/>
        </w:trPr>
        <w:tc>
          <w:tcPr>
            <w:tcW w:w="3397" w:type="dxa"/>
            <w:shd w:val="clear" w:color="auto" w:fill="auto"/>
            <w:noWrap/>
          </w:tcPr>
          <w:p w14:paraId="6250B3B0"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D0A46C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E49D99F"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22E6B60"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9DA07B6"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12848" w:rsidRPr="0024034C" w14:paraId="441303E0" w14:textId="77777777" w:rsidTr="00234287">
        <w:trPr>
          <w:trHeight w:val="187"/>
          <w:jc w:val="center"/>
        </w:trPr>
        <w:tc>
          <w:tcPr>
            <w:tcW w:w="3397" w:type="dxa"/>
            <w:shd w:val="clear" w:color="auto" w:fill="auto"/>
            <w:noWrap/>
          </w:tcPr>
          <w:p w14:paraId="65A2F9C0" w14:textId="77777777" w:rsidR="00412848" w:rsidRPr="0024034C" w:rsidRDefault="00412848" w:rsidP="00234287">
            <w:pPr>
              <w:keepNext/>
              <w:keepLines/>
              <w:spacing w:after="0"/>
              <w:jc w:val="center"/>
              <w:rPr>
                <w:rFonts w:ascii="Arial" w:hAnsi="Arial"/>
                <w:sz w:val="18"/>
                <w:lang w:eastAsia="sv-SE"/>
              </w:rPr>
            </w:pPr>
            <w:r>
              <w:rPr>
                <w:rFonts w:ascii="Arial" w:hAnsi="Arial"/>
                <w:sz w:val="18"/>
                <w:lang w:val="en-US"/>
              </w:rPr>
              <w:t>DC_12A-30A-66A_n77(2A)</w:t>
            </w:r>
            <w:ins w:id="235" w:author="Per Lindell" w:date="2023-03-06T12:47:00Z">
              <w:r w:rsidRPr="0024034C">
                <w:rPr>
                  <w:rFonts w:ascii="Arial" w:hAnsi="Arial"/>
                  <w:sz w:val="18"/>
                  <w:vertAlign w:val="superscript"/>
                  <w:lang w:eastAsia="fi-FI"/>
                </w:rPr>
                <w:t>9</w:t>
              </w:r>
            </w:ins>
          </w:p>
        </w:tc>
        <w:tc>
          <w:tcPr>
            <w:tcW w:w="3686" w:type="dxa"/>
          </w:tcPr>
          <w:p w14:paraId="38541809" w14:textId="77777777" w:rsidR="00412848" w:rsidRDefault="00412848" w:rsidP="00234287">
            <w:pPr>
              <w:keepNext/>
              <w:keepLines/>
              <w:spacing w:after="0"/>
              <w:jc w:val="center"/>
              <w:rPr>
                <w:rFonts w:ascii="Arial" w:hAnsi="Arial"/>
                <w:sz w:val="18"/>
                <w:lang w:val="en-US"/>
              </w:rPr>
            </w:pPr>
            <w:r>
              <w:rPr>
                <w:rFonts w:ascii="Arial" w:hAnsi="Arial"/>
                <w:sz w:val="18"/>
                <w:lang w:val="en-US"/>
              </w:rPr>
              <w:t>DC_12A_</w:t>
            </w:r>
            <w:del w:id="236" w:author="Per Lindell" w:date="2023-03-06T12:47:00Z">
              <w:r>
                <w:rPr>
                  <w:rFonts w:ascii="Arial" w:hAnsi="Arial"/>
                  <w:sz w:val="18"/>
                  <w:lang w:val="en-US"/>
                </w:rPr>
                <w:delText>n77A</w:delText>
              </w:r>
            </w:del>
            <w:ins w:id="237" w:author="Per Lindell" w:date="2023-03-06T12:47:00Z">
              <w:r>
                <w:rPr>
                  <w:rFonts w:ascii="Arial" w:hAnsi="Arial"/>
                  <w:sz w:val="18"/>
                  <w:lang w:val="en-US"/>
                </w:rPr>
                <w:t>n77A</w:t>
              </w:r>
              <w:r w:rsidRPr="0024034C">
                <w:rPr>
                  <w:rFonts w:ascii="Arial" w:hAnsi="Arial"/>
                  <w:sz w:val="18"/>
                  <w:vertAlign w:val="superscript"/>
                  <w:lang w:eastAsia="fi-FI"/>
                </w:rPr>
                <w:t>9</w:t>
              </w:r>
            </w:ins>
          </w:p>
          <w:p w14:paraId="0D2AF095" w14:textId="77777777" w:rsidR="00412848" w:rsidRDefault="00412848" w:rsidP="00234287">
            <w:pPr>
              <w:keepNext/>
              <w:keepLines/>
              <w:spacing w:after="0"/>
              <w:jc w:val="center"/>
              <w:rPr>
                <w:rFonts w:ascii="Arial" w:hAnsi="Arial"/>
                <w:sz w:val="18"/>
                <w:lang w:val="en-US"/>
              </w:rPr>
            </w:pPr>
            <w:r>
              <w:rPr>
                <w:rFonts w:ascii="Arial" w:hAnsi="Arial"/>
                <w:sz w:val="18"/>
                <w:lang w:val="en-US"/>
              </w:rPr>
              <w:t>DC_30A_</w:t>
            </w:r>
            <w:del w:id="238" w:author="Per Lindell" w:date="2023-03-06T12:47:00Z">
              <w:r>
                <w:rPr>
                  <w:rFonts w:ascii="Arial" w:hAnsi="Arial"/>
                  <w:sz w:val="18"/>
                  <w:lang w:val="en-US"/>
                </w:rPr>
                <w:delText>n77A</w:delText>
              </w:r>
            </w:del>
            <w:ins w:id="239" w:author="Per Lindell" w:date="2023-03-06T12:47:00Z">
              <w:r>
                <w:rPr>
                  <w:rFonts w:ascii="Arial" w:hAnsi="Arial"/>
                  <w:sz w:val="18"/>
                  <w:lang w:val="en-US"/>
                </w:rPr>
                <w:t>n77A</w:t>
              </w:r>
              <w:r w:rsidRPr="0024034C">
                <w:rPr>
                  <w:rFonts w:ascii="Arial" w:hAnsi="Arial"/>
                  <w:sz w:val="18"/>
                  <w:vertAlign w:val="superscript"/>
                  <w:lang w:eastAsia="fi-FI"/>
                </w:rPr>
                <w:t>9</w:t>
              </w:r>
            </w:ins>
          </w:p>
          <w:p w14:paraId="435C3967" w14:textId="77777777" w:rsidR="00412848" w:rsidRPr="0024034C" w:rsidRDefault="00412848" w:rsidP="00234287">
            <w:pPr>
              <w:keepNext/>
              <w:keepLines/>
              <w:spacing w:after="0"/>
              <w:jc w:val="center"/>
              <w:rPr>
                <w:rFonts w:ascii="Arial" w:hAnsi="Arial"/>
                <w:sz w:val="18"/>
                <w:lang w:eastAsia="sv-SE"/>
              </w:rPr>
            </w:pPr>
            <w:r>
              <w:rPr>
                <w:rFonts w:ascii="Arial" w:hAnsi="Arial"/>
                <w:sz w:val="18"/>
                <w:lang w:val="en-US"/>
              </w:rPr>
              <w:t>DC_66A_</w:t>
            </w:r>
            <w:del w:id="240" w:author="Per Lindell" w:date="2023-03-06T12:47:00Z">
              <w:r>
                <w:rPr>
                  <w:rFonts w:ascii="Arial" w:hAnsi="Arial"/>
                  <w:sz w:val="18"/>
                  <w:lang w:val="en-US"/>
                </w:rPr>
                <w:delText>n77A</w:delText>
              </w:r>
            </w:del>
            <w:ins w:id="241" w:author="Per Lindell" w:date="2023-03-06T12:47:00Z">
              <w:r>
                <w:rPr>
                  <w:rFonts w:ascii="Arial" w:hAnsi="Arial"/>
                  <w:sz w:val="18"/>
                  <w:lang w:val="en-US"/>
                </w:rPr>
                <w:t>n77A</w:t>
              </w:r>
              <w:r w:rsidRPr="0024034C">
                <w:rPr>
                  <w:rFonts w:ascii="Arial" w:hAnsi="Arial"/>
                  <w:sz w:val="18"/>
                  <w:vertAlign w:val="superscript"/>
                  <w:lang w:eastAsia="fi-FI"/>
                </w:rPr>
                <w:t>9</w:t>
              </w:r>
            </w:ins>
          </w:p>
        </w:tc>
      </w:tr>
      <w:tr w:rsidR="00412848" w:rsidRPr="0024034C" w14:paraId="1E7B6A17" w14:textId="77777777" w:rsidTr="00234287">
        <w:trPr>
          <w:trHeight w:val="187"/>
          <w:jc w:val="center"/>
        </w:trPr>
        <w:tc>
          <w:tcPr>
            <w:tcW w:w="3397" w:type="dxa"/>
            <w:shd w:val="clear" w:color="auto" w:fill="auto"/>
            <w:noWrap/>
          </w:tcPr>
          <w:p w14:paraId="288891F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A53EE7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DC_12A_n5A</w:t>
            </w:r>
          </w:p>
          <w:p w14:paraId="20F1421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DC_48A_n5A</w:t>
            </w:r>
          </w:p>
          <w:p w14:paraId="62818941"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412848" w:rsidRPr="0024034C" w14:paraId="5F4A9721" w14:textId="77777777" w:rsidTr="00234287">
        <w:trPr>
          <w:trHeight w:val="187"/>
          <w:jc w:val="center"/>
        </w:trPr>
        <w:tc>
          <w:tcPr>
            <w:tcW w:w="3397" w:type="dxa"/>
            <w:shd w:val="clear" w:color="auto" w:fill="auto"/>
            <w:noWrap/>
          </w:tcPr>
          <w:p w14:paraId="7FA1C84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C8D100D"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AADAED8"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4197282" w14:textId="77777777" w:rsidR="00412848" w:rsidRPr="0024034C" w:rsidRDefault="00412848" w:rsidP="00234287">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412848" w:rsidRPr="0024034C" w14:paraId="6B84069C" w14:textId="77777777" w:rsidTr="00234287">
        <w:trPr>
          <w:trHeight w:val="187"/>
          <w:jc w:val="center"/>
        </w:trPr>
        <w:tc>
          <w:tcPr>
            <w:tcW w:w="3397" w:type="dxa"/>
            <w:shd w:val="clear" w:color="auto" w:fill="auto"/>
            <w:noWrap/>
          </w:tcPr>
          <w:p w14:paraId="4B94A5C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0A8A68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DC_12A_n5A</w:t>
            </w:r>
          </w:p>
          <w:p w14:paraId="010842D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DC_66A_n5A</w:t>
            </w:r>
          </w:p>
          <w:p w14:paraId="34F9BAE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12848" w:rsidRPr="0024034C" w14:paraId="4EFBC206" w14:textId="77777777" w:rsidTr="00234287">
        <w:trPr>
          <w:trHeight w:val="187"/>
          <w:jc w:val="center"/>
        </w:trPr>
        <w:tc>
          <w:tcPr>
            <w:tcW w:w="3397" w:type="dxa"/>
            <w:shd w:val="clear" w:color="auto" w:fill="auto"/>
            <w:noWrap/>
          </w:tcPr>
          <w:p w14:paraId="42FE7A1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79E4CF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szCs w:val="18"/>
              </w:rPr>
              <w:t>DC_</w:t>
            </w:r>
            <w:r w:rsidRPr="001F6C0E">
              <w:rPr>
                <w:rFonts w:ascii="Arial" w:hAnsi="Arial" w:cs="Arial"/>
                <w:sz w:val="18"/>
                <w:szCs w:val="18"/>
                <w:lang w:val="en-US"/>
              </w:rPr>
              <w:t>1</w:t>
            </w:r>
            <w:r w:rsidRPr="0024034C">
              <w:rPr>
                <w:rFonts w:ascii="Arial" w:hAnsi="Arial" w:cs="Arial"/>
                <w:sz w:val="18"/>
                <w:szCs w:val="18"/>
              </w:rPr>
              <w:t>2A_n</w:t>
            </w:r>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p>
        </w:tc>
      </w:tr>
      <w:tr w:rsidR="00412848" w:rsidRPr="0024034C" w14:paraId="224E44E5" w14:textId="77777777" w:rsidTr="00234287">
        <w:trPr>
          <w:trHeight w:val="187"/>
          <w:jc w:val="center"/>
        </w:trPr>
        <w:tc>
          <w:tcPr>
            <w:tcW w:w="3397" w:type="dxa"/>
            <w:shd w:val="clear" w:color="auto" w:fill="auto"/>
            <w:noWrap/>
          </w:tcPr>
          <w:p w14:paraId="2B4F4AA8"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BEFC6C8"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8A99F8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7E59D2B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6F573B2" w14:textId="77777777" w:rsidR="00412848" w:rsidRPr="0024034C" w:rsidRDefault="00412848" w:rsidP="00234287">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21645CF1" w14:textId="77777777" w:rsidR="00412848" w:rsidRPr="0024034C" w:rsidRDefault="00412848" w:rsidP="00234287">
            <w:pPr>
              <w:keepNext/>
              <w:keepLines/>
              <w:spacing w:after="0"/>
              <w:jc w:val="center"/>
              <w:rPr>
                <w:rFonts w:ascii="Arial" w:hAnsi="Arial"/>
                <w:sz w:val="18"/>
              </w:rPr>
            </w:pPr>
            <w:r w:rsidRPr="0024034C">
              <w:rPr>
                <w:rFonts w:ascii="Arial" w:hAnsi="Arial"/>
                <w:sz w:val="18"/>
                <w:lang w:val="en-US" w:eastAsia="fi-FI"/>
              </w:rPr>
              <w:t>DC_66A_n77A</w:t>
            </w:r>
          </w:p>
        </w:tc>
      </w:tr>
      <w:tr w:rsidR="00412848" w:rsidRPr="0024034C" w14:paraId="19E725F8" w14:textId="77777777" w:rsidTr="00234287">
        <w:trPr>
          <w:trHeight w:val="187"/>
          <w:jc w:val="center"/>
        </w:trPr>
        <w:tc>
          <w:tcPr>
            <w:tcW w:w="3397" w:type="dxa"/>
            <w:shd w:val="clear" w:color="auto" w:fill="auto"/>
            <w:noWrap/>
          </w:tcPr>
          <w:p w14:paraId="2FB5D9A3" w14:textId="77777777" w:rsidR="00412848" w:rsidRPr="0024034C" w:rsidRDefault="00412848" w:rsidP="00234287">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E6B10E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C73CA0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11A483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DC_13A_n2A</w:t>
            </w:r>
          </w:p>
          <w:p w14:paraId="0851E98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978E80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DC_66A_n2A</w:t>
            </w:r>
          </w:p>
          <w:p w14:paraId="3E6A951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412848" w:rsidRPr="0024034C" w14:paraId="62F20364" w14:textId="77777777" w:rsidTr="00234287">
        <w:trPr>
          <w:trHeight w:val="187"/>
          <w:jc w:val="center"/>
        </w:trPr>
        <w:tc>
          <w:tcPr>
            <w:tcW w:w="3397" w:type="dxa"/>
            <w:shd w:val="clear" w:color="auto" w:fill="auto"/>
            <w:noWrap/>
          </w:tcPr>
          <w:p w14:paraId="53A869E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EF4398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DC_13A_n48A</w:t>
            </w:r>
          </w:p>
          <w:p w14:paraId="7A4F019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DC_66A_n5A</w:t>
            </w:r>
          </w:p>
          <w:p w14:paraId="43FD2E9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DC_66A_n48A</w:t>
            </w:r>
          </w:p>
        </w:tc>
      </w:tr>
      <w:tr w:rsidR="00412848" w:rsidRPr="0024034C" w14:paraId="47906525" w14:textId="77777777" w:rsidTr="00234287">
        <w:trPr>
          <w:trHeight w:val="187"/>
          <w:jc w:val="center"/>
        </w:trPr>
        <w:tc>
          <w:tcPr>
            <w:tcW w:w="3397" w:type="dxa"/>
            <w:shd w:val="clear" w:color="auto" w:fill="auto"/>
            <w:noWrap/>
          </w:tcPr>
          <w:p w14:paraId="797902AB" w14:textId="77777777" w:rsidR="00412848" w:rsidRPr="0024034C" w:rsidRDefault="00412848" w:rsidP="002342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268572D" w14:textId="77777777" w:rsidR="00412848" w:rsidRPr="0024034C" w:rsidRDefault="00412848" w:rsidP="002342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7E53954" w14:textId="77777777" w:rsidR="00412848" w:rsidRPr="0024034C" w:rsidRDefault="00412848" w:rsidP="002342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FD53F81"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2F2189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DC_66A_n5A</w:t>
            </w:r>
          </w:p>
          <w:p w14:paraId="6CA66C2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412848" w:rsidRPr="0024034C" w14:paraId="14949EF0" w14:textId="77777777" w:rsidTr="00234287">
        <w:trPr>
          <w:trHeight w:val="187"/>
          <w:jc w:val="center"/>
        </w:trPr>
        <w:tc>
          <w:tcPr>
            <w:tcW w:w="3397" w:type="dxa"/>
            <w:shd w:val="clear" w:color="auto" w:fill="auto"/>
            <w:noWrap/>
          </w:tcPr>
          <w:p w14:paraId="098506D9" w14:textId="77777777" w:rsidR="00412848" w:rsidRPr="0024034C" w:rsidRDefault="00412848" w:rsidP="00234287">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F64747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5BD4FDE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DC_13A_n66A</w:t>
            </w:r>
          </w:p>
          <w:p w14:paraId="151E613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985297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412848" w:rsidRPr="0024034C" w14:paraId="3FD106F9" w14:textId="77777777" w:rsidTr="00234287">
        <w:trPr>
          <w:trHeight w:val="187"/>
          <w:jc w:val="center"/>
        </w:trPr>
        <w:tc>
          <w:tcPr>
            <w:tcW w:w="3397" w:type="dxa"/>
            <w:shd w:val="clear" w:color="auto" w:fill="auto"/>
            <w:noWrap/>
          </w:tcPr>
          <w:p w14:paraId="24A2157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791E1326"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DC_14A_n2A</w:t>
            </w:r>
          </w:p>
          <w:p w14:paraId="11D19D5B"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DC_30A_n2A</w:t>
            </w:r>
          </w:p>
          <w:p w14:paraId="318E6BF9"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zh-CN"/>
              </w:rPr>
              <w:t>DC_66A_n2A</w:t>
            </w:r>
          </w:p>
        </w:tc>
      </w:tr>
      <w:tr w:rsidR="00412848" w:rsidRPr="0024034C" w14:paraId="4DFB464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55E4A" w14:textId="77777777" w:rsidR="00412848" w:rsidRPr="0024034C" w:rsidRDefault="00412848" w:rsidP="00234287">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5FF22EF"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DC_14A_n2A</w:t>
            </w:r>
          </w:p>
          <w:p w14:paraId="37EC13C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DC_30A_n2A</w:t>
            </w:r>
          </w:p>
          <w:p w14:paraId="76C0654E"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DC_66A_n2A</w:t>
            </w:r>
          </w:p>
        </w:tc>
      </w:tr>
      <w:tr w:rsidR="00412848" w:rsidRPr="0024034C" w14:paraId="15BC4F31" w14:textId="77777777" w:rsidTr="00234287">
        <w:trPr>
          <w:trHeight w:val="187"/>
          <w:jc w:val="center"/>
        </w:trPr>
        <w:tc>
          <w:tcPr>
            <w:tcW w:w="3397" w:type="dxa"/>
            <w:shd w:val="clear" w:color="auto" w:fill="auto"/>
            <w:noWrap/>
          </w:tcPr>
          <w:p w14:paraId="3BC36BF4"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31153E5"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DC_14A_n66A</w:t>
            </w:r>
          </w:p>
          <w:p w14:paraId="5ACC5361"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zh-CN"/>
              </w:rPr>
              <w:t>DC_30A_n66A</w:t>
            </w:r>
          </w:p>
          <w:p w14:paraId="6BA78C3F"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412848" w:rsidRPr="0024034C" w14:paraId="5E569104" w14:textId="77777777" w:rsidTr="00234287">
        <w:trPr>
          <w:trHeight w:val="187"/>
          <w:jc w:val="center"/>
        </w:trPr>
        <w:tc>
          <w:tcPr>
            <w:tcW w:w="3397" w:type="dxa"/>
            <w:shd w:val="clear" w:color="auto" w:fill="auto"/>
            <w:noWrap/>
          </w:tcPr>
          <w:p w14:paraId="7436B97A"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27683BD"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7A8E4C4"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55D1DD4" w14:textId="77777777" w:rsidR="00412848" w:rsidRPr="0024034C" w:rsidRDefault="00412848" w:rsidP="002342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04E13B3" w14:textId="77777777" w:rsidR="00412848" w:rsidRPr="0024034C" w:rsidRDefault="00412848" w:rsidP="00234287">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12848" w:rsidRPr="0024034C" w14:paraId="67CFF315" w14:textId="77777777" w:rsidTr="00234287">
        <w:trPr>
          <w:trHeight w:val="187"/>
          <w:jc w:val="center"/>
        </w:trPr>
        <w:tc>
          <w:tcPr>
            <w:tcW w:w="3397" w:type="dxa"/>
            <w:shd w:val="clear" w:color="auto" w:fill="auto"/>
            <w:noWrap/>
          </w:tcPr>
          <w:p w14:paraId="3A06423C" w14:textId="77777777" w:rsidR="00412848" w:rsidRPr="0024034C" w:rsidRDefault="00412848" w:rsidP="00234287">
            <w:pPr>
              <w:keepNext/>
              <w:keepLines/>
              <w:spacing w:after="0"/>
              <w:jc w:val="center"/>
              <w:rPr>
                <w:rFonts w:ascii="Arial" w:hAnsi="Arial"/>
                <w:sz w:val="18"/>
                <w:lang w:eastAsia="sv-SE"/>
              </w:rPr>
            </w:pPr>
            <w:r>
              <w:rPr>
                <w:rFonts w:ascii="Arial" w:hAnsi="Arial"/>
                <w:sz w:val="18"/>
                <w:lang w:val="en-US"/>
              </w:rPr>
              <w:lastRenderedPageBreak/>
              <w:t>DC_14A-30A-66A_n77(2A)</w:t>
            </w:r>
            <w:ins w:id="242" w:author="Per Lindell" w:date="2023-03-06T12:47:00Z">
              <w:r w:rsidRPr="0024034C">
                <w:rPr>
                  <w:rFonts w:ascii="Arial" w:hAnsi="Arial"/>
                  <w:sz w:val="18"/>
                  <w:vertAlign w:val="superscript"/>
                  <w:lang w:eastAsia="fi-FI"/>
                </w:rPr>
                <w:t>9</w:t>
              </w:r>
            </w:ins>
          </w:p>
        </w:tc>
        <w:tc>
          <w:tcPr>
            <w:tcW w:w="3686" w:type="dxa"/>
          </w:tcPr>
          <w:p w14:paraId="1D27D456" w14:textId="77777777" w:rsidR="00412848" w:rsidRDefault="00412848" w:rsidP="00234287">
            <w:pPr>
              <w:keepNext/>
              <w:keepLines/>
              <w:spacing w:after="0"/>
              <w:jc w:val="center"/>
              <w:rPr>
                <w:rFonts w:ascii="Arial" w:hAnsi="Arial"/>
                <w:sz w:val="18"/>
                <w:lang w:val="en-US"/>
              </w:rPr>
            </w:pPr>
            <w:r>
              <w:rPr>
                <w:rFonts w:ascii="Arial" w:hAnsi="Arial"/>
                <w:sz w:val="18"/>
                <w:lang w:val="en-US"/>
              </w:rPr>
              <w:t>DC_14A_</w:t>
            </w:r>
            <w:del w:id="243" w:author="Per Lindell" w:date="2023-03-06T12:47:00Z">
              <w:r>
                <w:rPr>
                  <w:rFonts w:ascii="Arial" w:hAnsi="Arial"/>
                  <w:sz w:val="18"/>
                  <w:lang w:val="en-US"/>
                </w:rPr>
                <w:delText>n77A</w:delText>
              </w:r>
            </w:del>
            <w:ins w:id="244" w:author="Per Lindell" w:date="2023-03-06T12:47:00Z">
              <w:r>
                <w:rPr>
                  <w:rFonts w:ascii="Arial" w:hAnsi="Arial"/>
                  <w:sz w:val="18"/>
                  <w:lang w:val="en-US"/>
                </w:rPr>
                <w:t>n77A</w:t>
              </w:r>
              <w:r w:rsidRPr="0024034C">
                <w:rPr>
                  <w:rFonts w:ascii="Arial" w:hAnsi="Arial"/>
                  <w:sz w:val="18"/>
                  <w:vertAlign w:val="superscript"/>
                  <w:lang w:eastAsia="fi-FI"/>
                </w:rPr>
                <w:t>9</w:t>
              </w:r>
            </w:ins>
          </w:p>
          <w:p w14:paraId="1C09A73C" w14:textId="77777777" w:rsidR="00412848" w:rsidRDefault="00412848" w:rsidP="00234287">
            <w:pPr>
              <w:keepNext/>
              <w:keepLines/>
              <w:spacing w:after="0"/>
              <w:jc w:val="center"/>
              <w:rPr>
                <w:rFonts w:ascii="Arial" w:hAnsi="Arial"/>
                <w:sz w:val="18"/>
                <w:lang w:val="en-US"/>
              </w:rPr>
            </w:pPr>
            <w:r>
              <w:rPr>
                <w:rFonts w:ascii="Arial" w:hAnsi="Arial"/>
                <w:sz w:val="18"/>
                <w:lang w:val="en-US"/>
              </w:rPr>
              <w:t>DC_30A_</w:t>
            </w:r>
            <w:del w:id="245" w:author="Per Lindell" w:date="2023-03-06T12:47:00Z">
              <w:r>
                <w:rPr>
                  <w:rFonts w:ascii="Arial" w:hAnsi="Arial"/>
                  <w:sz w:val="18"/>
                  <w:lang w:val="en-US"/>
                </w:rPr>
                <w:delText>n77A</w:delText>
              </w:r>
            </w:del>
            <w:ins w:id="246" w:author="Per Lindell" w:date="2023-03-06T12:47:00Z">
              <w:r>
                <w:rPr>
                  <w:rFonts w:ascii="Arial" w:hAnsi="Arial"/>
                  <w:sz w:val="18"/>
                  <w:lang w:val="en-US"/>
                </w:rPr>
                <w:t>n77A</w:t>
              </w:r>
              <w:r w:rsidRPr="0024034C">
                <w:rPr>
                  <w:rFonts w:ascii="Arial" w:hAnsi="Arial"/>
                  <w:sz w:val="18"/>
                  <w:vertAlign w:val="superscript"/>
                  <w:lang w:eastAsia="fi-FI"/>
                </w:rPr>
                <w:t>9</w:t>
              </w:r>
            </w:ins>
          </w:p>
          <w:p w14:paraId="396160EB" w14:textId="77777777" w:rsidR="00412848" w:rsidRPr="0024034C" w:rsidRDefault="00412848" w:rsidP="00234287">
            <w:pPr>
              <w:keepNext/>
              <w:keepLines/>
              <w:spacing w:after="0"/>
              <w:jc w:val="center"/>
              <w:rPr>
                <w:rFonts w:ascii="Arial" w:hAnsi="Arial"/>
                <w:sz w:val="18"/>
                <w:lang w:eastAsia="sv-SE"/>
              </w:rPr>
            </w:pPr>
            <w:r>
              <w:rPr>
                <w:rFonts w:ascii="Arial" w:hAnsi="Arial"/>
                <w:sz w:val="18"/>
                <w:lang w:val="en-US"/>
              </w:rPr>
              <w:t>DC_66A_</w:t>
            </w:r>
            <w:del w:id="247" w:author="Per Lindell" w:date="2023-03-06T12:47:00Z">
              <w:r>
                <w:rPr>
                  <w:rFonts w:ascii="Arial" w:hAnsi="Arial"/>
                  <w:sz w:val="18"/>
                  <w:lang w:val="en-US"/>
                </w:rPr>
                <w:delText>n77A</w:delText>
              </w:r>
            </w:del>
            <w:ins w:id="248" w:author="Per Lindell" w:date="2023-03-06T12:47:00Z">
              <w:r>
                <w:rPr>
                  <w:rFonts w:ascii="Arial" w:hAnsi="Arial"/>
                  <w:sz w:val="18"/>
                  <w:lang w:val="en-US"/>
                </w:rPr>
                <w:t>n77A</w:t>
              </w:r>
              <w:r w:rsidRPr="0024034C">
                <w:rPr>
                  <w:rFonts w:ascii="Arial" w:hAnsi="Arial"/>
                  <w:sz w:val="18"/>
                  <w:vertAlign w:val="superscript"/>
                  <w:lang w:eastAsia="fi-FI"/>
                </w:rPr>
                <w:t>9</w:t>
              </w:r>
            </w:ins>
          </w:p>
        </w:tc>
      </w:tr>
      <w:tr w:rsidR="00412848" w:rsidRPr="0024034C" w14:paraId="21323A63" w14:textId="77777777" w:rsidTr="00234287">
        <w:trPr>
          <w:trHeight w:val="187"/>
          <w:jc w:val="center"/>
        </w:trPr>
        <w:tc>
          <w:tcPr>
            <w:tcW w:w="3397" w:type="dxa"/>
            <w:shd w:val="clear" w:color="auto" w:fill="auto"/>
            <w:noWrap/>
          </w:tcPr>
          <w:p w14:paraId="2FAD530F"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758258A"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BA4F6B8" w14:textId="77777777" w:rsidR="00412848" w:rsidRPr="0024034C" w:rsidRDefault="00412848" w:rsidP="002342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299FE03"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8B274A8"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412848" w:rsidRPr="0024034C" w14:paraId="2C0394BC" w14:textId="77777777" w:rsidTr="00234287">
        <w:trPr>
          <w:trHeight w:val="187"/>
          <w:jc w:val="center"/>
        </w:trPr>
        <w:tc>
          <w:tcPr>
            <w:tcW w:w="3397" w:type="dxa"/>
            <w:shd w:val="clear" w:color="auto" w:fill="auto"/>
            <w:noWrap/>
          </w:tcPr>
          <w:p w14:paraId="1EF69AEB" w14:textId="77777777" w:rsidR="00412848" w:rsidRPr="0024034C" w:rsidRDefault="00412848" w:rsidP="0023428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75A1F0A0"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099205C" w14:textId="77777777" w:rsidR="00412848" w:rsidRPr="0024034C" w:rsidRDefault="00412848" w:rsidP="002342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D7B5B89"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073891D" w14:textId="77777777" w:rsidR="00412848" w:rsidRPr="0024034C" w:rsidRDefault="00412848" w:rsidP="002342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5B5FD834" w14:textId="77777777" w:rsidR="00412848" w:rsidRPr="0024034C" w:rsidRDefault="00412848" w:rsidP="002342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6F6255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412848" w:rsidRPr="0024034C" w14:paraId="6788EBE7" w14:textId="77777777" w:rsidTr="00234287">
        <w:trPr>
          <w:trHeight w:val="187"/>
          <w:jc w:val="center"/>
        </w:trPr>
        <w:tc>
          <w:tcPr>
            <w:tcW w:w="3397" w:type="dxa"/>
            <w:shd w:val="clear" w:color="auto" w:fill="auto"/>
            <w:noWrap/>
          </w:tcPr>
          <w:p w14:paraId="206DBC20"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CD6EA92"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BF1BFCD" w14:textId="77777777" w:rsidR="00412848" w:rsidRPr="0024034C" w:rsidRDefault="00412848" w:rsidP="002342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457F05F"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CAD184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412848" w:rsidRPr="0024034C" w14:paraId="6ED4E63E" w14:textId="77777777" w:rsidTr="00234287">
        <w:trPr>
          <w:trHeight w:val="187"/>
          <w:jc w:val="center"/>
        </w:trPr>
        <w:tc>
          <w:tcPr>
            <w:tcW w:w="3397" w:type="dxa"/>
            <w:shd w:val="clear" w:color="auto" w:fill="auto"/>
            <w:noWrap/>
          </w:tcPr>
          <w:p w14:paraId="0ACED8C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C5F3EA8"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CF3903E" w14:textId="77777777" w:rsidR="00412848" w:rsidRPr="0024034C" w:rsidRDefault="00412848" w:rsidP="002342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6F172DE" w14:textId="77777777" w:rsidR="00412848" w:rsidRPr="0024034C" w:rsidRDefault="00412848" w:rsidP="002342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D0680B" w14:textId="77777777" w:rsidR="00412848" w:rsidRPr="0024034C" w:rsidRDefault="00412848" w:rsidP="002342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1344D15" w14:textId="77777777" w:rsidR="00412848" w:rsidRPr="0024034C" w:rsidRDefault="00412848" w:rsidP="002342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E7DE55C"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412848" w:rsidRPr="0024034C" w14:paraId="64E1F60A" w14:textId="77777777" w:rsidTr="00234287">
        <w:trPr>
          <w:trHeight w:val="187"/>
          <w:jc w:val="center"/>
        </w:trPr>
        <w:tc>
          <w:tcPr>
            <w:tcW w:w="3397" w:type="dxa"/>
            <w:shd w:val="clear" w:color="auto" w:fill="auto"/>
            <w:noWrap/>
            <w:vAlign w:val="center"/>
          </w:tcPr>
          <w:p w14:paraId="7891C10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AA7D23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DC_19A_n1A</w:t>
            </w:r>
          </w:p>
          <w:p w14:paraId="63373368"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DC_19A_n77A</w:t>
            </w:r>
          </w:p>
          <w:p w14:paraId="57BC10EB"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DC_19A_n79A</w:t>
            </w:r>
          </w:p>
        </w:tc>
      </w:tr>
      <w:tr w:rsidR="00412848" w:rsidRPr="0024034C" w14:paraId="0B9DC3FE" w14:textId="77777777" w:rsidTr="00234287">
        <w:trPr>
          <w:trHeight w:val="187"/>
          <w:jc w:val="center"/>
        </w:trPr>
        <w:tc>
          <w:tcPr>
            <w:tcW w:w="3397" w:type="dxa"/>
            <w:shd w:val="clear" w:color="auto" w:fill="auto"/>
            <w:noWrap/>
            <w:vAlign w:val="center"/>
          </w:tcPr>
          <w:p w14:paraId="4BA8C25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4343BE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DC_19A_n1A</w:t>
            </w:r>
          </w:p>
          <w:p w14:paraId="02E9EA0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62C3C65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DC_19A_n79A</w:t>
            </w:r>
          </w:p>
        </w:tc>
      </w:tr>
      <w:tr w:rsidR="00412848" w:rsidRPr="0024034C" w14:paraId="0090EC82" w14:textId="77777777" w:rsidTr="00234287">
        <w:trPr>
          <w:trHeight w:val="187"/>
          <w:jc w:val="center"/>
        </w:trPr>
        <w:tc>
          <w:tcPr>
            <w:tcW w:w="3397" w:type="dxa"/>
            <w:shd w:val="clear" w:color="auto" w:fill="auto"/>
            <w:noWrap/>
          </w:tcPr>
          <w:p w14:paraId="3E74A876" w14:textId="77777777" w:rsidR="00412848" w:rsidRPr="0024034C" w:rsidRDefault="00412848" w:rsidP="00234287">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C6F91C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DC_19A_n1A</w:t>
            </w:r>
          </w:p>
          <w:p w14:paraId="7F377F9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DC_19A_n77A</w:t>
            </w:r>
          </w:p>
          <w:p w14:paraId="0F27967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DC_21A_n1A</w:t>
            </w:r>
          </w:p>
          <w:p w14:paraId="7CC3DA0C" w14:textId="77777777" w:rsidR="00412848" w:rsidRPr="0024034C" w:rsidRDefault="00412848" w:rsidP="00234287">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412848" w:rsidRPr="0024034C" w14:paraId="348353CB" w14:textId="77777777" w:rsidTr="00234287">
        <w:trPr>
          <w:trHeight w:val="187"/>
          <w:jc w:val="center"/>
        </w:trPr>
        <w:tc>
          <w:tcPr>
            <w:tcW w:w="3397" w:type="dxa"/>
            <w:shd w:val="clear" w:color="auto" w:fill="auto"/>
            <w:noWrap/>
          </w:tcPr>
          <w:p w14:paraId="52CDEB4D" w14:textId="77777777" w:rsidR="00412848" w:rsidRPr="0024034C" w:rsidRDefault="00412848" w:rsidP="00234287">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0C8CC0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DC_19A_n1A</w:t>
            </w:r>
          </w:p>
          <w:p w14:paraId="724812C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DC_19A_n78A</w:t>
            </w:r>
          </w:p>
          <w:p w14:paraId="5205BEF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DC_21A_n1A</w:t>
            </w:r>
          </w:p>
          <w:p w14:paraId="417B5BF3" w14:textId="77777777" w:rsidR="00412848" w:rsidRPr="0024034C" w:rsidRDefault="00412848" w:rsidP="00234287">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412848" w:rsidRPr="0024034C" w14:paraId="58C89153" w14:textId="77777777" w:rsidTr="00234287">
        <w:trPr>
          <w:trHeight w:val="187"/>
          <w:jc w:val="center"/>
        </w:trPr>
        <w:tc>
          <w:tcPr>
            <w:tcW w:w="3397" w:type="dxa"/>
            <w:shd w:val="clear" w:color="auto" w:fill="auto"/>
            <w:noWrap/>
          </w:tcPr>
          <w:p w14:paraId="2D325668" w14:textId="77777777" w:rsidR="00412848" w:rsidRPr="0024034C" w:rsidRDefault="00412848" w:rsidP="00234287">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F29AE7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DC_19A_n1A</w:t>
            </w:r>
          </w:p>
          <w:p w14:paraId="7D161D0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DC_19A_n79A</w:t>
            </w:r>
          </w:p>
          <w:p w14:paraId="5463CE9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DC_21A_n1A</w:t>
            </w:r>
          </w:p>
          <w:p w14:paraId="13F929E2" w14:textId="77777777" w:rsidR="00412848" w:rsidRPr="0024034C" w:rsidRDefault="00412848" w:rsidP="00234287">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412848" w:rsidRPr="0024034C" w14:paraId="6692D3EA" w14:textId="77777777" w:rsidTr="00234287">
        <w:trPr>
          <w:trHeight w:val="187"/>
          <w:jc w:val="center"/>
        </w:trPr>
        <w:tc>
          <w:tcPr>
            <w:tcW w:w="3397" w:type="dxa"/>
            <w:shd w:val="clear" w:color="auto" w:fill="auto"/>
            <w:noWrap/>
          </w:tcPr>
          <w:p w14:paraId="217C0F4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F62960C"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42304E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DC_19A_n1A</w:t>
            </w:r>
          </w:p>
          <w:p w14:paraId="7E7F004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DC_21A_n1A</w:t>
            </w:r>
          </w:p>
          <w:p w14:paraId="6939B99E" w14:textId="77777777" w:rsidR="00412848" w:rsidRPr="0024034C" w:rsidRDefault="00412848" w:rsidP="0023428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412848" w:rsidRPr="0024034C" w14:paraId="16EFA4DB" w14:textId="77777777" w:rsidTr="00234287">
        <w:trPr>
          <w:trHeight w:val="187"/>
          <w:jc w:val="center"/>
        </w:trPr>
        <w:tc>
          <w:tcPr>
            <w:tcW w:w="3397" w:type="dxa"/>
            <w:shd w:val="clear" w:color="auto" w:fill="auto"/>
            <w:noWrap/>
          </w:tcPr>
          <w:p w14:paraId="29D898F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DC_19A-21A-42A_n77A</w:t>
            </w:r>
          </w:p>
          <w:p w14:paraId="7571173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DC_19A-21A-42A_n77C</w:t>
            </w:r>
          </w:p>
          <w:p w14:paraId="0E9490DE"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74866019"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62219BE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DC_19A_n77A</w:t>
            </w:r>
          </w:p>
          <w:p w14:paraId="3E672B2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DC_21A_n77A</w:t>
            </w:r>
          </w:p>
        </w:tc>
      </w:tr>
      <w:tr w:rsidR="00412848" w:rsidRPr="0024034C" w14:paraId="26342D9A" w14:textId="77777777" w:rsidTr="00234287">
        <w:trPr>
          <w:trHeight w:val="187"/>
          <w:jc w:val="center"/>
        </w:trPr>
        <w:tc>
          <w:tcPr>
            <w:tcW w:w="3397" w:type="dxa"/>
            <w:shd w:val="clear" w:color="auto" w:fill="auto"/>
            <w:noWrap/>
          </w:tcPr>
          <w:p w14:paraId="02941AB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DC_19A-21A-42A_n78A</w:t>
            </w:r>
          </w:p>
          <w:p w14:paraId="06D07D1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DC_19A-21A-42A_n78C</w:t>
            </w:r>
          </w:p>
          <w:p w14:paraId="075BF38A"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6D9ABC3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433FC7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DC_19A_n78A</w:t>
            </w:r>
          </w:p>
          <w:p w14:paraId="3969AD9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DC_21A_n78A</w:t>
            </w:r>
          </w:p>
        </w:tc>
      </w:tr>
      <w:tr w:rsidR="00412848" w:rsidRPr="0024034C" w14:paraId="7686F202" w14:textId="77777777" w:rsidTr="00234287">
        <w:trPr>
          <w:trHeight w:val="187"/>
          <w:jc w:val="center"/>
        </w:trPr>
        <w:tc>
          <w:tcPr>
            <w:tcW w:w="3397" w:type="dxa"/>
            <w:shd w:val="clear" w:color="auto" w:fill="auto"/>
            <w:noWrap/>
          </w:tcPr>
          <w:p w14:paraId="3AC640F1"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DC_19A-21A-42A_n79A</w:t>
            </w:r>
          </w:p>
          <w:p w14:paraId="62B628C7"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DC_19A-21A-42A_n79C</w:t>
            </w:r>
          </w:p>
          <w:p w14:paraId="01474239"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25C435B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734D590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DC_19A_n79A</w:t>
            </w:r>
          </w:p>
          <w:p w14:paraId="795CC1E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DC_21A_n79A</w:t>
            </w:r>
          </w:p>
        </w:tc>
      </w:tr>
      <w:tr w:rsidR="00412848" w:rsidRPr="0024034C" w14:paraId="500E43B7" w14:textId="77777777" w:rsidTr="00234287">
        <w:trPr>
          <w:trHeight w:val="187"/>
          <w:jc w:val="center"/>
        </w:trPr>
        <w:tc>
          <w:tcPr>
            <w:tcW w:w="3397" w:type="dxa"/>
            <w:shd w:val="clear" w:color="auto" w:fill="auto"/>
            <w:noWrap/>
          </w:tcPr>
          <w:p w14:paraId="31FF411F"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2872089F"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DC_19A_n77A</w:t>
            </w:r>
          </w:p>
          <w:p w14:paraId="39C184BE"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DC_19A_n79A</w:t>
            </w:r>
          </w:p>
        </w:tc>
      </w:tr>
      <w:tr w:rsidR="00412848" w:rsidRPr="0024034C" w14:paraId="263BBEA1" w14:textId="77777777" w:rsidTr="00234287">
        <w:trPr>
          <w:trHeight w:val="187"/>
          <w:jc w:val="center"/>
        </w:trPr>
        <w:tc>
          <w:tcPr>
            <w:tcW w:w="3397" w:type="dxa"/>
            <w:shd w:val="clear" w:color="auto" w:fill="auto"/>
            <w:noWrap/>
          </w:tcPr>
          <w:p w14:paraId="4E48A363"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53B0F9FC"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DC_19A_n78A</w:t>
            </w:r>
          </w:p>
          <w:p w14:paraId="47731D6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DC_19A_n79A</w:t>
            </w:r>
          </w:p>
        </w:tc>
      </w:tr>
      <w:tr w:rsidR="00412848" w:rsidRPr="0024034C" w14:paraId="43599A9E" w14:textId="77777777" w:rsidTr="00234287">
        <w:trPr>
          <w:trHeight w:val="187"/>
          <w:jc w:val="center"/>
        </w:trPr>
        <w:tc>
          <w:tcPr>
            <w:tcW w:w="3397" w:type="dxa"/>
            <w:shd w:val="clear" w:color="auto" w:fill="auto"/>
            <w:noWrap/>
          </w:tcPr>
          <w:p w14:paraId="5D0CE18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DC_19A-42A_n1A-n77A</w:t>
            </w:r>
          </w:p>
          <w:p w14:paraId="5234FD57"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5E7D1C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DC_19A_n1A</w:t>
            </w:r>
          </w:p>
          <w:p w14:paraId="396719E8"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DC_19A_n77A</w:t>
            </w:r>
          </w:p>
        </w:tc>
      </w:tr>
      <w:tr w:rsidR="00412848" w:rsidRPr="0024034C" w14:paraId="3A64164C" w14:textId="77777777" w:rsidTr="00234287">
        <w:trPr>
          <w:trHeight w:val="187"/>
          <w:jc w:val="center"/>
        </w:trPr>
        <w:tc>
          <w:tcPr>
            <w:tcW w:w="3397" w:type="dxa"/>
            <w:shd w:val="clear" w:color="auto" w:fill="auto"/>
            <w:noWrap/>
          </w:tcPr>
          <w:p w14:paraId="5F8D883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DC_19A-42A_n1A-n78A</w:t>
            </w:r>
          </w:p>
          <w:p w14:paraId="53AFD0F7"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AF080E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DC_19A_n1A</w:t>
            </w:r>
          </w:p>
          <w:p w14:paraId="178DEA59"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DC_19A_n78A</w:t>
            </w:r>
          </w:p>
        </w:tc>
      </w:tr>
      <w:tr w:rsidR="00412848" w:rsidRPr="0024034C" w14:paraId="12457E8C" w14:textId="77777777" w:rsidTr="00234287">
        <w:trPr>
          <w:trHeight w:val="187"/>
          <w:jc w:val="center"/>
        </w:trPr>
        <w:tc>
          <w:tcPr>
            <w:tcW w:w="3397" w:type="dxa"/>
            <w:shd w:val="clear" w:color="auto" w:fill="auto"/>
            <w:noWrap/>
          </w:tcPr>
          <w:p w14:paraId="2CB843C4"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340C8E18"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0B40B0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DC_19A_n1A</w:t>
            </w:r>
          </w:p>
          <w:p w14:paraId="7618035A"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ja-JP"/>
              </w:rPr>
              <w:t>DC_19A_n79A</w:t>
            </w:r>
          </w:p>
        </w:tc>
      </w:tr>
      <w:tr w:rsidR="00412848" w:rsidRPr="0024034C" w14:paraId="401FFB56" w14:textId="77777777" w:rsidTr="00234287">
        <w:trPr>
          <w:trHeight w:val="187"/>
          <w:jc w:val="center"/>
        </w:trPr>
        <w:tc>
          <w:tcPr>
            <w:tcW w:w="3397" w:type="dxa"/>
            <w:shd w:val="clear" w:color="auto" w:fill="auto"/>
            <w:noWrap/>
          </w:tcPr>
          <w:p w14:paraId="0F14753D"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1EE2575D"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C3E5915"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DC_19A_n77A</w:t>
            </w:r>
          </w:p>
          <w:p w14:paraId="2EEC73B7"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DC_19A_n79A</w:t>
            </w:r>
          </w:p>
        </w:tc>
      </w:tr>
      <w:tr w:rsidR="00412848" w:rsidRPr="0024034C" w14:paraId="44ADD3D6" w14:textId="77777777" w:rsidTr="00234287">
        <w:trPr>
          <w:trHeight w:val="187"/>
          <w:jc w:val="center"/>
        </w:trPr>
        <w:tc>
          <w:tcPr>
            <w:tcW w:w="3397" w:type="dxa"/>
            <w:shd w:val="clear" w:color="auto" w:fill="auto"/>
            <w:noWrap/>
          </w:tcPr>
          <w:p w14:paraId="25F9F380"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0FF4680"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5C405D89"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DC_19A_n78A</w:t>
            </w:r>
          </w:p>
          <w:p w14:paraId="2C514416" w14:textId="77777777" w:rsidR="00412848" w:rsidRPr="0024034C" w:rsidRDefault="00412848" w:rsidP="00234287">
            <w:pPr>
              <w:keepNext/>
              <w:keepLines/>
              <w:spacing w:after="0"/>
              <w:jc w:val="center"/>
              <w:rPr>
                <w:rFonts w:ascii="Arial" w:hAnsi="Arial"/>
                <w:sz w:val="18"/>
              </w:rPr>
            </w:pPr>
            <w:r w:rsidRPr="0024034C">
              <w:rPr>
                <w:rFonts w:ascii="Arial" w:hAnsi="Arial"/>
                <w:sz w:val="18"/>
                <w:lang w:eastAsia="ko-KR"/>
              </w:rPr>
              <w:t>DC_19A_n79A</w:t>
            </w:r>
          </w:p>
        </w:tc>
      </w:tr>
      <w:tr w:rsidR="00412848" w:rsidRPr="0024034C" w14:paraId="2FC48B13" w14:textId="77777777" w:rsidTr="00234287">
        <w:trPr>
          <w:trHeight w:val="187"/>
          <w:jc w:val="center"/>
        </w:trPr>
        <w:tc>
          <w:tcPr>
            <w:tcW w:w="3397" w:type="dxa"/>
            <w:shd w:val="clear" w:color="auto" w:fill="auto"/>
            <w:noWrap/>
          </w:tcPr>
          <w:p w14:paraId="5BA49C65"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5510BED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DC_20A_n1A</w:t>
            </w:r>
          </w:p>
          <w:p w14:paraId="7E76D489"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rPr>
              <w:t>DC_28A_n1A</w:t>
            </w:r>
          </w:p>
        </w:tc>
      </w:tr>
      <w:tr w:rsidR="00412848" w:rsidRPr="0024034C" w14:paraId="3B7DFBC2" w14:textId="77777777" w:rsidTr="00234287">
        <w:trPr>
          <w:trHeight w:val="187"/>
          <w:jc w:val="center"/>
        </w:trPr>
        <w:tc>
          <w:tcPr>
            <w:tcW w:w="3397" w:type="dxa"/>
            <w:shd w:val="clear" w:color="auto" w:fill="auto"/>
            <w:noWrap/>
            <w:vAlign w:val="center"/>
          </w:tcPr>
          <w:p w14:paraId="221822C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2FA319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DC_20A_n3A</w:t>
            </w:r>
          </w:p>
          <w:p w14:paraId="234C26E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DC_28A_n3A</w:t>
            </w:r>
          </w:p>
        </w:tc>
      </w:tr>
      <w:tr w:rsidR="00412848" w:rsidRPr="0024034C" w14:paraId="6A41A921" w14:textId="77777777" w:rsidTr="00234287">
        <w:trPr>
          <w:trHeight w:val="187"/>
          <w:jc w:val="center"/>
        </w:trPr>
        <w:tc>
          <w:tcPr>
            <w:tcW w:w="3397" w:type="dxa"/>
            <w:shd w:val="clear" w:color="auto" w:fill="auto"/>
            <w:noWrap/>
            <w:vAlign w:val="center"/>
          </w:tcPr>
          <w:p w14:paraId="6B301B0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F89449E"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DC_20A_n1A</w:t>
            </w:r>
          </w:p>
          <w:p w14:paraId="401A250F"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DC_28A_n1A</w:t>
            </w:r>
          </w:p>
          <w:p w14:paraId="460C8B1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DC_38A_n1A</w:t>
            </w:r>
          </w:p>
        </w:tc>
      </w:tr>
      <w:tr w:rsidR="00412848" w:rsidRPr="0024034C" w14:paraId="513A135A" w14:textId="77777777" w:rsidTr="00234287">
        <w:trPr>
          <w:trHeight w:val="187"/>
          <w:jc w:val="center"/>
        </w:trPr>
        <w:tc>
          <w:tcPr>
            <w:tcW w:w="3397" w:type="dxa"/>
            <w:shd w:val="clear" w:color="auto" w:fill="auto"/>
            <w:noWrap/>
          </w:tcPr>
          <w:p w14:paraId="74024FC5"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7BB3147" w14:textId="77777777" w:rsidR="00412848" w:rsidRPr="0024034C" w:rsidRDefault="00412848" w:rsidP="0023428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35E3C40"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eastAsia="zh-CN"/>
              </w:rPr>
              <w:t>DC_20A_n28A</w:t>
            </w:r>
          </w:p>
        </w:tc>
      </w:tr>
      <w:tr w:rsidR="00412848" w:rsidRPr="0024034C" w14:paraId="49DFD6F2" w14:textId="77777777" w:rsidTr="00234287">
        <w:trPr>
          <w:trHeight w:val="187"/>
          <w:jc w:val="center"/>
        </w:trPr>
        <w:tc>
          <w:tcPr>
            <w:tcW w:w="3397" w:type="dxa"/>
            <w:shd w:val="clear" w:color="auto" w:fill="auto"/>
            <w:noWrap/>
            <w:vAlign w:val="center"/>
          </w:tcPr>
          <w:p w14:paraId="3C05551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39D19D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DC_20A_n1A</w:t>
            </w:r>
          </w:p>
          <w:p w14:paraId="2CF4E41C"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DC_38A_n1A</w:t>
            </w:r>
          </w:p>
        </w:tc>
      </w:tr>
      <w:tr w:rsidR="00412848" w:rsidRPr="0024034C" w14:paraId="617285D9" w14:textId="77777777" w:rsidTr="00234287">
        <w:trPr>
          <w:trHeight w:val="187"/>
          <w:jc w:val="center"/>
        </w:trPr>
        <w:tc>
          <w:tcPr>
            <w:tcW w:w="3397" w:type="dxa"/>
            <w:shd w:val="clear" w:color="auto" w:fill="auto"/>
            <w:noWrap/>
          </w:tcPr>
          <w:p w14:paraId="2B45D469"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0F29976" w14:textId="77777777" w:rsidR="00412848" w:rsidRPr="0024034C" w:rsidRDefault="00412848" w:rsidP="00234287">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5F60B1F" w14:textId="77777777" w:rsidR="00412848" w:rsidRPr="0024034C" w:rsidRDefault="00412848" w:rsidP="00234287">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B159A80" w14:textId="77777777" w:rsidR="00412848" w:rsidRPr="0024034C" w:rsidRDefault="00412848" w:rsidP="0023428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6D4EC1A" w14:textId="77777777" w:rsidR="00412848" w:rsidRPr="0024034C" w:rsidRDefault="00412848" w:rsidP="0023428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412848" w:rsidRPr="0024034C" w14:paraId="534D9A0C" w14:textId="77777777" w:rsidTr="00234287">
        <w:trPr>
          <w:trHeight w:val="187"/>
          <w:jc w:val="center"/>
        </w:trPr>
        <w:tc>
          <w:tcPr>
            <w:tcW w:w="3397" w:type="dxa"/>
            <w:shd w:val="clear" w:color="auto" w:fill="auto"/>
            <w:noWrap/>
          </w:tcPr>
          <w:p w14:paraId="0185BEF6" w14:textId="77777777" w:rsidR="00412848" w:rsidRPr="0024034C" w:rsidRDefault="00412848" w:rsidP="00234287">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2FB90C7" w14:textId="77777777" w:rsidR="00412848" w:rsidRPr="00E82410" w:rsidRDefault="00412848" w:rsidP="0023428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7EDD89F" w14:textId="77777777" w:rsidR="00412848" w:rsidRPr="00E82410" w:rsidRDefault="00412848" w:rsidP="0023428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A9BFED3" w14:textId="77777777" w:rsidR="00412848" w:rsidRPr="00E82410" w:rsidRDefault="00412848" w:rsidP="0023428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D8BB28C" w14:textId="77777777" w:rsidR="00412848" w:rsidRPr="0024034C" w:rsidRDefault="00412848" w:rsidP="0023428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412848" w:rsidRPr="00E82410" w14:paraId="38EAD01B" w14:textId="77777777" w:rsidTr="00234287">
        <w:trPr>
          <w:trHeight w:val="187"/>
          <w:jc w:val="center"/>
        </w:trPr>
        <w:tc>
          <w:tcPr>
            <w:tcW w:w="3397" w:type="dxa"/>
            <w:shd w:val="clear" w:color="auto" w:fill="auto"/>
            <w:noWrap/>
          </w:tcPr>
          <w:p w14:paraId="631B9B7E" w14:textId="77777777" w:rsidR="00412848" w:rsidRPr="00E82410" w:rsidRDefault="00412848" w:rsidP="00234287">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35292883" w14:textId="77777777" w:rsidR="00412848" w:rsidRPr="00E82410" w:rsidRDefault="00412848" w:rsidP="0023428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703E71C" w14:textId="77777777" w:rsidR="00412848" w:rsidRPr="00E82410" w:rsidRDefault="00412848" w:rsidP="0023428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BC5D585" w14:textId="77777777" w:rsidR="00412848" w:rsidRPr="00E82410" w:rsidRDefault="00412848" w:rsidP="0023428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F9D1992" w14:textId="77777777" w:rsidR="00412848" w:rsidRPr="00E82410" w:rsidRDefault="00412848" w:rsidP="0023428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412848" w:rsidRPr="0024034C" w14:paraId="44886D06" w14:textId="77777777" w:rsidTr="00234287">
        <w:trPr>
          <w:trHeight w:val="187"/>
          <w:jc w:val="center"/>
        </w:trPr>
        <w:tc>
          <w:tcPr>
            <w:tcW w:w="3397" w:type="dxa"/>
            <w:shd w:val="clear" w:color="auto" w:fill="auto"/>
            <w:noWrap/>
            <w:vAlign w:val="center"/>
          </w:tcPr>
          <w:p w14:paraId="233E5C06"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2A5D1F3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DC_21A_n1A</w:t>
            </w:r>
          </w:p>
          <w:p w14:paraId="5183039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DC_21A_n77A</w:t>
            </w:r>
          </w:p>
          <w:p w14:paraId="2A2E127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DC_21A_n79A</w:t>
            </w:r>
          </w:p>
        </w:tc>
      </w:tr>
      <w:tr w:rsidR="00412848" w:rsidRPr="0024034C" w14:paraId="52772C24" w14:textId="77777777" w:rsidTr="00234287">
        <w:trPr>
          <w:trHeight w:val="187"/>
          <w:jc w:val="center"/>
        </w:trPr>
        <w:tc>
          <w:tcPr>
            <w:tcW w:w="3397" w:type="dxa"/>
            <w:shd w:val="clear" w:color="auto" w:fill="auto"/>
            <w:noWrap/>
            <w:vAlign w:val="center"/>
          </w:tcPr>
          <w:p w14:paraId="40CB65AF"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5608B0A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DC_21A_n1A</w:t>
            </w:r>
          </w:p>
          <w:p w14:paraId="266D0A5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DC_21A_n78A</w:t>
            </w:r>
          </w:p>
          <w:p w14:paraId="4031D2F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DC_21A_n79A</w:t>
            </w:r>
          </w:p>
        </w:tc>
      </w:tr>
      <w:tr w:rsidR="00412848" w:rsidRPr="0024034C" w14:paraId="6E54C076" w14:textId="77777777" w:rsidTr="00234287">
        <w:trPr>
          <w:trHeight w:val="187"/>
          <w:jc w:val="center"/>
        </w:trPr>
        <w:tc>
          <w:tcPr>
            <w:tcW w:w="3397" w:type="dxa"/>
            <w:shd w:val="clear" w:color="auto" w:fill="auto"/>
            <w:noWrap/>
          </w:tcPr>
          <w:p w14:paraId="40E535D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DC_21A-28A-42A_n77A</w:t>
            </w:r>
          </w:p>
          <w:p w14:paraId="344EA3D7"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7F02DD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DC_21A_n77A</w:t>
            </w:r>
          </w:p>
          <w:p w14:paraId="641AAC66" w14:textId="77777777" w:rsidR="00412848" w:rsidRPr="0024034C" w:rsidRDefault="00412848" w:rsidP="00234287">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412848" w:rsidRPr="0024034C" w14:paraId="049CB13F" w14:textId="77777777" w:rsidTr="00234287">
        <w:trPr>
          <w:trHeight w:val="187"/>
          <w:jc w:val="center"/>
        </w:trPr>
        <w:tc>
          <w:tcPr>
            <w:tcW w:w="3397" w:type="dxa"/>
            <w:shd w:val="clear" w:color="auto" w:fill="auto"/>
            <w:noWrap/>
          </w:tcPr>
          <w:p w14:paraId="44684EED"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DC_21A-28A-42A_n78A</w:t>
            </w:r>
          </w:p>
          <w:p w14:paraId="70A8AED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24858A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DC_21A_n78A</w:t>
            </w:r>
          </w:p>
          <w:p w14:paraId="7C7DE3E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DC_28A_n78A</w:t>
            </w:r>
          </w:p>
        </w:tc>
      </w:tr>
      <w:tr w:rsidR="00412848" w:rsidRPr="0024034C" w14:paraId="49249328" w14:textId="77777777" w:rsidTr="00234287">
        <w:trPr>
          <w:trHeight w:val="187"/>
          <w:jc w:val="center"/>
        </w:trPr>
        <w:tc>
          <w:tcPr>
            <w:tcW w:w="3397" w:type="dxa"/>
            <w:shd w:val="clear" w:color="auto" w:fill="auto"/>
            <w:noWrap/>
          </w:tcPr>
          <w:p w14:paraId="0A48647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DC_21A-28A-42A_n79A</w:t>
            </w:r>
          </w:p>
          <w:p w14:paraId="164364B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27B12B3"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DC_21A_n79A</w:t>
            </w:r>
          </w:p>
          <w:p w14:paraId="3689378B"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DC_28A_n79A</w:t>
            </w:r>
          </w:p>
        </w:tc>
      </w:tr>
      <w:tr w:rsidR="00412848" w:rsidRPr="0024034C" w14:paraId="38DE8551" w14:textId="77777777" w:rsidTr="00234287">
        <w:trPr>
          <w:trHeight w:val="187"/>
          <w:jc w:val="center"/>
        </w:trPr>
        <w:tc>
          <w:tcPr>
            <w:tcW w:w="3397" w:type="dxa"/>
            <w:shd w:val="clear" w:color="auto" w:fill="auto"/>
            <w:noWrap/>
            <w:vAlign w:val="center"/>
          </w:tcPr>
          <w:p w14:paraId="1B2E403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8618FC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DC_21A_n28A</w:t>
            </w:r>
          </w:p>
          <w:p w14:paraId="31D4FE43"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DC_21A_n77A</w:t>
            </w:r>
          </w:p>
          <w:p w14:paraId="532B22AF"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DC_21A_n79A</w:t>
            </w:r>
          </w:p>
        </w:tc>
      </w:tr>
      <w:tr w:rsidR="00412848" w:rsidRPr="0024034C" w14:paraId="5B1A7771" w14:textId="77777777" w:rsidTr="00234287">
        <w:trPr>
          <w:trHeight w:val="187"/>
          <w:jc w:val="center"/>
        </w:trPr>
        <w:tc>
          <w:tcPr>
            <w:tcW w:w="3397" w:type="dxa"/>
            <w:shd w:val="clear" w:color="auto" w:fill="auto"/>
            <w:noWrap/>
            <w:vAlign w:val="center"/>
          </w:tcPr>
          <w:p w14:paraId="4BAD43E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113AA3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DC_21A_n28A</w:t>
            </w:r>
          </w:p>
          <w:p w14:paraId="7A761F5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DC_21A_n78A</w:t>
            </w:r>
          </w:p>
          <w:p w14:paraId="209DA6F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DC_21A_n79A</w:t>
            </w:r>
          </w:p>
        </w:tc>
      </w:tr>
      <w:tr w:rsidR="00412848" w:rsidRPr="0024034C" w14:paraId="78723815" w14:textId="77777777" w:rsidTr="00234287">
        <w:trPr>
          <w:trHeight w:val="187"/>
          <w:jc w:val="center"/>
        </w:trPr>
        <w:tc>
          <w:tcPr>
            <w:tcW w:w="3397" w:type="dxa"/>
            <w:shd w:val="clear" w:color="auto" w:fill="auto"/>
            <w:noWrap/>
          </w:tcPr>
          <w:p w14:paraId="2165089D"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DC_21A-42A_n1A-n77A</w:t>
            </w:r>
          </w:p>
          <w:p w14:paraId="3C082B5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2073FE0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DC_21A_n1A</w:t>
            </w:r>
          </w:p>
          <w:p w14:paraId="1CE42BD4"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DC_21A_n77A</w:t>
            </w:r>
          </w:p>
        </w:tc>
      </w:tr>
      <w:tr w:rsidR="00412848" w:rsidRPr="0024034C" w14:paraId="26F048A9" w14:textId="77777777" w:rsidTr="00234287">
        <w:trPr>
          <w:trHeight w:val="187"/>
          <w:jc w:val="center"/>
        </w:trPr>
        <w:tc>
          <w:tcPr>
            <w:tcW w:w="3397" w:type="dxa"/>
            <w:shd w:val="clear" w:color="auto" w:fill="auto"/>
            <w:noWrap/>
          </w:tcPr>
          <w:p w14:paraId="50DE7630"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DC_21A-42A_n1A-n78A</w:t>
            </w:r>
          </w:p>
          <w:p w14:paraId="0168F35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324B492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DC_21A_n1A</w:t>
            </w:r>
          </w:p>
          <w:p w14:paraId="0D418DF9"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DC_21A_n78A</w:t>
            </w:r>
          </w:p>
        </w:tc>
      </w:tr>
      <w:tr w:rsidR="00412848" w:rsidRPr="0024034C" w14:paraId="699CFE38" w14:textId="77777777" w:rsidTr="00234287">
        <w:trPr>
          <w:trHeight w:val="187"/>
          <w:jc w:val="center"/>
        </w:trPr>
        <w:tc>
          <w:tcPr>
            <w:tcW w:w="3397" w:type="dxa"/>
            <w:shd w:val="clear" w:color="auto" w:fill="auto"/>
            <w:noWrap/>
          </w:tcPr>
          <w:p w14:paraId="6B204A41"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DC_21A-42A_n1A-n79A</w:t>
            </w:r>
          </w:p>
          <w:p w14:paraId="50CD936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799D2C09"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DC_21A_n1A</w:t>
            </w:r>
          </w:p>
          <w:p w14:paraId="1DAF500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ja-JP"/>
              </w:rPr>
              <w:t>DC_21A_n79A</w:t>
            </w:r>
          </w:p>
        </w:tc>
      </w:tr>
      <w:tr w:rsidR="00412848" w:rsidRPr="0024034C" w14:paraId="53236B99" w14:textId="77777777" w:rsidTr="00234287">
        <w:trPr>
          <w:trHeight w:val="187"/>
          <w:jc w:val="center"/>
        </w:trPr>
        <w:tc>
          <w:tcPr>
            <w:tcW w:w="3397" w:type="dxa"/>
            <w:shd w:val="clear" w:color="auto" w:fill="auto"/>
            <w:noWrap/>
          </w:tcPr>
          <w:p w14:paraId="46D18B9A"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6FE563F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E37FBF4"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DC_21A_n77A</w:t>
            </w:r>
          </w:p>
          <w:p w14:paraId="54C98C9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ko-KR"/>
              </w:rPr>
              <w:t>DC_21A_n79A</w:t>
            </w:r>
          </w:p>
        </w:tc>
      </w:tr>
      <w:tr w:rsidR="00412848" w:rsidRPr="0024034C" w14:paraId="4F2CDAD7" w14:textId="77777777" w:rsidTr="00234287">
        <w:trPr>
          <w:trHeight w:val="187"/>
          <w:jc w:val="center"/>
        </w:trPr>
        <w:tc>
          <w:tcPr>
            <w:tcW w:w="3397" w:type="dxa"/>
            <w:shd w:val="clear" w:color="auto" w:fill="auto"/>
            <w:noWrap/>
          </w:tcPr>
          <w:p w14:paraId="10E3B842"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0B20702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767A65A5" w14:textId="77777777" w:rsidR="00412848" w:rsidRPr="0024034C" w:rsidRDefault="00412848" w:rsidP="00234287">
            <w:pPr>
              <w:keepNext/>
              <w:keepLines/>
              <w:spacing w:after="0"/>
              <w:jc w:val="center"/>
              <w:rPr>
                <w:rFonts w:ascii="Arial" w:hAnsi="Arial"/>
                <w:sz w:val="18"/>
                <w:lang w:eastAsia="ko-KR"/>
              </w:rPr>
            </w:pPr>
            <w:r w:rsidRPr="0024034C">
              <w:rPr>
                <w:rFonts w:ascii="Arial" w:hAnsi="Arial"/>
                <w:sz w:val="18"/>
                <w:lang w:eastAsia="ko-KR"/>
              </w:rPr>
              <w:t>DC_21A_n78A</w:t>
            </w:r>
          </w:p>
          <w:p w14:paraId="509A6BF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ko-KR"/>
              </w:rPr>
              <w:t>DC_21A_n79A</w:t>
            </w:r>
          </w:p>
        </w:tc>
      </w:tr>
      <w:tr w:rsidR="00412848" w:rsidRPr="0024034C" w14:paraId="44CCE0F8" w14:textId="77777777" w:rsidTr="00234287">
        <w:trPr>
          <w:trHeight w:val="187"/>
          <w:jc w:val="center"/>
        </w:trPr>
        <w:tc>
          <w:tcPr>
            <w:tcW w:w="3397" w:type="dxa"/>
            <w:shd w:val="clear" w:color="auto" w:fill="auto"/>
            <w:noWrap/>
          </w:tcPr>
          <w:p w14:paraId="06D44A78"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19398156"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DC_28A_n1A</w:t>
            </w:r>
          </w:p>
          <w:p w14:paraId="4E238C5E"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rPr>
              <w:t>DC_38A_n1A</w:t>
            </w:r>
          </w:p>
        </w:tc>
      </w:tr>
      <w:tr w:rsidR="00412848" w:rsidRPr="0024034C" w14:paraId="00E5089B" w14:textId="77777777" w:rsidTr="00234287">
        <w:trPr>
          <w:trHeight w:val="187"/>
          <w:jc w:val="center"/>
        </w:trPr>
        <w:tc>
          <w:tcPr>
            <w:tcW w:w="3397" w:type="dxa"/>
            <w:shd w:val="clear" w:color="auto" w:fill="auto"/>
            <w:noWrap/>
          </w:tcPr>
          <w:p w14:paraId="02DF5660"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DC_28A-41A-42A_n78A</w:t>
            </w:r>
          </w:p>
          <w:p w14:paraId="4D0150E7"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DC_28A-41C-42A_n78A</w:t>
            </w:r>
          </w:p>
          <w:p w14:paraId="4689985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DC_28A-41A-42C_n78A</w:t>
            </w:r>
          </w:p>
          <w:p w14:paraId="27A54992" w14:textId="77777777" w:rsidR="00412848" w:rsidRPr="0024034C" w:rsidRDefault="00412848" w:rsidP="00234287">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B044055"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24ABA2"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2D94CE1"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25672437" w14:textId="77777777" w:rsidR="00412848" w:rsidRPr="0024034C" w:rsidRDefault="00412848" w:rsidP="00234287">
            <w:pPr>
              <w:keepNext/>
              <w:keepLines/>
              <w:spacing w:after="0"/>
              <w:jc w:val="center"/>
              <w:rPr>
                <w:rFonts w:ascii="Arial" w:hAnsi="Arial"/>
                <w:sz w:val="18"/>
                <w:lang w:eastAsia="ko-KR"/>
              </w:rPr>
            </w:pPr>
          </w:p>
        </w:tc>
      </w:tr>
      <w:tr w:rsidR="00412848" w:rsidRPr="0024034C" w14:paraId="79C0B7AB" w14:textId="77777777" w:rsidTr="00234287">
        <w:trPr>
          <w:trHeight w:val="187"/>
          <w:jc w:val="center"/>
        </w:trPr>
        <w:tc>
          <w:tcPr>
            <w:tcW w:w="3397" w:type="dxa"/>
            <w:shd w:val="clear" w:color="auto" w:fill="auto"/>
            <w:noWrap/>
          </w:tcPr>
          <w:p w14:paraId="6D87E5B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DC_29A-30A-66A_n2A</w:t>
            </w:r>
          </w:p>
        </w:tc>
        <w:tc>
          <w:tcPr>
            <w:tcW w:w="3686" w:type="dxa"/>
          </w:tcPr>
          <w:p w14:paraId="1185962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DC_30A_n2A</w:t>
            </w:r>
          </w:p>
          <w:p w14:paraId="4CDDF304" w14:textId="77777777" w:rsidR="00412848" w:rsidRPr="0024034C" w:rsidRDefault="00412848" w:rsidP="00234287">
            <w:pPr>
              <w:keepNext/>
              <w:keepLines/>
              <w:spacing w:after="0"/>
              <w:jc w:val="center"/>
              <w:rPr>
                <w:rFonts w:ascii="Arial" w:hAnsi="Arial"/>
                <w:sz w:val="18"/>
                <w:szCs w:val="18"/>
              </w:rPr>
            </w:pPr>
            <w:r w:rsidRPr="0024034C">
              <w:rPr>
                <w:rFonts w:ascii="Arial" w:hAnsi="Arial"/>
                <w:sz w:val="18"/>
                <w:lang w:eastAsia="ja-JP"/>
              </w:rPr>
              <w:t>DC_66A_n2A</w:t>
            </w:r>
          </w:p>
        </w:tc>
      </w:tr>
      <w:tr w:rsidR="00412848" w:rsidRPr="0024034C" w14:paraId="0ECC6AC7" w14:textId="77777777" w:rsidTr="00234287">
        <w:trPr>
          <w:trHeight w:val="187"/>
          <w:jc w:val="center"/>
        </w:trPr>
        <w:tc>
          <w:tcPr>
            <w:tcW w:w="3397" w:type="dxa"/>
            <w:shd w:val="clear" w:color="auto" w:fill="auto"/>
            <w:noWrap/>
          </w:tcPr>
          <w:p w14:paraId="7153057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904B6AA"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DC_30A_n2A</w:t>
            </w:r>
          </w:p>
          <w:p w14:paraId="64E05FE9" w14:textId="77777777" w:rsidR="00412848" w:rsidRPr="0024034C" w:rsidRDefault="00412848" w:rsidP="00234287">
            <w:pPr>
              <w:keepNext/>
              <w:keepLines/>
              <w:spacing w:after="0"/>
              <w:jc w:val="center"/>
              <w:rPr>
                <w:rFonts w:ascii="Arial" w:hAnsi="Arial"/>
                <w:sz w:val="18"/>
                <w:szCs w:val="18"/>
              </w:rPr>
            </w:pPr>
            <w:r w:rsidRPr="0024034C">
              <w:rPr>
                <w:rFonts w:ascii="Arial" w:hAnsi="Arial"/>
                <w:sz w:val="18"/>
                <w:lang w:eastAsia="ja-JP"/>
              </w:rPr>
              <w:t>DC_66A_n2A</w:t>
            </w:r>
          </w:p>
        </w:tc>
      </w:tr>
      <w:tr w:rsidR="00412848" w:rsidRPr="0024034C" w14:paraId="6549CDBA" w14:textId="77777777" w:rsidTr="00234287">
        <w:trPr>
          <w:trHeight w:val="187"/>
          <w:jc w:val="center"/>
        </w:trPr>
        <w:tc>
          <w:tcPr>
            <w:tcW w:w="3397" w:type="dxa"/>
            <w:shd w:val="clear" w:color="auto" w:fill="auto"/>
            <w:noWrap/>
          </w:tcPr>
          <w:p w14:paraId="532914CE"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A100BB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DC_30A_n66A</w:t>
            </w:r>
          </w:p>
          <w:p w14:paraId="049F1087" w14:textId="77777777" w:rsidR="00412848" w:rsidRPr="0024034C" w:rsidRDefault="00412848" w:rsidP="00234287">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412848" w:rsidRPr="0024034C" w14:paraId="49DB2443" w14:textId="77777777" w:rsidTr="00234287">
        <w:trPr>
          <w:trHeight w:val="187"/>
          <w:jc w:val="center"/>
        </w:trPr>
        <w:tc>
          <w:tcPr>
            <w:tcW w:w="3397" w:type="dxa"/>
            <w:shd w:val="clear" w:color="auto" w:fill="auto"/>
            <w:noWrap/>
          </w:tcPr>
          <w:p w14:paraId="5B664BB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E744C1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E98755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12848" w:rsidRPr="0024034C" w14:paraId="42B104CC" w14:textId="77777777" w:rsidTr="00234287">
        <w:trPr>
          <w:trHeight w:val="187"/>
          <w:jc w:val="center"/>
        </w:trPr>
        <w:tc>
          <w:tcPr>
            <w:tcW w:w="3397" w:type="dxa"/>
            <w:shd w:val="clear" w:color="auto" w:fill="auto"/>
            <w:noWrap/>
          </w:tcPr>
          <w:p w14:paraId="770AF002"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DC_30A-66A-(n)5AA</w:t>
            </w:r>
          </w:p>
        </w:tc>
        <w:tc>
          <w:tcPr>
            <w:tcW w:w="3686" w:type="dxa"/>
          </w:tcPr>
          <w:p w14:paraId="79A67C7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DC_30A_n5A</w:t>
            </w:r>
          </w:p>
          <w:p w14:paraId="030248F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DC_66A_n5A</w:t>
            </w:r>
          </w:p>
          <w:p w14:paraId="09B6BE59" w14:textId="77777777" w:rsidR="00412848" w:rsidRPr="0024034C" w:rsidRDefault="00412848" w:rsidP="00234287">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412848" w:rsidRPr="0024034C" w14:paraId="7F6E5014"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1D3E1"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FA17C2"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N/A</w:t>
            </w:r>
          </w:p>
        </w:tc>
      </w:tr>
      <w:tr w:rsidR="00412848" w:rsidRPr="0024034C" w14:paraId="10B26FC8"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0310F7"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AEBDC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N/A</w:t>
            </w:r>
          </w:p>
        </w:tc>
      </w:tr>
      <w:tr w:rsidR="00412848" w:rsidRPr="0024034C" w14:paraId="14A6F171"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76F70B"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F01AF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DC_42A_n3A</w:t>
            </w:r>
          </w:p>
          <w:p w14:paraId="74484C60"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DC_42A_n28A</w:t>
            </w:r>
          </w:p>
        </w:tc>
      </w:tr>
      <w:tr w:rsidR="00412848" w:rsidRPr="0024034C" w14:paraId="46BECD1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94B8C"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242F5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DC_42A_n3A</w:t>
            </w:r>
          </w:p>
          <w:p w14:paraId="78393BFA"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DC_42A_n28A</w:t>
            </w:r>
          </w:p>
        </w:tc>
      </w:tr>
      <w:tr w:rsidR="00412848" w:rsidRPr="0024034C" w14:paraId="6F48F148"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CE1112"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7197BD"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DC_42A_n3A</w:t>
            </w:r>
          </w:p>
          <w:p w14:paraId="4CD6E9FA"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DC_42C_n3A</w:t>
            </w:r>
          </w:p>
          <w:p w14:paraId="6BDAFE20"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p w14:paraId="4B53F774"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DC_42C_n28A</w:t>
            </w:r>
          </w:p>
        </w:tc>
      </w:tr>
      <w:tr w:rsidR="00412848" w:rsidRPr="0024034C" w14:paraId="2A1EB9C2" w14:textId="77777777" w:rsidTr="002342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5D56AF"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D35769"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DC_42A_n3A</w:t>
            </w:r>
          </w:p>
          <w:p w14:paraId="5DCD16D5"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DC_42C_n3A</w:t>
            </w:r>
          </w:p>
          <w:p w14:paraId="1FF1D25B" w14:textId="77777777" w:rsidR="00412848" w:rsidRPr="0024034C" w:rsidRDefault="00412848" w:rsidP="00234287">
            <w:pPr>
              <w:keepNext/>
              <w:keepLines/>
              <w:spacing w:after="0"/>
              <w:jc w:val="center"/>
              <w:rPr>
                <w:rFonts w:ascii="Arial" w:hAnsi="Arial"/>
                <w:sz w:val="18"/>
              </w:rPr>
            </w:pPr>
            <w:r w:rsidRPr="0024034C">
              <w:rPr>
                <w:rFonts w:ascii="Arial" w:hAnsi="Arial"/>
                <w:sz w:val="18"/>
              </w:rPr>
              <w:t>DC_42A_n28A</w:t>
            </w:r>
          </w:p>
          <w:p w14:paraId="1B1FB2E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sz w:val="18"/>
              </w:rPr>
              <w:t>DC_42C_n28A</w:t>
            </w:r>
          </w:p>
        </w:tc>
      </w:tr>
      <w:tr w:rsidR="00412848" w:rsidRPr="0024034C" w14:paraId="5325D7E6" w14:textId="77777777" w:rsidTr="00234287">
        <w:trPr>
          <w:trHeight w:val="187"/>
          <w:jc w:val="center"/>
        </w:trPr>
        <w:tc>
          <w:tcPr>
            <w:tcW w:w="3397" w:type="dxa"/>
            <w:shd w:val="clear" w:color="auto" w:fill="auto"/>
            <w:noWrap/>
          </w:tcPr>
          <w:p w14:paraId="77C914A6"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82A27F3"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44B9B07"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38717DC"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DC_66A_n25A</w:t>
            </w:r>
          </w:p>
          <w:p w14:paraId="50AB353A" w14:textId="77777777" w:rsidR="00412848" w:rsidRPr="0024034C" w:rsidRDefault="00412848" w:rsidP="00234287">
            <w:pPr>
              <w:keepNext/>
              <w:keepLines/>
              <w:spacing w:after="0"/>
              <w:jc w:val="center"/>
              <w:rPr>
                <w:rFonts w:ascii="Arial" w:hAnsi="Arial"/>
                <w:sz w:val="18"/>
                <w:lang w:eastAsia="fi-FI"/>
              </w:rPr>
            </w:pPr>
            <w:r w:rsidRPr="0024034C">
              <w:rPr>
                <w:rFonts w:ascii="Arial" w:hAnsi="Arial" w:cs="Arial"/>
                <w:sz w:val="18"/>
                <w:szCs w:val="18"/>
              </w:rPr>
              <w:t>DC_66A_n41A</w:t>
            </w:r>
          </w:p>
        </w:tc>
      </w:tr>
      <w:tr w:rsidR="00412848" w:rsidRPr="0024034C" w14:paraId="0C82AAEB" w14:textId="77777777" w:rsidTr="00234287">
        <w:trPr>
          <w:trHeight w:val="187"/>
          <w:jc w:val="center"/>
        </w:trPr>
        <w:tc>
          <w:tcPr>
            <w:tcW w:w="3397" w:type="dxa"/>
            <w:shd w:val="clear" w:color="auto" w:fill="auto"/>
            <w:noWrap/>
          </w:tcPr>
          <w:p w14:paraId="6DD8669F"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1E5DA53"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09F55FAC"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56401D5"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DC_66A_n25A</w:t>
            </w:r>
          </w:p>
          <w:p w14:paraId="08A712A3"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DC_66A_n71A</w:t>
            </w:r>
          </w:p>
        </w:tc>
      </w:tr>
      <w:tr w:rsidR="00412848" w:rsidRPr="0024034C" w14:paraId="3A78C3FF" w14:textId="77777777" w:rsidTr="00234287">
        <w:trPr>
          <w:trHeight w:val="187"/>
          <w:jc w:val="center"/>
        </w:trPr>
        <w:tc>
          <w:tcPr>
            <w:tcW w:w="3397" w:type="dxa"/>
            <w:shd w:val="clear" w:color="auto" w:fill="auto"/>
            <w:noWrap/>
          </w:tcPr>
          <w:p w14:paraId="0BE3B99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DC_46A-66A_n41A-n71A</w:t>
            </w:r>
          </w:p>
          <w:p w14:paraId="3A537C85"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DC_46C-66A_n41A-n71A</w:t>
            </w:r>
          </w:p>
          <w:p w14:paraId="2FDCC9AB" w14:textId="77777777" w:rsidR="00412848" w:rsidRPr="0024034C" w:rsidRDefault="00412848" w:rsidP="00234287">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431664F"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DC_66A_n41A</w:t>
            </w:r>
          </w:p>
          <w:p w14:paraId="362EBF97"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DC_66A_n71A</w:t>
            </w:r>
          </w:p>
        </w:tc>
      </w:tr>
      <w:tr w:rsidR="00412848" w:rsidRPr="0024034C" w14:paraId="326DD9A7" w14:textId="77777777" w:rsidTr="00234287">
        <w:trPr>
          <w:trHeight w:val="187"/>
          <w:jc w:val="center"/>
        </w:trPr>
        <w:tc>
          <w:tcPr>
            <w:tcW w:w="3397" w:type="dxa"/>
            <w:shd w:val="clear" w:color="auto" w:fill="auto"/>
            <w:noWrap/>
          </w:tcPr>
          <w:p w14:paraId="4603D3B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DC_46A-66A_n41(2A)-n71A</w:t>
            </w:r>
          </w:p>
          <w:p w14:paraId="1BDD2723"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DC_46C-66A_n41(2A)-n71A</w:t>
            </w:r>
          </w:p>
          <w:p w14:paraId="0E332A88"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5BF35B74"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DC_66A_n41A</w:t>
            </w:r>
          </w:p>
          <w:p w14:paraId="220845E3" w14:textId="77777777" w:rsidR="00412848" w:rsidRPr="0024034C" w:rsidRDefault="00412848" w:rsidP="00234287">
            <w:pPr>
              <w:keepNext/>
              <w:keepLines/>
              <w:spacing w:after="0"/>
              <w:jc w:val="center"/>
              <w:rPr>
                <w:rFonts w:ascii="Arial" w:hAnsi="Arial" w:cs="Arial"/>
                <w:sz w:val="18"/>
                <w:szCs w:val="18"/>
              </w:rPr>
            </w:pPr>
            <w:r w:rsidRPr="0024034C">
              <w:rPr>
                <w:rFonts w:ascii="Arial" w:hAnsi="Arial" w:cs="Arial"/>
                <w:sz w:val="18"/>
                <w:szCs w:val="18"/>
              </w:rPr>
              <w:t>DC_66A_n71A</w:t>
            </w:r>
          </w:p>
        </w:tc>
      </w:tr>
      <w:tr w:rsidR="00412848" w:rsidRPr="0024034C" w14:paraId="02724042" w14:textId="77777777" w:rsidTr="00234287">
        <w:trPr>
          <w:trHeight w:val="187"/>
          <w:jc w:val="center"/>
        </w:trPr>
        <w:tc>
          <w:tcPr>
            <w:tcW w:w="3397" w:type="dxa"/>
            <w:shd w:val="clear" w:color="auto" w:fill="auto"/>
            <w:noWrap/>
          </w:tcPr>
          <w:p w14:paraId="3B439A62"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2B867CB7"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DC_48A_n25A</w:t>
            </w:r>
          </w:p>
          <w:p w14:paraId="616B4D8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lang w:eastAsia="ja-JP"/>
              </w:rPr>
              <w:t>DC_66A_n25A</w:t>
            </w:r>
          </w:p>
          <w:p w14:paraId="6C89EDBC" w14:textId="77777777" w:rsidR="00412848" w:rsidRPr="0024034C" w:rsidRDefault="00412848" w:rsidP="00234287">
            <w:pPr>
              <w:keepNext/>
              <w:keepLines/>
              <w:spacing w:after="0"/>
              <w:jc w:val="center"/>
              <w:rPr>
                <w:rFonts w:ascii="Arial" w:hAnsi="Arial"/>
                <w:sz w:val="18"/>
                <w:szCs w:val="18"/>
              </w:rPr>
            </w:pPr>
            <w:r w:rsidRPr="0024034C">
              <w:rPr>
                <w:rFonts w:ascii="Arial" w:hAnsi="Arial"/>
                <w:sz w:val="18"/>
                <w:lang w:eastAsia="ja-JP"/>
              </w:rPr>
              <w:t>DC_66A_n48A</w:t>
            </w:r>
          </w:p>
        </w:tc>
      </w:tr>
      <w:tr w:rsidR="00412848" w:rsidRPr="0024034C" w14:paraId="789D29DF" w14:textId="77777777" w:rsidTr="00234287">
        <w:trPr>
          <w:trHeight w:val="187"/>
          <w:jc w:val="center"/>
        </w:trPr>
        <w:tc>
          <w:tcPr>
            <w:tcW w:w="3397" w:type="dxa"/>
            <w:shd w:val="clear" w:color="auto" w:fill="auto"/>
            <w:noWrap/>
          </w:tcPr>
          <w:p w14:paraId="7417DA4C"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21E89E6" w14:textId="77777777" w:rsidR="00412848" w:rsidRPr="0024034C" w:rsidRDefault="00412848" w:rsidP="00234287">
            <w:pPr>
              <w:keepNext/>
              <w:keepLines/>
              <w:spacing w:after="0"/>
              <w:jc w:val="center"/>
              <w:rPr>
                <w:rFonts w:ascii="Arial" w:hAnsi="Arial"/>
                <w:sz w:val="18"/>
                <w:lang w:eastAsia="ja-JP"/>
              </w:rPr>
            </w:pPr>
            <w:r w:rsidRPr="0024034C">
              <w:rPr>
                <w:rFonts w:ascii="Arial" w:hAnsi="Arial" w:cs="Arial"/>
                <w:sz w:val="18"/>
                <w:szCs w:val="18"/>
              </w:rP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71</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71</w:t>
            </w:r>
            <w:r w:rsidRPr="0024034C">
              <w:rPr>
                <w:rFonts w:ascii="Arial" w:hAnsi="Arial" w:cs="Arial"/>
                <w:sz w:val="18"/>
                <w:szCs w:val="18"/>
              </w:rPr>
              <w:t>A_n78A</w:t>
            </w:r>
          </w:p>
        </w:tc>
      </w:tr>
      <w:tr w:rsidR="00412848" w:rsidRPr="0024034C" w:rsidDel="00C25AB2" w14:paraId="666B6825" w14:textId="77777777" w:rsidTr="00234287">
        <w:trPr>
          <w:trHeight w:val="187"/>
          <w:jc w:val="center"/>
        </w:trPr>
        <w:tc>
          <w:tcPr>
            <w:tcW w:w="7083" w:type="dxa"/>
            <w:gridSpan w:val="2"/>
            <w:shd w:val="clear" w:color="auto" w:fill="auto"/>
            <w:noWrap/>
            <w:vAlign w:val="center"/>
          </w:tcPr>
          <w:p w14:paraId="405C50BD" w14:textId="77777777" w:rsidR="00412848" w:rsidRPr="0024034C" w:rsidRDefault="00412848" w:rsidP="00234287">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0923EE6" w14:textId="77777777" w:rsidR="00412848" w:rsidRPr="0024034C" w:rsidRDefault="00412848" w:rsidP="00234287">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583C808" w14:textId="77777777" w:rsidR="00412848" w:rsidRPr="0024034C" w:rsidRDefault="00412848" w:rsidP="00234287">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B9DC9E0" w14:textId="77777777" w:rsidR="00412848" w:rsidRPr="0024034C" w:rsidRDefault="00412848" w:rsidP="00234287">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4F5670AA" w14:textId="77777777" w:rsidR="00412848" w:rsidRPr="0024034C" w:rsidRDefault="00412848" w:rsidP="00234287">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22CFEE0" w14:textId="77777777" w:rsidR="00412848" w:rsidRPr="0024034C" w:rsidRDefault="00412848" w:rsidP="00234287">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533ABE67" w14:textId="77777777" w:rsidR="00412848" w:rsidRPr="0024034C" w:rsidRDefault="00412848" w:rsidP="00234287">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FA745E5" w14:textId="77777777" w:rsidR="00412848" w:rsidRPr="0024034C" w:rsidRDefault="00412848" w:rsidP="00234287">
            <w:pPr>
              <w:keepLines/>
              <w:spacing w:after="0"/>
              <w:ind w:left="851" w:hanging="851"/>
              <w:rPr>
                <w:rFonts w:ascii="Arial" w:hAnsi="Arial"/>
                <w:sz w:val="18"/>
                <w:lang w:eastAsia="fi-FI"/>
              </w:rPr>
            </w:pPr>
            <w:r w:rsidRPr="0024034C">
              <w:rPr>
                <w:rFonts w:ascii="Arial" w:hAnsi="Arial"/>
                <w:sz w:val="18"/>
                <w:lang w:eastAsia="fi-FI"/>
              </w:rPr>
              <w:lastRenderedPageBreak/>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1F3118D1" w14:textId="77777777" w:rsidR="00412848" w:rsidRPr="0024034C" w:rsidRDefault="00412848" w:rsidP="00234287">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3991CD5D" w14:textId="77777777" w:rsidR="00412848" w:rsidRPr="0024034C" w:rsidRDefault="00412848" w:rsidP="00234287">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29802E8C" w14:textId="77777777" w:rsidR="00412848" w:rsidRPr="0024034C" w:rsidRDefault="00412848" w:rsidP="00234287">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35866875" w14:textId="77777777" w:rsidR="00412848" w:rsidRPr="0024034C" w:rsidRDefault="00412848" w:rsidP="00234287">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006221CE" w14:textId="77777777" w:rsidR="00412848" w:rsidRPr="0024034C" w:rsidRDefault="00412848" w:rsidP="00234287">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FB79262" w14:textId="77777777" w:rsidR="00412848" w:rsidRDefault="00412848" w:rsidP="00234287">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0779C6F" w14:textId="77777777" w:rsidR="00412848" w:rsidRPr="0024034C" w:rsidRDefault="00412848" w:rsidP="00234287">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17B92698" w14:textId="77777777" w:rsidR="00412848" w:rsidRDefault="00412848" w:rsidP="00234287">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50A47A6" w14:textId="77777777" w:rsidR="00412848" w:rsidRPr="0024034C" w:rsidDel="00C25AB2" w:rsidRDefault="00412848" w:rsidP="00234287">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90B3AE9" w14:textId="77777777" w:rsidR="00B01C6F" w:rsidRDefault="00B01C6F" w:rsidP="00B01C6F">
      <w:pPr>
        <w:spacing w:after="0"/>
        <w:rPr>
          <w:rFonts w:ascii="Arial" w:hAnsi="Arial" w:cs="Arial"/>
          <w:color w:val="0000FF"/>
          <w:sz w:val="32"/>
          <w:szCs w:val="32"/>
          <w:lang w:eastAsia="ja-JP"/>
        </w:rPr>
      </w:pPr>
      <w:bookmarkStart w:id="249" w:name="_Toc21351725"/>
      <w:bookmarkStart w:id="250" w:name="_Toc29807307"/>
      <w:bookmarkStart w:id="251" w:name="_Toc36649021"/>
      <w:bookmarkStart w:id="252" w:name="_Toc36651746"/>
      <w:bookmarkStart w:id="253" w:name="_Toc37256680"/>
      <w:bookmarkStart w:id="254" w:name="_Toc37257021"/>
      <w:bookmarkStart w:id="255" w:name="_Toc45890768"/>
      <w:bookmarkStart w:id="256" w:name="_Toc45891992"/>
      <w:bookmarkStart w:id="257" w:name="_Toc45892402"/>
      <w:bookmarkStart w:id="258" w:name="_Toc45892812"/>
      <w:r>
        <w:rPr>
          <w:rFonts w:ascii="Arial" w:hAnsi="Arial" w:cs="Arial"/>
          <w:color w:val="0000FF"/>
          <w:sz w:val="32"/>
          <w:szCs w:val="32"/>
          <w:lang w:eastAsia="ja-JP"/>
        </w:rPr>
        <w:lastRenderedPageBreak/>
        <w:t>---Text omitted---</w:t>
      </w:r>
    </w:p>
    <w:p w14:paraId="7472733C" w14:textId="77777777" w:rsidR="00BF75B8" w:rsidRDefault="00BF75B8" w:rsidP="00BF75B8">
      <w:pPr>
        <w:pStyle w:val="TH"/>
      </w:pPr>
      <w:bookmarkStart w:id="259" w:name="_Hlk52295527"/>
      <w:r w:rsidRPr="00EF5447">
        <w:lastRenderedPageBreak/>
        <w:t>Table 6.2B.1.3-1: Maximum output power for inter-band EN-DC (two bands)</w:t>
      </w:r>
      <w:bookmarkEnd w:id="259"/>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BF75B8" w:rsidRPr="00EF5447" w14:paraId="247FCDB0" w14:textId="77777777" w:rsidTr="00F7649E">
        <w:trPr>
          <w:trHeight w:val="187"/>
          <w:tblHeader/>
          <w:jc w:val="center"/>
        </w:trPr>
        <w:tc>
          <w:tcPr>
            <w:tcW w:w="3440" w:type="dxa"/>
          </w:tcPr>
          <w:p w14:paraId="65BBB8B5" w14:textId="77777777" w:rsidR="00BF75B8" w:rsidRPr="00EF5447" w:rsidRDefault="00BF75B8" w:rsidP="00F7649E">
            <w:pPr>
              <w:pStyle w:val="TAH"/>
            </w:pPr>
            <w:r w:rsidRPr="00EF5447">
              <w:lastRenderedPageBreak/>
              <w:t>EN-DC configuration</w:t>
            </w:r>
          </w:p>
        </w:tc>
        <w:tc>
          <w:tcPr>
            <w:tcW w:w="1578" w:type="dxa"/>
          </w:tcPr>
          <w:p w14:paraId="6DA9F7F4" w14:textId="77777777" w:rsidR="00BF75B8" w:rsidRPr="00EF5447" w:rsidRDefault="00BF75B8" w:rsidP="00F7649E">
            <w:pPr>
              <w:pStyle w:val="TAH"/>
            </w:pPr>
            <w:r w:rsidRPr="00EF5447">
              <w:t xml:space="preserve">Power class </w:t>
            </w:r>
            <w:r w:rsidRPr="00EF5447">
              <w:rPr>
                <w:lang w:eastAsia="zh-CN"/>
              </w:rPr>
              <w:t>2</w:t>
            </w:r>
          </w:p>
          <w:p w14:paraId="2C9A43AD" w14:textId="77777777" w:rsidR="00BF75B8" w:rsidRPr="00EF5447" w:rsidRDefault="00BF75B8" w:rsidP="00F7649E">
            <w:pPr>
              <w:pStyle w:val="TAH"/>
            </w:pPr>
            <w:r w:rsidRPr="00EF5447">
              <w:t>(dBm)</w:t>
            </w:r>
          </w:p>
        </w:tc>
        <w:tc>
          <w:tcPr>
            <w:tcW w:w="1481" w:type="dxa"/>
          </w:tcPr>
          <w:p w14:paraId="35231D63" w14:textId="77777777" w:rsidR="00BF75B8" w:rsidRPr="00EF5447" w:rsidRDefault="00BF75B8" w:rsidP="00F7649E">
            <w:pPr>
              <w:pStyle w:val="TAH"/>
            </w:pPr>
            <w:r w:rsidRPr="00EF5447">
              <w:t>Tolerance</w:t>
            </w:r>
          </w:p>
          <w:p w14:paraId="1F2B3B21" w14:textId="77777777" w:rsidR="00BF75B8" w:rsidRPr="00EF5447" w:rsidRDefault="00BF75B8" w:rsidP="00F7649E">
            <w:pPr>
              <w:pStyle w:val="TAH"/>
            </w:pPr>
            <w:r w:rsidRPr="00EF5447">
              <w:t>(dB)</w:t>
            </w:r>
          </w:p>
        </w:tc>
        <w:tc>
          <w:tcPr>
            <w:tcW w:w="1688" w:type="dxa"/>
          </w:tcPr>
          <w:p w14:paraId="5888247F" w14:textId="77777777" w:rsidR="00BF75B8" w:rsidRPr="00EF5447" w:rsidRDefault="00BF75B8" w:rsidP="00F7649E">
            <w:pPr>
              <w:pStyle w:val="TAH"/>
            </w:pPr>
            <w:r w:rsidRPr="00EF5447">
              <w:t>Power class 3</w:t>
            </w:r>
          </w:p>
          <w:p w14:paraId="79ED0F39" w14:textId="77777777" w:rsidR="00BF75B8" w:rsidRPr="00EF5447" w:rsidRDefault="00BF75B8" w:rsidP="00F7649E">
            <w:pPr>
              <w:pStyle w:val="TAH"/>
            </w:pPr>
            <w:r w:rsidRPr="00EF5447">
              <w:t>(dBm)</w:t>
            </w:r>
          </w:p>
        </w:tc>
        <w:tc>
          <w:tcPr>
            <w:tcW w:w="1852" w:type="dxa"/>
          </w:tcPr>
          <w:p w14:paraId="166DFDEA" w14:textId="77777777" w:rsidR="00BF75B8" w:rsidRPr="00EF5447" w:rsidRDefault="00BF75B8" w:rsidP="00F7649E">
            <w:pPr>
              <w:pStyle w:val="TAH"/>
            </w:pPr>
            <w:r w:rsidRPr="00EF5447">
              <w:t>Tolerance</w:t>
            </w:r>
          </w:p>
          <w:p w14:paraId="14B2A565" w14:textId="77777777" w:rsidR="00BF75B8" w:rsidRPr="00EF5447" w:rsidRDefault="00BF75B8" w:rsidP="00F7649E">
            <w:pPr>
              <w:pStyle w:val="TAH"/>
            </w:pPr>
            <w:r w:rsidRPr="00EF5447">
              <w:t>(dB)</w:t>
            </w:r>
          </w:p>
        </w:tc>
      </w:tr>
      <w:tr w:rsidR="00BF75B8" w:rsidRPr="00EF5447" w14:paraId="1F84B8E3" w14:textId="77777777" w:rsidTr="00F7649E">
        <w:trPr>
          <w:trHeight w:val="187"/>
          <w:jc w:val="center"/>
        </w:trPr>
        <w:tc>
          <w:tcPr>
            <w:tcW w:w="3440" w:type="dxa"/>
          </w:tcPr>
          <w:p w14:paraId="5602A30A" w14:textId="77777777" w:rsidR="00BF75B8" w:rsidRPr="00EF5447" w:rsidRDefault="00BF75B8" w:rsidP="00F7649E">
            <w:pPr>
              <w:pStyle w:val="TAC"/>
            </w:pPr>
            <w:r w:rsidRPr="00EF5447">
              <w:rPr>
                <w:lang w:eastAsia="fi-FI"/>
              </w:rPr>
              <w:t>DC_</w:t>
            </w:r>
            <w:r w:rsidRPr="00EF5447">
              <w:rPr>
                <w:lang w:eastAsia="zh-CN"/>
              </w:rPr>
              <w:t>1A_n3A</w:t>
            </w:r>
          </w:p>
        </w:tc>
        <w:tc>
          <w:tcPr>
            <w:tcW w:w="1578" w:type="dxa"/>
          </w:tcPr>
          <w:p w14:paraId="3E35A920" w14:textId="77777777" w:rsidR="00BF75B8" w:rsidRPr="00EF5447" w:rsidRDefault="00BF75B8" w:rsidP="00F7649E">
            <w:pPr>
              <w:pStyle w:val="TAC"/>
            </w:pPr>
          </w:p>
        </w:tc>
        <w:tc>
          <w:tcPr>
            <w:tcW w:w="1481" w:type="dxa"/>
          </w:tcPr>
          <w:p w14:paraId="2BA5F915" w14:textId="77777777" w:rsidR="00BF75B8" w:rsidRPr="00EF5447" w:rsidRDefault="00BF75B8" w:rsidP="00F7649E">
            <w:pPr>
              <w:pStyle w:val="TAC"/>
            </w:pPr>
          </w:p>
        </w:tc>
        <w:tc>
          <w:tcPr>
            <w:tcW w:w="1688" w:type="dxa"/>
          </w:tcPr>
          <w:p w14:paraId="195166E9" w14:textId="77777777" w:rsidR="00BF75B8" w:rsidRPr="00EF5447" w:rsidRDefault="00BF75B8" w:rsidP="00F7649E">
            <w:pPr>
              <w:pStyle w:val="TAC"/>
            </w:pPr>
            <w:r w:rsidRPr="00EF5447">
              <w:t>23</w:t>
            </w:r>
          </w:p>
        </w:tc>
        <w:tc>
          <w:tcPr>
            <w:tcW w:w="1852" w:type="dxa"/>
          </w:tcPr>
          <w:p w14:paraId="62E5A8AC" w14:textId="77777777" w:rsidR="00BF75B8" w:rsidRPr="00EF5447" w:rsidRDefault="00BF75B8" w:rsidP="00F7649E">
            <w:pPr>
              <w:pStyle w:val="TAC"/>
            </w:pPr>
            <w:r w:rsidRPr="00EF5447">
              <w:t>+2/-3</w:t>
            </w:r>
          </w:p>
        </w:tc>
      </w:tr>
      <w:tr w:rsidR="00BF75B8" w:rsidRPr="00EF5447" w14:paraId="4EDA3460" w14:textId="77777777" w:rsidTr="00F7649E">
        <w:trPr>
          <w:trHeight w:val="187"/>
          <w:jc w:val="center"/>
        </w:trPr>
        <w:tc>
          <w:tcPr>
            <w:tcW w:w="3440" w:type="dxa"/>
          </w:tcPr>
          <w:p w14:paraId="41B58D3E" w14:textId="77777777" w:rsidR="00BF75B8" w:rsidRPr="00EF5447" w:rsidRDefault="00BF75B8" w:rsidP="00F7649E">
            <w:pPr>
              <w:pStyle w:val="TAC"/>
              <w:rPr>
                <w:lang w:eastAsia="fi-FI"/>
              </w:rPr>
            </w:pPr>
            <w:r w:rsidRPr="00EF5447">
              <w:rPr>
                <w:lang w:eastAsia="fi-FI"/>
              </w:rPr>
              <w:t>DC_</w:t>
            </w:r>
            <w:r w:rsidRPr="00EF5447">
              <w:rPr>
                <w:lang w:eastAsia="zh-CN"/>
              </w:rPr>
              <w:t>1A_n5A</w:t>
            </w:r>
          </w:p>
        </w:tc>
        <w:tc>
          <w:tcPr>
            <w:tcW w:w="1578" w:type="dxa"/>
          </w:tcPr>
          <w:p w14:paraId="6CF866E0" w14:textId="77777777" w:rsidR="00BF75B8" w:rsidRPr="00EF5447" w:rsidRDefault="00BF75B8" w:rsidP="00F7649E">
            <w:pPr>
              <w:pStyle w:val="TAC"/>
            </w:pPr>
          </w:p>
        </w:tc>
        <w:tc>
          <w:tcPr>
            <w:tcW w:w="1481" w:type="dxa"/>
          </w:tcPr>
          <w:p w14:paraId="108F9A09" w14:textId="77777777" w:rsidR="00BF75B8" w:rsidRPr="00EF5447" w:rsidRDefault="00BF75B8" w:rsidP="00F7649E">
            <w:pPr>
              <w:pStyle w:val="TAC"/>
            </w:pPr>
          </w:p>
        </w:tc>
        <w:tc>
          <w:tcPr>
            <w:tcW w:w="1688" w:type="dxa"/>
          </w:tcPr>
          <w:p w14:paraId="70150C14" w14:textId="77777777" w:rsidR="00BF75B8" w:rsidRPr="00EF5447" w:rsidRDefault="00BF75B8" w:rsidP="00F7649E">
            <w:pPr>
              <w:pStyle w:val="TAC"/>
            </w:pPr>
            <w:r w:rsidRPr="00EF5447">
              <w:t>23</w:t>
            </w:r>
          </w:p>
        </w:tc>
        <w:tc>
          <w:tcPr>
            <w:tcW w:w="1852" w:type="dxa"/>
          </w:tcPr>
          <w:p w14:paraId="727D6009" w14:textId="77777777" w:rsidR="00BF75B8" w:rsidRPr="00EF5447" w:rsidRDefault="00BF75B8" w:rsidP="00F7649E">
            <w:pPr>
              <w:pStyle w:val="TAC"/>
            </w:pPr>
            <w:r w:rsidRPr="00EF5447">
              <w:t>+2/-3</w:t>
            </w:r>
          </w:p>
        </w:tc>
      </w:tr>
      <w:tr w:rsidR="00BF75B8" w:rsidRPr="00EF5447" w14:paraId="0C952D78" w14:textId="77777777" w:rsidTr="00F7649E">
        <w:trPr>
          <w:trHeight w:val="187"/>
          <w:jc w:val="center"/>
        </w:trPr>
        <w:tc>
          <w:tcPr>
            <w:tcW w:w="3440" w:type="dxa"/>
          </w:tcPr>
          <w:p w14:paraId="24183180" w14:textId="77777777" w:rsidR="00BF75B8" w:rsidRPr="00EF5447" w:rsidRDefault="00BF75B8" w:rsidP="00F7649E">
            <w:pPr>
              <w:pStyle w:val="TAC"/>
              <w:rPr>
                <w:lang w:eastAsia="fi-FI"/>
              </w:rPr>
            </w:pPr>
            <w:r w:rsidRPr="00EF5447">
              <w:rPr>
                <w:lang w:eastAsia="fi-FI"/>
              </w:rPr>
              <w:t>DC_1A_n7A</w:t>
            </w:r>
          </w:p>
        </w:tc>
        <w:tc>
          <w:tcPr>
            <w:tcW w:w="1578" w:type="dxa"/>
          </w:tcPr>
          <w:p w14:paraId="4F2FC12F" w14:textId="77777777" w:rsidR="00BF75B8" w:rsidRPr="00EF5447" w:rsidRDefault="00BF75B8" w:rsidP="00F7649E">
            <w:pPr>
              <w:pStyle w:val="TAC"/>
            </w:pPr>
          </w:p>
        </w:tc>
        <w:tc>
          <w:tcPr>
            <w:tcW w:w="1481" w:type="dxa"/>
          </w:tcPr>
          <w:p w14:paraId="7612FF10" w14:textId="77777777" w:rsidR="00BF75B8" w:rsidRPr="00EF5447" w:rsidRDefault="00BF75B8" w:rsidP="00F7649E">
            <w:pPr>
              <w:pStyle w:val="TAC"/>
            </w:pPr>
          </w:p>
        </w:tc>
        <w:tc>
          <w:tcPr>
            <w:tcW w:w="1688" w:type="dxa"/>
          </w:tcPr>
          <w:p w14:paraId="51D00498" w14:textId="77777777" w:rsidR="00BF75B8" w:rsidRPr="00EF5447" w:rsidRDefault="00BF75B8" w:rsidP="00F7649E">
            <w:pPr>
              <w:pStyle w:val="TAC"/>
            </w:pPr>
            <w:r w:rsidRPr="00EF5447">
              <w:t>23</w:t>
            </w:r>
          </w:p>
        </w:tc>
        <w:tc>
          <w:tcPr>
            <w:tcW w:w="1852" w:type="dxa"/>
          </w:tcPr>
          <w:p w14:paraId="344D17C2" w14:textId="77777777" w:rsidR="00BF75B8" w:rsidRPr="00EF5447" w:rsidRDefault="00BF75B8" w:rsidP="00F7649E">
            <w:pPr>
              <w:pStyle w:val="TAC"/>
            </w:pPr>
            <w:r w:rsidRPr="00EF5447">
              <w:t>+2/-3</w:t>
            </w:r>
          </w:p>
        </w:tc>
      </w:tr>
      <w:tr w:rsidR="00BF75B8" w:rsidRPr="00EF5447" w14:paraId="6A76D9DE" w14:textId="77777777" w:rsidTr="00F7649E">
        <w:trPr>
          <w:trHeight w:val="187"/>
          <w:jc w:val="center"/>
        </w:trPr>
        <w:tc>
          <w:tcPr>
            <w:tcW w:w="3440" w:type="dxa"/>
          </w:tcPr>
          <w:p w14:paraId="51FE0CB7" w14:textId="77777777" w:rsidR="00BF75B8" w:rsidRPr="00EF5447" w:rsidRDefault="00BF75B8" w:rsidP="00F7649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1A3AA432" w14:textId="77777777" w:rsidR="00BF75B8" w:rsidRPr="00EF5447" w:rsidRDefault="00BF75B8" w:rsidP="00F7649E">
            <w:pPr>
              <w:pStyle w:val="TAC"/>
            </w:pPr>
          </w:p>
        </w:tc>
        <w:tc>
          <w:tcPr>
            <w:tcW w:w="1481" w:type="dxa"/>
          </w:tcPr>
          <w:p w14:paraId="56B9D23A" w14:textId="77777777" w:rsidR="00BF75B8" w:rsidRPr="00EF5447" w:rsidRDefault="00BF75B8" w:rsidP="00F7649E">
            <w:pPr>
              <w:pStyle w:val="TAC"/>
            </w:pPr>
          </w:p>
        </w:tc>
        <w:tc>
          <w:tcPr>
            <w:tcW w:w="1688" w:type="dxa"/>
          </w:tcPr>
          <w:p w14:paraId="31C2E086" w14:textId="77777777" w:rsidR="00BF75B8" w:rsidRPr="00EF5447" w:rsidRDefault="00BF75B8" w:rsidP="00F7649E">
            <w:pPr>
              <w:pStyle w:val="TAC"/>
            </w:pPr>
            <w:r w:rsidRPr="00EF5447">
              <w:t>23</w:t>
            </w:r>
          </w:p>
        </w:tc>
        <w:tc>
          <w:tcPr>
            <w:tcW w:w="1852" w:type="dxa"/>
          </w:tcPr>
          <w:p w14:paraId="1C2C4C46" w14:textId="77777777" w:rsidR="00BF75B8" w:rsidRPr="00EF5447" w:rsidRDefault="00BF75B8" w:rsidP="00F7649E">
            <w:pPr>
              <w:pStyle w:val="TAC"/>
            </w:pPr>
            <w:r w:rsidRPr="00EF5447">
              <w:t>+2/-3</w:t>
            </w:r>
          </w:p>
        </w:tc>
      </w:tr>
      <w:tr w:rsidR="00BF75B8" w:rsidRPr="00EF5447" w14:paraId="20100608" w14:textId="77777777" w:rsidTr="00F7649E">
        <w:trPr>
          <w:trHeight w:val="187"/>
          <w:jc w:val="center"/>
        </w:trPr>
        <w:tc>
          <w:tcPr>
            <w:tcW w:w="3440" w:type="dxa"/>
          </w:tcPr>
          <w:p w14:paraId="6C90FB94" w14:textId="77777777" w:rsidR="00BF75B8" w:rsidRPr="00EF5447" w:rsidRDefault="00BF75B8" w:rsidP="00F7649E">
            <w:pPr>
              <w:pStyle w:val="TAC"/>
              <w:rPr>
                <w:lang w:eastAsia="fi-FI"/>
              </w:rPr>
            </w:pPr>
            <w:r w:rsidRPr="00EF5447">
              <w:rPr>
                <w:lang w:eastAsia="fi-FI"/>
              </w:rPr>
              <w:t>DC_1A_n20A</w:t>
            </w:r>
          </w:p>
        </w:tc>
        <w:tc>
          <w:tcPr>
            <w:tcW w:w="1578" w:type="dxa"/>
          </w:tcPr>
          <w:p w14:paraId="1110461E" w14:textId="77777777" w:rsidR="00BF75B8" w:rsidRPr="00EF5447" w:rsidRDefault="00BF75B8" w:rsidP="00F7649E">
            <w:pPr>
              <w:pStyle w:val="TAC"/>
            </w:pPr>
          </w:p>
        </w:tc>
        <w:tc>
          <w:tcPr>
            <w:tcW w:w="1481" w:type="dxa"/>
          </w:tcPr>
          <w:p w14:paraId="385EAF5C" w14:textId="77777777" w:rsidR="00BF75B8" w:rsidRPr="00EF5447" w:rsidRDefault="00BF75B8" w:rsidP="00F7649E">
            <w:pPr>
              <w:pStyle w:val="TAC"/>
            </w:pPr>
          </w:p>
        </w:tc>
        <w:tc>
          <w:tcPr>
            <w:tcW w:w="1688" w:type="dxa"/>
          </w:tcPr>
          <w:p w14:paraId="237A3AAF" w14:textId="77777777" w:rsidR="00BF75B8" w:rsidRPr="00EF5447" w:rsidRDefault="00BF75B8" w:rsidP="00F7649E">
            <w:pPr>
              <w:pStyle w:val="TAC"/>
            </w:pPr>
            <w:r w:rsidRPr="00EF5447">
              <w:t>23</w:t>
            </w:r>
          </w:p>
        </w:tc>
        <w:tc>
          <w:tcPr>
            <w:tcW w:w="1852" w:type="dxa"/>
          </w:tcPr>
          <w:p w14:paraId="232A1262" w14:textId="77777777" w:rsidR="00BF75B8" w:rsidRPr="00EF5447" w:rsidRDefault="00BF75B8" w:rsidP="00F7649E">
            <w:pPr>
              <w:pStyle w:val="TAC"/>
            </w:pPr>
            <w:r w:rsidRPr="00EF5447">
              <w:t>+2/-3</w:t>
            </w:r>
          </w:p>
        </w:tc>
      </w:tr>
      <w:tr w:rsidR="00BF75B8" w:rsidRPr="00EF5447" w14:paraId="61A9CC86"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1C41EE0" w14:textId="77777777" w:rsidR="00BF75B8" w:rsidRPr="00EF5447" w:rsidRDefault="00BF75B8" w:rsidP="00F7649E">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BE1332A" w14:textId="77777777" w:rsidR="00BF75B8" w:rsidRPr="00EF5447" w:rsidRDefault="00BF75B8" w:rsidP="00F7649E">
            <w:pPr>
              <w:pStyle w:val="TAC"/>
            </w:pPr>
          </w:p>
        </w:tc>
        <w:tc>
          <w:tcPr>
            <w:tcW w:w="1481" w:type="dxa"/>
            <w:tcBorders>
              <w:top w:val="single" w:sz="4" w:space="0" w:color="auto"/>
              <w:left w:val="single" w:sz="4" w:space="0" w:color="auto"/>
              <w:bottom w:val="single" w:sz="4" w:space="0" w:color="auto"/>
              <w:right w:val="single" w:sz="4" w:space="0" w:color="auto"/>
            </w:tcBorders>
          </w:tcPr>
          <w:p w14:paraId="0974D084" w14:textId="77777777" w:rsidR="00BF75B8" w:rsidRPr="00EF5447" w:rsidRDefault="00BF75B8" w:rsidP="00F7649E">
            <w:pPr>
              <w:pStyle w:val="TAC"/>
            </w:pPr>
          </w:p>
        </w:tc>
        <w:tc>
          <w:tcPr>
            <w:tcW w:w="1688" w:type="dxa"/>
            <w:tcBorders>
              <w:top w:val="single" w:sz="4" w:space="0" w:color="auto"/>
              <w:left w:val="single" w:sz="4" w:space="0" w:color="auto"/>
              <w:bottom w:val="single" w:sz="4" w:space="0" w:color="auto"/>
              <w:right w:val="single" w:sz="4" w:space="0" w:color="auto"/>
            </w:tcBorders>
          </w:tcPr>
          <w:p w14:paraId="61700DFA" w14:textId="77777777" w:rsidR="00BF75B8" w:rsidRPr="00EF5447" w:rsidRDefault="00BF75B8" w:rsidP="00F7649E">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2D5083D" w14:textId="77777777" w:rsidR="00BF75B8" w:rsidRPr="00EF5447" w:rsidRDefault="00BF75B8" w:rsidP="00F7649E">
            <w:pPr>
              <w:pStyle w:val="TAC"/>
            </w:pPr>
            <w:r w:rsidRPr="00EF5447">
              <w:t>+2/-3</w:t>
            </w:r>
          </w:p>
        </w:tc>
      </w:tr>
      <w:tr w:rsidR="00BF75B8" w:rsidRPr="00EF5447" w14:paraId="46BB49BB" w14:textId="77777777" w:rsidTr="00F7649E">
        <w:trPr>
          <w:trHeight w:val="187"/>
          <w:jc w:val="center"/>
        </w:trPr>
        <w:tc>
          <w:tcPr>
            <w:tcW w:w="3440" w:type="dxa"/>
          </w:tcPr>
          <w:p w14:paraId="4A180BA4" w14:textId="77777777" w:rsidR="00BF75B8" w:rsidRPr="00EF5447" w:rsidRDefault="00BF75B8" w:rsidP="00F7649E">
            <w:pPr>
              <w:pStyle w:val="TAC"/>
            </w:pPr>
            <w:r w:rsidRPr="00EF5447">
              <w:rPr>
                <w:lang w:eastAsia="fi-FI"/>
              </w:rPr>
              <w:t>DC_1A_n28A</w:t>
            </w:r>
          </w:p>
        </w:tc>
        <w:tc>
          <w:tcPr>
            <w:tcW w:w="1578" w:type="dxa"/>
          </w:tcPr>
          <w:p w14:paraId="1783800D" w14:textId="77777777" w:rsidR="00BF75B8" w:rsidRPr="00EF5447" w:rsidRDefault="00BF75B8" w:rsidP="00F7649E">
            <w:pPr>
              <w:pStyle w:val="TAC"/>
            </w:pPr>
          </w:p>
        </w:tc>
        <w:tc>
          <w:tcPr>
            <w:tcW w:w="1481" w:type="dxa"/>
          </w:tcPr>
          <w:p w14:paraId="2AD434A9" w14:textId="77777777" w:rsidR="00BF75B8" w:rsidRPr="00EF5447" w:rsidRDefault="00BF75B8" w:rsidP="00F7649E">
            <w:pPr>
              <w:pStyle w:val="TAC"/>
            </w:pPr>
          </w:p>
        </w:tc>
        <w:tc>
          <w:tcPr>
            <w:tcW w:w="1688" w:type="dxa"/>
          </w:tcPr>
          <w:p w14:paraId="29F50B3E" w14:textId="77777777" w:rsidR="00BF75B8" w:rsidRPr="00EF5447" w:rsidRDefault="00BF75B8" w:rsidP="00F7649E">
            <w:pPr>
              <w:pStyle w:val="TAC"/>
            </w:pPr>
            <w:r w:rsidRPr="00EF5447">
              <w:t>23</w:t>
            </w:r>
          </w:p>
        </w:tc>
        <w:tc>
          <w:tcPr>
            <w:tcW w:w="1852" w:type="dxa"/>
          </w:tcPr>
          <w:p w14:paraId="38BD06D1" w14:textId="77777777" w:rsidR="00BF75B8" w:rsidRPr="00EF5447" w:rsidRDefault="00BF75B8" w:rsidP="00F7649E">
            <w:pPr>
              <w:pStyle w:val="TAC"/>
            </w:pPr>
            <w:r w:rsidRPr="00EF5447">
              <w:t>+2/-3</w:t>
            </w:r>
          </w:p>
        </w:tc>
      </w:tr>
      <w:tr w:rsidR="00BF75B8" w:rsidRPr="00EF5447" w14:paraId="3C8976D6" w14:textId="77777777" w:rsidTr="00F7649E">
        <w:trPr>
          <w:trHeight w:val="187"/>
          <w:jc w:val="center"/>
        </w:trPr>
        <w:tc>
          <w:tcPr>
            <w:tcW w:w="3440" w:type="dxa"/>
          </w:tcPr>
          <w:p w14:paraId="1A08618E" w14:textId="77777777" w:rsidR="00BF75B8" w:rsidRPr="00EF5447" w:rsidRDefault="00BF75B8" w:rsidP="00F7649E">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4E933729" w14:textId="77777777" w:rsidR="00BF75B8" w:rsidRPr="00EF5447" w:rsidRDefault="00BF75B8" w:rsidP="00F7649E">
            <w:pPr>
              <w:pStyle w:val="TAC"/>
            </w:pPr>
          </w:p>
        </w:tc>
        <w:tc>
          <w:tcPr>
            <w:tcW w:w="1481" w:type="dxa"/>
          </w:tcPr>
          <w:p w14:paraId="00B8110A" w14:textId="77777777" w:rsidR="00BF75B8" w:rsidRPr="00EF5447" w:rsidRDefault="00BF75B8" w:rsidP="00F7649E">
            <w:pPr>
              <w:pStyle w:val="TAC"/>
            </w:pPr>
          </w:p>
        </w:tc>
        <w:tc>
          <w:tcPr>
            <w:tcW w:w="1688" w:type="dxa"/>
          </w:tcPr>
          <w:p w14:paraId="30726AC0" w14:textId="77777777" w:rsidR="00BF75B8" w:rsidRPr="00EF5447" w:rsidRDefault="00BF75B8" w:rsidP="00F7649E">
            <w:pPr>
              <w:pStyle w:val="TAC"/>
            </w:pPr>
            <w:r w:rsidRPr="00EF5447">
              <w:t>23</w:t>
            </w:r>
          </w:p>
        </w:tc>
        <w:tc>
          <w:tcPr>
            <w:tcW w:w="1852" w:type="dxa"/>
          </w:tcPr>
          <w:p w14:paraId="3076117B" w14:textId="77777777" w:rsidR="00BF75B8" w:rsidRPr="00EF5447" w:rsidRDefault="00BF75B8" w:rsidP="00F7649E">
            <w:pPr>
              <w:pStyle w:val="TAC"/>
            </w:pPr>
            <w:r w:rsidRPr="00EF5447">
              <w:t>+2/-3</w:t>
            </w:r>
          </w:p>
        </w:tc>
      </w:tr>
      <w:tr w:rsidR="00BF75B8" w:rsidRPr="00EF5447" w14:paraId="212D9792" w14:textId="77777777" w:rsidTr="00F7649E">
        <w:trPr>
          <w:trHeight w:val="187"/>
          <w:jc w:val="center"/>
        </w:trPr>
        <w:tc>
          <w:tcPr>
            <w:tcW w:w="3440" w:type="dxa"/>
          </w:tcPr>
          <w:p w14:paraId="00A0B518" w14:textId="77777777" w:rsidR="00BF75B8" w:rsidRPr="00EF5447" w:rsidRDefault="00BF75B8" w:rsidP="00F7649E">
            <w:pPr>
              <w:pStyle w:val="TAC"/>
              <w:rPr>
                <w:lang w:eastAsia="fi-FI"/>
              </w:rPr>
            </w:pPr>
            <w:r w:rsidRPr="00EF5447">
              <w:rPr>
                <w:lang w:eastAsia="fi-FI"/>
              </w:rPr>
              <w:t>DC_1A_n40A</w:t>
            </w:r>
          </w:p>
        </w:tc>
        <w:tc>
          <w:tcPr>
            <w:tcW w:w="1578" w:type="dxa"/>
          </w:tcPr>
          <w:p w14:paraId="304FFE23" w14:textId="77777777" w:rsidR="00BF75B8" w:rsidRPr="00EF5447" w:rsidRDefault="00BF75B8" w:rsidP="00F7649E">
            <w:pPr>
              <w:pStyle w:val="TAC"/>
            </w:pPr>
          </w:p>
        </w:tc>
        <w:tc>
          <w:tcPr>
            <w:tcW w:w="1481" w:type="dxa"/>
          </w:tcPr>
          <w:p w14:paraId="07D542D6" w14:textId="77777777" w:rsidR="00BF75B8" w:rsidRPr="00EF5447" w:rsidRDefault="00BF75B8" w:rsidP="00F7649E">
            <w:pPr>
              <w:pStyle w:val="TAC"/>
            </w:pPr>
          </w:p>
        </w:tc>
        <w:tc>
          <w:tcPr>
            <w:tcW w:w="1688" w:type="dxa"/>
          </w:tcPr>
          <w:p w14:paraId="1B71BA9D" w14:textId="77777777" w:rsidR="00BF75B8" w:rsidRPr="00EF5447" w:rsidRDefault="00BF75B8" w:rsidP="00F7649E">
            <w:pPr>
              <w:pStyle w:val="TAC"/>
            </w:pPr>
            <w:r w:rsidRPr="00EF5447">
              <w:t>23</w:t>
            </w:r>
          </w:p>
        </w:tc>
        <w:tc>
          <w:tcPr>
            <w:tcW w:w="1852" w:type="dxa"/>
          </w:tcPr>
          <w:p w14:paraId="7510D0F7" w14:textId="77777777" w:rsidR="00BF75B8" w:rsidRPr="00EF5447" w:rsidRDefault="00BF75B8" w:rsidP="00F7649E">
            <w:pPr>
              <w:pStyle w:val="TAC"/>
            </w:pPr>
            <w:r w:rsidRPr="00EF5447">
              <w:t>+2/-3</w:t>
            </w:r>
          </w:p>
        </w:tc>
      </w:tr>
      <w:tr w:rsidR="00BF75B8" w:rsidRPr="00EF5447" w14:paraId="248B9D93" w14:textId="77777777" w:rsidTr="00F7649E">
        <w:trPr>
          <w:trHeight w:val="187"/>
          <w:jc w:val="center"/>
        </w:trPr>
        <w:tc>
          <w:tcPr>
            <w:tcW w:w="3440" w:type="dxa"/>
          </w:tcPr>
          <w:p w14:paraId="6D1C7342" w14:textId="77777777" w:rsidR="00BF75B8" w:rsidRPr="00EF5447" w:rsidRDefault="00BF75B8" w:rsidP="00F7649E">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777EA628" w14:textId="77777777" w:rsidR="00BF75B8" w:rsidRPr="00EF5447" w:rsidRDefault="00BF75B8" w:rsidP="00F7649E">
            <w:pPr>
              <w:pStyle w:val="TAC"/>
            </w:pPr>
          </w:p>
        </w:tc>
        <w:tc>
          <w:tcPr>
            <w:tcW w:w="1481" w:type="dxa"/>
          </w:tcPr>
          <w:p w14:paraId="50B93E0C" w14:textId="77777777" w:rsidR="00BF75B8" w:rsidRPr="00EF5447" w:rsidRDefault="00BF75B8" w:rsidP="00F7649E">
            <w:pPr>
              <w:pStyle w:val="TAC"/>
            </w:pPr>
          </w:p>
        </w:tc>
        <w:tc>
          <w:tcPr>
            <w:tcW w:w="1688" w:type="dxa"/>
          </w:tcPr>
          <w:p w14:paraId="6D8E3364" w14:textId="77777777" w:rsidR="00BF75B8" w:rsidRPr="00EF5447" w:rsidRDefault="00BF75B8" w:rsidP="00F7649E">
            <w:pPr>
              <w:pStyle w:val="TAC"/>
            </w:pPr>
            <w:r w:rsidRPr="00EF5447">
              <w:t>23</w:t>
            </w:r>
          </w:p>
        </w:tc>
        <w:tc>
          <w:tcPr>
            <w:tcW w:w="1852" w:type="dxa"/>
          </w:tcPr>
          <w:p w14:paraId="035665CA" w14:textId="77777777" w:rsidR="00BF75B8" w:rsidRPr="00EF5447" w:rsidRDefault="00BF75B8" w:rsidP="00F7649E">
            <w:pPr>
              <w:pStyle w:val="TAC"/>
            </w:pPr>
            <w:r w:rsidRPr="00EF5447">
              <w:t>+2/-3</w:t>
            </w:r>
          </w:p>
        </w:tc>
      </w:tr>
      <w:tr w:rsidR="00BF75B8" w:rsidRPr="00EF5447" w14:paraId="6D7A4566" w14:textId="77777777" w:rsidTr="00F7649E">
        <w:trPr>
          <w:trHeight w:val="187"/>
          <w:jc w:val="center"/>
        </w:trPr>
        <w:tc>
          <w:tcPr>
            <w:tcW w:w="3440" w:type="dxa"/>
          </w:tcPr>
          <w:p w14:paraId="1B28C3CE" w14:textId="77777777" w:rsidR="00BF75B8" w:rsidRPr="00EF5447" w:rsidRDefault="00BF75B8" w:rsidP="00F7649E">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05EC808B" w14:textId="77777777" w:rsidR="00BF75B8" w:rsidRPr="00EF5447" w:rsidRDefault="00BF75B8" w:rsidP="00F7649E">
            <w:pPr>
              <w:pStyle w:val="TAC"/>
            </w:pPr>
          </w:p>
        </w:tc>
        <w:tc>
          <w:tcPr>
            <w:tcW w:w="1481" w:type="dxa"/>
          </w:tcPr>
          <w:p w14:paraId="5D0C0BA4" w14:textId="77777777" w:rsidR="00BF75B8" w:rsidRPr="00EF5447" w:rsidRDefault="00BF75B8" w:rsidP="00F7649E">
            <w:pPr>
              <w:pStyle w:val="TAC"/>
            </w:pPr>
          </w:p>
        </w:tc>
        <w:tc>
          <w:tcPr>
            <w:tcW w:w="1688" w:type="dxa"/>
          </w:tcPr>
          <w:p w14:paraId="322786CB" w14:textId="77777777" w:rsidR="00BF75B8" w:rsidRPr="00EF5447" w:rsidRDefault="00BF75B8" w:rsidP="00F7649E">
            <w:pPr>
              <w:pStyle w:val="TAC"/>
            </w:pPr>
            <w:r w:rsidRPr="00EF5447">
              <w:t>23</w:t>
            </w:r>
          </w:p>
        </w:tc>
        <w:tc>
          <w:tcPr>
            <w:tcW w:w="1852" w:type="dxa"/>
          </w:tcPr>
          <w:p w14:paraId="316AE905" w14:textId="77777777" w:rsidR="00BF75B8" w:rsidRPr="00EF5447" w:rsidRDefault="00BF75B8" w:rsidP="00F7649E">
            <w:pPr>
              <w:pStyle w:val="TAC"/>
            </w:pPr>
            <w:r w:rsidRPr="00EF5447">
              <w:t>+2/-3</w:t>
            </w:r>
          </w:p>
        </w:tc>
      </w:tr>
      <w:tr w:rsidR="00BF75B8" w:rsidRPr="00EF5447" w14:paraId="623F348D" w14:textId="77777777" w:rsidTr="00F7649E">
        <w:trPr>
          <w:trHeight w:val="187"/>
          <w:jc w:val="center"/>
        </w:trPr>
        <w:tc>
          <w:tcPr>
            <w:tcW w:w="3440" w:type="dxa"/>
          </w:tcPr>
          <w:p w14:paraId="06C53911" w14:textId="77777777" w:rsidR="00BF75B8" w:rsidRPr="00EF5447" w:rsidRDefault="00BF75B8" w:rsidP="00F7649E">
            <w:pPr>
              <w:pStyle w:val="TAC"/>
              <w:rPr>
                <w:lang w:eastAsia="fi-FI"/>
              </w:rPr>
            </w:pPr>
            <w:r w:rsidRPr="00EF5447">
              <w:rPr>
                <w:lang w:eastAsia="fi-FI"/>
              </w:rPr>
              <w:t>DC_1A_n51A</w:t>
            </w:r>
          </w:p>
        </w:tc>
        <w:tc>
          <w:tcPr>
            <w:tcW w:w="1578" w:type="dxa"/>
          </w:tcPr>
          <w:p w14:paraId="572B00F0" w14:textId="77777777" w:rsidR="00BF75B8" w:rsidRPr="00EF5447" w:rsidRDefault="00BF75B8" w:rsidP="00F7649E">
            <w:pPr>
              <w:pStyle w:val="TAC"/>
            </w:pPr>
          </w:p>
        </w:tc>
        <w:tc>
          <w:tcPr>
            <w:tcW w:w="1481" w:type="dxa"/>
          </w:tcPr>
          <w:p w14:paraId="27CFE722" w14:textId="77777777" w:rsidR="00BF75B8" w:rsidRPr="00EF5447" w:rsidRDefault="00BF75B8" w:rsidP="00F7649E">
            <w:pPr>
              <w:pStyle w:val="TAC"/>
            </w:pPr>
          </w:p>
        </w:tc>
        <w:tc>
          <w:tcPr>
            <w:tcW w:w="1688" w:type="dxa"/>
          </w:tcPr>
          <w:p w14:paraId="6DE2C510" w14:textId="77777777" w:rsidR="00BF75B8" w:rsidRPr="00EF5447" w:rsidRDefault="00BF75B8" w:rsidP="00F7649E">
            <w:pPr>
              <w:pStyle w:val="TAC"/>
            </w:pPr>
            <w:r w:rsidRPr="00EF5447">
              <w:t>23</w:t>
            </w:r>
          </w:p>
        </w:tc>
        <w:tc>
          <w:tcPr>
            <w:tcW w:w="1852" w:type="dxa"/>
          </w:tcPr>
          <w:p w14:paraId="2FAEDC1E" w14:textId="77777777" w:rsidR="00BF75B8" w:rsidRPr="00EF5447" w:rsidRDefault="00BF75B8" w:rsidP="00F7649E">
            <w:pPr>
              <w:pStyle w:val="TAC"/>
            </w:pPr>
            <w:r w:rsidRPr="00EF5447">
              <w:t>+2/-3</w:t>
            </w:r>
          </w:p>
        </w:tc>
      </w:tr>
      <w:tr w:rsidR="00BF75B8" w:rsidRPr="00EF5447" w14:paraId="24892D58" w14:textId="77777777" w:rsidTr="00F7649E">
        <w:trPr>
          <w:trHeight w:val="187"/>
          <w:jc w:val="center"/>
        </w:trPr>
        <w:tc>
          <w:tcPr>
            <w:tcW w:w="3440" w:type="dxa"/>
          </w:tcPr>
          <w:p w14:paraId="2DCFF445" w14:textId="77777777" w:rsidR="00BF75B8" w:rsidRPr="00EF5447" w:rsidRDefault="00BF75B8" w:rsidP="00F7649E">
            <w:pPr>
              <w:pStyle w:val="TAC"/>
              <w:rPr>
                <w:lang w:eastAsia="fi-FI"/>
              </w:rPr>
            </w:pPr>
            <w:r w:rsidRPr="00EF5447">
              <w:rPr>
                <w:lang w:eastAsia="fi-FI"/>
              </w:rPr>
              <w:t>DC_1A_n71A</w:t>
            </w:r>
          </w:p>
        </w:tc>
        <w:tc>
          <w:tcPr>
            <w:tcW w:w="1578" w:type="dxa"/>
          </w:tcPr>
          <w:p w14:paraId="1DDAB5E3" w14:textId="77777777" w:rsidR="00BF75B8" w:rsidRPr="00EF5447" w:rsidRDefault="00BF75B8" w:rsidP="00F7649E">
            <w:pPr>
              <w:pStyle w:val="TAC"/>
            </w:pPr>
          </w:p>
        </w:tc>
        <w:tc>
          <w:tcPr>
            <w:tcW w:w="1481" w:type="dxa"/>
          </w:tcPr>
          <w:p w14:paraId="6A808F7E" w14:textId="77777777" w:rsidR="00BF75B8" w:rsidRPr="00EF5447" w:rsidRDefault="00BF75B8" w:rsidP="00F7649E">
            <w:pPr>
              <w:pStyle w:val="TAC"/>
            </w:pPr>
          </w:p>
        </w:tc>
        <w:tc>
          <w:tcPr>
            <w:tcW w:w="1688" w:type="dxa"/>
          </w:tcPr>
          <w:p w14:paraId="610DC04B" w14:textId="77777777" w:rsidR="00BF75B8" w:rsidRPr="00EF5447" w:rsidRDefault="00BF75B8" w:rsidP="00F7649E">
            <w:pPr>
              <w:pStyle w:val="TAC"/>
            </w:pPr>
            <w:r w:rsidRPr="00EF5447">
              <w:t>23</w:t>
            </w:r>
          </w:p>
        </w:tc>
        <w:tc>
          <w:tcPr>
            <w:tcW w:w="1852" w:type="dxa"/>
          </w:tcPr>
          <w:p w14:paraId="6796F02F" w14:textId="77777777" w:rsidR="00BF75B8" w:rsidRPr="00EF5447" w:rsidRDefault="00BF75B8" w:rsidP="00F7649E">
            <w:pPr>
              <w:pStyle w:val="TAC"/>
            </w:pPr>
            <w:r w:rsidRPr="00EF5447">
              <w:t>+2/-3</w:t>
            </w:r>
          </w:p>
        </w:tc>
      </w:tr>
      <w:tr w:rsidR="000D6F63" w:rsidRPr="00EF5447" w14:paraId="2B994F89" w14:textId="77777777" w:rsidTr="00F7649E">
        <w:trPr>
          <w:trHeight w:val="187"/>
          <w:jc w:val="center"/>
        </w:trPr>
        <w:tc>
          <w:tcPr>
            <w:tcW w:w="3440" w:type="dxa"/>
          </w:tcPr>
          <w:p w14:paraId="3D9D3C85" w14:textId="77777777" w:rsidR="000D6F63" w:rsidRPr="00EF5447" w:rsidRDefault="000D6F63" w:rsidP="000D6F63">
            <w:pPr>
              <w:pStyle w:val="TAC"/>
              <w:rPr>
                <w:lang w:eastAsia="fi-FI"/>
              </w:rPr>
            </w:pPr>
            <w:r w:rsidRPr="00EF5447">
              <w:rPr>
                <w:lang w:eastAsia="fi-FI"/>
              </w:rPr>
              <w:t>DC_1A_n77A</w:t>
            </w:r>
          </w:p>
          <w:p w14:paraId="542792F5" w14:textId="77777777" w:rsidR="000D6F63" w:rsidRPr="00EF5447" w:rsidRDefault="000D6F63" w:rsidP="000D6F63">
            <w:pPr>
              <w:pStyle w:val="TAC"/>
            </w:pPr>
            <w:r w:rsidRPr="00EF5447">
              <w:t>DC_1A_n84A_ULSUP-TDM_n77A</w:t>
            </w:r>
          </w:p>
        </w:tc>
        <w:tc>
          <w:tcPr>
            <w:tcW w:w="1578" w:type="dxa"/>
          </w:tcPr>
          <w:p w14:paraId="0D3D9647" w14:textId="47BB2A15" w:rsidR="000D6F63" w:rsidRPr="00EF5447" w:rsidRDefault="000D6F63" w:rsidP="000D6F63">
            <w:pPr>
              <w:pStyle w:val="TAC"/>
            </w:pPr>
            <w:ins w:id="260" w:author="Per Lindell" w:date="2023-03-06T17:00:00Z">
              <w:r w:rsidRPr="0085002E">
                <w:rPr>
                  <w:rFonts w:eastAsia="DengXian"/>
                  <w:lang w:eastAsia="zh-CN"/>
                </w:rPr>
                <w:t>26</w:t>
              </w:r>
              <w:r w:rsidRPr="0085002E">
                <w:rPr>
                  <w:rFonts w:eastAsia="DengXian"/>
                  <w:vertAlign w:val="superscript"/>
                  <w:lang w:eastAsia="zh-CN"/>
                </w:rPr>
                <w:t>6,8</w:t>
              </w:r>
            </w:ins>
          </w:p>
        </w:tc>
        <w:tc>
          <w:tcPr>
            <w:tcW w:w="1481" w:type="dxa"/>
          </w:tcPr>
          <w:p w14:paraId="0EBACA08" w14:textId="724A4031" w:rsidR="000D6F63" w:rsidRPr="00EF5447" w:rsidRDefault="000D6F63" w:rsidP="000D6F63">
            <w:pPr>
              <w:pStyle w:val="TAC"/>
            </w:pPr>
            <w:ins w:id="261" w:author="Per Lindell" w:date="2023-03-06T17:00:00Z">
              <w:r w:rsidRPr="0085002E">
                <w:rPr>
                  <w:rFonts w:eastAsia="MS Mincho"/>
                </w:rPr>
                <w:t>+2/-3</w:t>
              </w:r>
            </w:ins>
          </w:p>
        </w:tc>
        <w:tc>
          <w:tcPr>
            <w:tcW w:w="1688" w:type="dxa"/>
          </w:tcPr>
          <w:p w14:paraId="2EE55D23" w14:textId="77777777" w:rsidR="000D6F63" w:rsidRPr="00EF5447" w:rsidRDefault="000D6F63" w:rsidP="000D6F63">
            <w:pPr>
              <w:pStyle w:val="TAC"/>
            </w:pPr>
            <w:r w:rsidRPr="00EF5447">
              <w:t>23</w:t>
            </w:r>
          </w:p>
        </w:tc>
        <w:tc>
          <w:tcPr>
            <w:tcW w:w="1852" w:type="dxa"/>
          </w:tcPr>
          <w:p w14:paraId="3032E574" w14:textId="77777777" w:rsidR="000D6F63" w:rsidRPr="00EF5447" w:rsidRDefault="000D6F63" w:rsidP="000D6F63">
            <w:pPr>
              <w:pStyle w:val="TAC"/>
            </w:pPr>
            <w:r w:rsidRPr="00EF5447">
              <w:t>+2/-3</w:t>
            </w:r>
          </w:p>
        </w:tc>
      </w:tr>
      <w:tr w:rsidR="000D6F63" w:rsidRPr="00EF5447" w14:paraId="3B99FC16" w14:textId="77777777" w:rsidTr="00F7649E">
        <w:trPr>
          <w:trHeight w:val="187"/>
          <w:jc w:val="center"/>
        </w:trPr>
        <w:tc>
          <w:tcPr>
            <w:tcW w:w="3440" w:type="dxa"/>
          </w:tcPr>
          <w:p w14:paraId="338CFDAE" w14:textId="77777777" w:rsidR="000D6F63" w:rsidRPr="00EF5447" w:rsidRDefault="000D6F63" w:rsidP="000D6F63">
            <w:pPr>
              <w:pStyle w:val="TAC"/>
              <w:rPr>
                <w:lang w:eastAsia="fi-FI"/>
              </w:rPr>
            </w:pPr>
            <w:r w:rsidRPr="00EF5447">
              <w:rPr>
                <w:lang w:eastAsia="fi-FI"/>
              </w:rPr>
              <w:t>DC_1A_n78A</w:t>
            </w:r>
          </w:p>
          <w:p w14:paraId="42ECDDEB" w14:textId="77777777" w:rsidR="000D6F63" w:rsidRPr="00EF5447" w:rsidRDefault="000D6F63" w:rsidP="000D6F63">
            <w:pPr>
              <w:pStyle w:val="TAC"/>
              <w:rPr>
                <w:rFonts w:cs="Arial"/>
                <w:lang w:eastAsia="ja-JP"/>
              </w:rPr>
            </w:pPr>
            <w:r w:rsidRPr="00EF5447">
              <w:rPr>
                <w:rFonts w:cs="Arial"/>
                <w:lang w:eastAsia="ja-JP"/>
              </w:rPr>
              <w:t>DC_1A_n84A_ULSUP-TDM_n78A</w:t>
            </w:r>
          </w:p>
        </w:tc>
        <w:tc>
          <w:tcPr>
            <w:tcW w:w="1578" w:type="dxa"/>
          </w:tcPr>
          <w:p w14:paraId="140A54D1" w14:textId="77777777" w:rsidR="000D6F63" w:rsidRPr="00EF5447" w:rsidRDefault="000D6F63" w:rsidP="000D6F6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B64A499" w14:textId="77777777" w:rsidR="000D6F63" w:rsidRPr="00EF5447" w:rsidRDefault="000D6F63" w:rsidP="000D6F63">
            <w:pPr>
              <w:pStyle w:val="TAC"/>
            </w:pPr>
            <w:r w:rsidRPr="00EF5447">
              <w:rPr>
                <w:rFonts w:eastAsia="MS Mincho"/>
              </w:rPr>
              <w:t>+2/-3</w:t>
            </w:r>
          </w:p>
        </w:tc>
        <w:tc>
          <w:tcPr>
            <w:tcW w:w="1688" w:type="dxa"/>
          </w:tcPr>
          <w:p w14:paraId="0F0B7726" w14:textId="77777777" w:rsidR="000D6F63" w:rsidRPr="00EF5447" w:rsidRDefault="000D6F63" w:rsidP="000D6F63">
            <w:pPr>
              <w:pStyle w:val="TAC"/>
            </w:pPr>
            <w:r w:rsidRPr="00EF5447">
              <w:t>23</w:t>
            </w:r>
          </w:p>
        </w:tc>
        <w:tc>
          <w:tcPr>
            <w:tcW w:w="1852" w:type="dxa"/>
          </w:tcPr>
          <w:p w14:paraId="45E6A021" w14:textId="77777777" w:rsidR="000D6F63" w:rsidRPr="00EF5447" w:rsidRDefault="000D6F63" w:rsidP="000D6F63">
            <w:pPr>
              <w:pStyle w:val="TAC"/>
            </w:pPr>
            <w:r w:rsidRPr="00EF5447">
              <w:t>+2/-3</w:t>
            </w:r>
          </w:p>
        </w:tc>
      </w:tr>
      <w:tr w:rsidR="000D6F63" w:rsidRPr="00EF5447" w14:paraId="57323177" w14:textId="77777777" w:rsidTr="00F7649E">
        <w:trPr>
          <w:trHeight w:val="187"/>
          <w:jc w:val="center"/>
        </w:trPr>
        <w:tc>
          <w:tcPr>
            <w:tcW w:w="3440" w:type="dxa"/>
          </w:tcPr>
          <w:p w14:paraId="1D68B9A0" w14:textId="77777777" w:rsidR="000D6F63" w:rsidRPr="00EF5447" w:rsidRDefault="000D6F63" w:rsidP="000D6F63">
            <w:pPr>
              <w:pStyle w:val="TAC"/>
              <w:rPr>
                <w:lang w:eastAsia="fi-FI"/>
              </w:rPr>
            </w:pPr>
            <w:r w:rsidRPr="00EF5447">
              <w:rPr>
                <w:lang w:eastAsia="fi-FI"/>
              </w:rPr>
              <w:t>DC_1A_n79A</w:t>
            </w:r>
          </w:p>
        </w:tc>
        <w:tc>
          <w:tcPr>
            <w:tcW w:w="1578" w:type="dxa"/>
          </w:tcPr>
          <w:p w14:paraId="55A5FC9A" w14:textId="77777777" w:rsidR="000D6F63" w:rsidRPr="00EF5447" w:rsidRDefault="000D6F63" w:rsidP="000D6F63">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BD872BD" w14:textId="77777777" w:rsidR="000D6F63" w:rsidRPr="00EF5447" w:rsidRDefault="000D6F63" w:rsidP="000D6F63">
            <w:pPr>
              <w:pStyle w:val="TAC"/>
              <w:rPr>
                <w:rFonts w:eastAsia="MS Mincho"/>
              </w:rPr>
            </w:pPr>
            <w:r w:rsidRPr="00EF5447">
              <w:rPr>
                <w:rFonts w:eastAsia="MS Mincho"/>
              </w:rPr>
              <w:t>+2/-3</w:t>
            </w:r>
          </w:p>
        </w:tc>
        <w:tc>
          <w:tcPr>
            <w:tcW w:w="1688" w:type="dxa"/>
          </w:tcPr>
          <w:p w14:paraId="19B6B1DA" w14:textId="77777777" w:rsidR="000D6F63" w:rsidRPr="00EF5447" w:rsidRDefault="000D6F63" w:rsidP="000D6F63">
            <w:pPr>
              <w:pStyle w:val="TAC"/>
            </w:pPr>
            <w:r w:rsidRPr="00EF5447">
              <w:t>23</w:t>
            </w:r>
          </w:p>
        </w:tc>
        <w:tc>
          <w:tcPr>
            <w:tcW w:w="1852" w:type="dxa"/>
          </w:tcPr>
          <w:p w14:paraId="10D1AEF9" w14:textId="77777777" w:rsidR="000D6F63" w:rsidRPr="00EF5447" w:rsidRDefault="000D6F63" w:rsidP="000D6F63">
            <w:pPr>
              <w:pStyle w:val="TAC"/>
            </w:pPr>
            <w:r w:rsidRPr="00EF5447">
              <w:t>+2/-3</w:t>
            </w:r>
          </w:p>
        </w:tc>
      </w:tr>
      <w:tr w:rsidR="000D6F63" w:rsidRPr="00EF5447" w14:paraId="37CF0F22" w14:textId="77777777" w:rsidTr="00F7649E">
        <w:trPr>
          <w:trHeight w:val="187"/>
          <w:jc w:val="center"/>
        </w:trPr>
        <w:tc>
          <w:tcPr>
            <w:tcW w:w="3440" w:type="dxa"/>
          </w:tcPr>
          <w:p w14:paraId="3BA0861C" w14:textId="77777777" w:rsidR="000D6F63" w:rsidRPr="00EF5447" w:rsidRDefault="000D6F63" w:rsidP="000D6F63">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1845BEE2" w14:textId="77777777" w:rsidR="000D6F63" w:rsidRPr="00EF5447" w:rsidRDefault="000D6F63" w:rsidP="000D6F63">
            <w:pPr>
              <w:pStyle w:val="TAC"/>
            </w:pPr>
          </w:p>
        </w:tc>
        <w:tc>
          <w:tcPr>
            <w:tcW w:w="1481" w:type="dxa"/>
          </w:tcPr>
          <w:p w14:paraId="46B8AE5B" w14:textId="77777777" w:rsidR="000D6F63" w:rsidRPr="00EF5447" w:rsidRDefault="000D6F63" w:rsidP="000D6F63">
            <w:pPr>
              <w:pStyle w:val="TAC"/>
            </w:pPr>
          </w:p>
        </w:tc>
        <w:tc>
          <w:tcPr>
            <w:tcW w:w="1688" w:type="dxa"/>
          </w:tcPr>
          <w:p w14:paraId="3605B320" w14:textId="77777777" w:rsidR="000D6F63" w:rsidRPr="00EF5447" w:rsidRDefault="000D6F63" w:rsidP="000D6F63">
            <w:pPr>
              <w:pStyle w:val="TAC"/>
            </w:pPr>
            <w:r w:rsidRPr="00EF5447">
              <w:t>23</w:t>
            </w:r>
          </w:p>
        </w:tc>
        <w:tc>
          <w:tcPr>
            <w:tcW w:w="1852" w:type="dxa"/>
          </w:tcPr>
          <w:p w14:paraId="13B592D7" w14:textId="77777777" w:rsidR="000D6F63" w:rsidRPr="00EF5447" w:rsidRDefault="000D6F63" w:rsidP="000D6F63">
            <w:pPr>
              <w:pStyle w:val="TAC"/>
            </w:pPr>
            <w:r w:rsidRPr="00EF5447">
              <w:t>+2/-3</w:t>
            </w:r>
          </w:p>
        </w:tc>
      </w:tr>
      <w:tr w:rsidR="000D6F63" w:rsidRPr="00EF5447" w14:paraId="79E5725B" w14:textId="77777777" w:rsidTr="00F7649E">
        <w:trPr>
          <w:trHeight w:val="187"/>
          <w:jc w:val="center"/>
        </w:trPr>
        <w:tc>
          <w:tcPr>
            <w:tcW w:w="3440" w:type="dxa"/>
          </w:tcPr>
          <w:p w14:paraId="1D845AB4" w14:textId="77777777" w:rsidR="000D6F63" w:rsidRPr="00EF5447" w:rsidRDefault="000D6F63" w:rsidP="000D6F63">
            <w:pPr>
              <w:pStyle w:val="TAC"/>
              <w:rPr>
                <w:lang w:eastAsia="fi-FI"/>
              </w:rPr>
            </w:pPr>
            <w:r w:rsidRPr="00EF5447">
              <w:t>DC_1A_n80A</w:t>
            </w:r>
          </w:p>
        </w:tc>
        <w:tc>
          <w:tcPr>
            <w:tcW w:w="1578" w:type="dxa"/>
          </w:tcPr>
          <w:p w14:paraId="79986C93" w14:textId="77777777" w:rsidR="000D6F63" w:rsidRPr="00EF5447" w:rsidRDefault="000D6F63" w:rsidP="000D6F63">
            <w:pPr>
              <w:pStyle w:val="TAC"/>
            </w:pPr>
          </w:p>
        </w:tc>
        <w:tc>
          <w:tcPr>
            <w:tcW w:w="1481" w:type="dxa"/>
          </w:tcPr>
          <w:p w14:paraId="678A44A7" w14:textId="77777777" w:rsidR="000D6F63" w:rsidRPr="00EF5447" w:rsidRDefault="000D6F63" w:rsidP="000D6F63">
            <w:pPr>
              <w:pStyle w:val="TAC"/>
            </w:pPr>
          </w:p>
        </w:tc>
        <w:tc>
          <w:tcPr>
            <w:tcW w:w="1688" w:type="dxa"/>
          </w:tcPr>
          <w:p w14:paraId="3E78A13F" w14:textId="77777777" w:rsidR="000D6F63" w:rsidRPr="00EF5447" w:rsidRDefault="000D6F63" w:rsidP="000D6F63">
            <w:pPr>
              <w:pStyle w:val="TAC"/>
            </w:pPr>
            <w:r w:rsidRPr="00EF5447">
              <w:t>23</w:t>
            </w:r>
          </w:p>
        </w:tc>
        <w:tc>
          <w:tcPr>
            <w:tcW w:w="1852" w:type="dxa"/>
          </w:tcPr>
          <w:p w14:paraId="34CEBAEA" w14:textId="77777777" w:rsidR="000D6F63" w:rsidRPr="00EF5447" w:rsidRDefault="000D6F63" w:rsidP="000D6F63">
            <w:pPr>
              <w:pStyle w:val="TAC"/>
            </w:pPr>
            <w:r w:rsidRPr="00EF5447">
              <w:t>+2/-3</w:t>
            </w:r>
          </w:p>
        </w:tc>
      </w:tr>
      <w:tr w:rsidR="000D6F63" w:rsidRPr="00EF5447" w14:paraId="129E72C2" w14:textId="77777777" w:rsidTr="00F7649E">
        <w:trPr>
          <w:trHeight w:val="187"/>
          <w:jc w:val="center"/>
        </w:trPr>
        <w:tc>
          <w:tcPr>
            <w:tcW w:w="3440" w:type="dxa"/>
          </w:tcPr>
          <w:p w14:paraId="7260F49B" w14:textId="77777777" w:rsidR="000D6F63" w:rsidRPr="00EF5447" w:rsidRDefault="000D6F63" w:rsidP="000D6F63">
            <w:pPr>
              <w:pStyle w:val="TAC"/>
              <w:rPr>
                <w:lang w:eastAsia="fi-FI"/>
              </w:rPr>
            </w:pPr>
            <w:r w:rsidRPr="00EF5447">
              <w:rPr>
                <w:lang w:eastAsia="fi-FI"/>
              </w:rPr>
              <w:t>DC_2A_n5A</w:t>
            </w:r>
          </w:p>
        </w:tc>
        <w:tc>
          <w:tcPr>
            <w:tcW w:w="1578" w:type="dxa"/>
          </w:tcPr>
          <w:p w14:paraId="0C94DFB7" w14:textId="77777777" w:rsidR="000D6F63" w:rsidRPr="00EF5447" w:rsidRDefault="000D6F63" w:rsidP="000D6F63">
            <w:pPr>
              <w:pStyle w:val="TAC"/>
            </w:pPr>
          </w:p>
        </w:tc>
        <w:tc>
          <w:tcPr>
            <w:tcW w:w="1481" w:type="dxa"/>
          </w:tcPr>
          <w:p w14:paraId="46571744" w14:textId="77777777" w:rsidR="000D6F63" w:rsidRPr="00EF5447" w:rsidRDefault="000D6F63" w:rsidP="000D6F63">
            <w:pPr>
              <w:pStyle w:val="TAC"/>
            </w:pPr>
          </w:p>
        </w:tc>
        <w:tc>
          <w:tcPr>
            <w:tcW w:w="1688" w:type="dxa"/>
          </w:tcPr>
          <w:p w14:paraId="162476DA" w14:textId="77777777" w:rsidR="000D6F63" w:rsidRPr="00EF5447" w:rsidRDefault="000D6F63" w:rsidP="000D6F63">
            <w:pPr>
              <w:pStyle w:val="TAC"/>
            </w:pPr>
            <w:r w:rsidRPr="00EF5447">
              <w:t>23</w:t>
            </w:r>
          </w:p>
        </w:tc>
        <w:tc>
          <w:tcPr>
            <w:tcW w:w="1852" w:type="dxa"/>
          </w:tcPr>
          <w:p w14:paraId="0FF0594C" w14:textId="77777777" w:rsidR="000D6F63" w:rsidRPr="00EF5447" w:rsidRDefault="000D6F63" w:rsidP="000D6F63">
            <w:pPr>
              <w:pStyle w:val="TAC"/>
            </w:pPr>
            <w:r w:rsidRPr="00EF5447">
              <w:t>+2/-3</w:t>
            </w:r>
          </w:p>
        </w:tc>
      </w:tr>
      <w:tr w:rsidR="000D6F63" w:rsidRPr="00EF5447" w14:paraId="2EC24438" w14:textId="77777777" w:rsidTr="00F7649E">
        <w:trPr>
          <w:trHeight w:val="187"/>
          <w:jc w:val="center"/>
        </w:trPr>
        <w:tc>
          <w:tcPr>
            <w:tcW w:w="3440" w:type="dxa"/>
          </w:tcPr>
          <w:p w14:paraId="63A52E27" w14:textId="77777777" w:rsidR="000D6F63" w:rsidRPr="00EF5447" w:rsidRDefault="000D6F63" w:rsidP="000D6F63">
            <w:pPr>
              <w:pStyle w:val="TAC"/>
              <w:rPr>
                <w:lang w:eastAsia="fi-FI"/>
              </w:rPr>
            </w:pPr>
            <w:r w:rsidRPr="00EF5447">
              <w:rPr>
                <w:bCs/>
                <w:lang w:eastAsia="zh-CN"/>
              </w:rPr>
              <w:t>DC_2A_n7A</w:t>
            </w:r>
          </w:p>
        </w:tc>
        <w:tc>
          <w:tcPr>
            <w:tcW w:w="1578" w:type="dxa"/>
          </w:tcPr>
          <w:p w14:paraId="52E8786A" w14:textId="77777777" w:rsidR="000D6F63" w:rsidRPr="00EF5447" w:rsidRDefault="000D6F63" w:rsidP="000D6F63">
            <w:pPr>
              <w:pStyle w:val="TAC"/>
              <w:rPr>
                <w:bCs/>
              </w:rPr>
            </w:pPr>
          </w:p>
        </w:tc>
        <w:tc>
          <w:tcPr>
            <w:tcW w:w="1481" w:type="dxa"/>
          </w:tcPr>
          <w:p w14:paraId="3B606A14" w14:textId="77777777" w:rsidR="000D6F63" w:rsidRPr="00EF5447" w:rsidRDefault="000D6F63" w:rsidP="000D6F63">
            <w:pPr>
              <w:pStyle w:val="TAC"/>
              <w:rPr>
                <w:bCs/>
              </w:rPr>
            </w:pPr>
          </w:p>
        </w:tc>
        <w:tc>
          <w:tcPr>
            <w:tcW w:w="1688" w:type="dxa"/>
          </w:tcPr>
          <w:p w14:paraId="7CD2467F" w14:textId="77777777" w:rsidR="000D6F63" w:rsidRPr="00EF5447" w:rsidRDefault="000D6F63" w:rsidP="000D6F63">
            <w:pPr>
              <w:pStyle w:val="TAC"/>
            </w:pPr>
            <w:r w:rsidRPr="00EF5447">
              <w:rPr>
                <w:bCs/>
              </w:rPr>
              <w:t>23</w:t>
            </w:r>
          </w:p>
        </w:tc>
        <w:tc>
          <w:tcPr>
            <w:tcW w:w="1852" w:type="dxa"/>
          </w:tcPr>
          <w:p w14:paraId="29E7700C" w14:textId="77777777" w:rsidR="000D6F63" w:rsidRPr="00EF5447" w:rsidRDefault="000D6F63" w:rsidP="000D6F63">
            <w:pPr>
              <w:pStyle w:val="TAC"/>
            </w:pPr>
            <w:r w:rsidRPr="00EF5447">
              <w:rPr>
                <w:bCs/>
              </w:rPr>
              <w:t>+2/-3</w:t>
            </w:r>
          </w:p>
        </w:tc>
      </w:tr>
      <w:tr w:rsidR="000D6F63" w:rsidRPr="00EF5447" w14:paraId="1D775833" w14:textId="77777777" w:rsidTr="00F7649E">
        <w:trPr>
          <w:trHeight w:val="187"/>
          <w:jc w:val="center"/>
        </w:trPr>
        <w:tc>
          <w:tcPr>
            <w:tcW w:w="3440" w:type="dxa"/>
          </w:tcPr>
          <w:p w14:paraId="6DBFD33C" w14:textId="77777777" w:rsidR="000D6F63" w:rsidRPr="00EF5447" w:rsidRDefault="000D6F63" w:rsidP="000D6F63">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73179C28" w14:textId="77777777" w:rsidR="000D6F63" w:rsidRPr="00EF5447" w:rsidRDefault="000D6F63" w:rsidP="000D6F63">
            <w:pPr>
              <w:pStyle w:val="TAC"/>
              <w:rPr>
                <w:bCs/>
              </w:rPr>
            </w:pPr>
          </w:p>
        </w:tc>
        <w:tc>
          <w:tcPr>
            <w:tcW w:w="1481" w:type="dxa"/>
          </w:tcPr>
          <w:p w14:paraId="6BCE9201" w14:textId="77777777" w:rsidR="000D6F63" w:rsidRPr="00EF5447" w:rsidRDefault="000D6F63" w:rsidP="000D6F63">
            <w:pPr>
              <w:pStyle w:val="TAC"/>
              <w:rPr>
                <w:bCs/>
              </w:rPr>
            </w:pPr>
          </w:p>
        </w:tc>
        <w:tc>
          <w:tcPr>
            <w:tcW w:w="1688" w:type="dxa"/>
          </w:tcPr>
          <w:p w14:paraId="6EC42AB8" w14:textId="77777777" w:rsidR="000D6F63" w:rsidRPr="00EF5447" w:rsidRDefault="000D6F63" w:rsidP="000D6F63">
            <w:pPr>
              <w:pStyle w:val="TAC"/>
              <w:rPr>
                <w:bCs/>
              </w:rPr>
            </w:pPr>
            <w:r w:rsidRPr="00EF5447">
              <w:rPr>
                <w:bCs/>
              </w:rPr>
              <w:t>23</w:t>
            </w:r>
          </w:p>
        </w:tc>
        <w:tc>
          <w:tcPr>
            <w:tcW w:w="1852" w:type="dxa"/>
          </w:tcPr>
          <w:p w14:paraId="76A7C682" w14:textId="77777777" w:rsidR="000D6F63" w:rsidRPr="00EF5447" w:rsidRDefault="000D6F63" w:rsidP="000D6F63">
            <w:pPr>
              <w:pStyle w:val="TAC"/>
              <w:rPr>
                <w:bCs/>
              </w:rPr>
            </w:pPr>
            <w:r w:rsidRPr="00EF5447">
              <w:rPr>
                <w:bCs/>
              </w:rPr>
              <w:t>+2/-3</w:t>
            </w:r>
          </w:p>
        </w:tc>
      </w:tr>
      <w:tr w:rsidR="000D6F63" w:rsidRPr="00EF5447" w14:paraId="340D5372" w14:textId="77777777" w:rsidTr="00F7649E">
        <w:trPr>
          <w:trHeight w:val="187"/>
          <w:jc w:val="center"/>
        </w:trPr>
        <w:tc>
          <w:tcPr>
            <w:tcW w:w="3440" w:type="dxa"/>
          </w:tcPr>
          <w:p w14:paraId="067F5075" w14:textId="77777777" w:rsidR="000D6F63" w:rsidRPr="00EF5447" w:rsidRDefault="000D6F63" w:rsidP="000D6F63">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5D3E4742" w14:textId="77777777" w:rsidR="000D6F63" w:rsidRPr="00EF5447" w:rsidRDefault="000D6F63" w:rsidP="000D6F63">
            <w:pPr>
              <w:pStyle w:val="TAC"/>
              <w:rPr>
                <w:bCs/>
              </w:rPr>
            </w:pPr>
          </w:p>
        </w:tc>
        <w:tc>
          <w:tcPr>
            <w:tcW w:w="1481" w:type="dxa"/>
          </w:tcPr>
          <w:p w14:paraId="39409601" w14:textId="77777777" w:rsidR="000D6F63" w:rsidRPr="00EF5447" w:rsidRDefault="000D6F63" w:rsidP="000D6F63">
            <w:pPr>
              <w:pStyle w:val="TAC"/>
              <w:rPr>
                <w:bCs/>
              </w:rPr>
            </w:pPr>
          </w:p>
        </w:tc>
        <w:tc>
          <w:tcPr>
            <w:tcW w:w="1688" w:type="dxa"/>
          </w:tcPr>
          <w:p w14:paraId="7DC774D5" w14:textId="77777777" w:rsidR="000D6F63" w:rsidRPr="00EF5447" w:rsidRDefault="000D6F63" w:rsidP="000D6F63">
            <w:pPr>
              <w:pStyle w:val="TAC"/>
              <w:rPr>
                <w:rFonts w:eastAsia="MS Mincho"/>
                <w:bCs/>
              </w:rPr>
            </w:pPr>
            <w:r w:rsidRPr="00EF5447">
              <w:rPr>
                <w:lang w:eastAsia="ja-JP"/>
              </w:rPr>
              <w:t>N/A</w:t>
            </w:r>
          </w:p>
        </w:tc>
        <w:tc>
          <w:tcPr>
            <w:tcW w:w="1852" w:type="dxa"/>
          </w:tcPr>
          <w:p w14:paraId="67DA12BA" w14:textId="77777777" w:rsidR="000D6F63" w:rsidRPr="00EF5447" w:rsidRDefault="000D6F63" w:rsidP="000D6F63">
            <w:pPr>
              <w:pStyle w:val="TAC"/>
              <w:rPr>
                <w:rFonts w:eastAsia="MS Mincho"/>
                <w:bCs/>
              </w:rPr>
            </w:pPr>
            <w:r w:rsidRPr="00EF5447">
              <w:rPr>
                <w:lang w:eastAsia="ja-JP"/>
              </w:rPr>
              <w:t>N/A</w:t>
            </w:r>
          </w:p>
        </w:tc>
      </w:tr>
      <w:tr w:rsidR="000D6F63" w:rsidRPr="00EF5447" w14:paraId="201B9E93" w14:textId="77777777" w:rsidTr="00F7649E">
        <w:trPr>
          <w:trHeight w:val="187"/>
          <w:jc w:val="center"/>
        </w:trPr>
        <w:tc>
          <w:tcPr>
            <w:tcW w:w="3440" w:type="dxa"/>
          </w:tcPr>
          <w:p w14:paraId="7E470923" w14:textId="77777777" w:rsidR="000D6F63" w:rsidRPr="00EF5447" w:rsidRDefault="000D6F63" w:rsidP="000D6F63">
            <w:pPr>
              <w:pStyle w:val="TAC"/>
              <w:rPr>
                <w:lang w:eastAsia="fi-FI"/>
              </w:rPr>
            </w:pPr>
            <w:r w:rsidRPr="00EF5447">
              <w:rPr>
                <w:lang w:eastAsia="zh-TW"/>
              </w:rPr>
              <w:t>DC_2A_n28A</w:t>
            </w:r>
          </w:p>
        </w:tc>
        <w:tc>
          <w:tcPr>
            <w:tcW w:w="1578" w:type="dxa"/>
          </w:tcPr>
          <w:p w14:paraId="063683EC" w14:textId="77777777" w:rsidR="000D6F63" w:rsidRPr="00EF5447" w:rsidRDefault="000D6F63" w:rsidP="000D6F63">
            <w:pPr>
              <w:pStyle w:val="TAC"/>
              <w:rPr>
                <w:bCs/>
              </w:rPr>
            </w:pPr>
          </w:p>
        </w:tc>
        <w:tc>
          <w:tcPr>
            <w:tcW w:w="1481" w:type="dxa"/>
          </w:tcPr>
          <w:p w14:paraId="746FA01D" w14:textId="77777777" w:rsidR="000D6F63" w:rsidRPr="00EF5447" w:rsidRDefault="000D6F63" w:rsidP="000D6F63">
            <w:pPr>
              <w:pStyle w:val="TAC"/>
              <w:rPr>
                <w:bCs/>
              </w:rPr>
            </w:pPr>
          </w:p>
        </w:tc>
        <w:tc>
          <w:tcPr>
            <w:tcW w:w="1688" w:type="dxa"/>
          </w:tcPr>
          <w:p w14:paraId="795E7F41" w14:textId="77777777" w:rsidR="000D6F63" w:rsidRPr="00EF5447" w:rsidRDefault="000D6F63" w:rsidP="000D6F63">
            <w:pPr>
              <w:pStyle w:val="TAC"/>
              <w:rPr>
                <w:bCs/>
              </w:rPr>
            </w:pPr>
            <w:r w:rsidRPr="00EF5447">
              <w:rPr>
                <w:rFonts w:eastAsia="MS Mincho"/>
                <w:bCs/>
              </w:rPr>
              <w:t>23</w:t>
            </w:r>
          </w:p>
        </w:tc>
        <w:tc>
          <w:tcPr>
            <w:tcW w:w="1852" w:type="dxa"/>
          </w:tcPr>
          <w:p w14:paraId="3944D13B" w14:textId="77777777" w:rsidR="000D6F63" w:rsidRPr="00EF5447" w:rsidRDefault="000D6F63" w:rsidP="000D6F63">
            <w:pPr>
              <w:pStyle w:val="TAC"/>
              <w:rPr>
                <w:bCs/>
              </w:rPr>
            </w:pPr>
            <w:r w:rsidRPr="00EF5447">
              <w:rPr>
                <w:rFonts w:eastAsia="MS Mincho"/>
                <w:bCs/>
              </w:rPr>
              <w:t>+2/-3</w:t>
            </w:r>
          </w:p>
        </w:tc>
      </w:tr>
      <w:tr w:rsidR="000D6F63" w:rsidRPr="00EF5447" w14:paraId="2DCF5DB3" w14:textId="77777777" w:rsidTr="00F7649E">
        <w:trPr>
          <w:trHeight w:val="187"/>
          <w:jc w:val="center"/>
        </w:trPr>
        <w:tc>
          <w:tcPr>
            <w:tcW w:w="3440" w:type="dxa"/>
          </w:tcPr>
          <w:p w14:paraId="5E9F3495" w14:textId="77777777" w:rsidR="000D6F63" w:rsidRPr="00EF5447" w:rsidRDefault="000D6F63" w:rsidP="000D6F63">
            <w:pPr>
              <w:pStyle w:val="TAC"/>
              <w:rPr>
                <w:lang w:eastAsia="fi-FI"/>
              </w:rPr>
            </w:pPr>
            <w:r>
              <w:rPr>
                <w:lang w:val="fi-FI" w:eastAsia="fi-FI"/>
              </w:rPr>
              <w:t>DC_2A_n30A</w:t>
            </w:r>
          </w:p>
        </w:tc>
        <w:tc>
          <w:tcPr>
            <w:tcW w:w="1578" w:type="dxa"/>
          </w:tcPr>
          <w:p w14:paraId="1CB12766" w14:textId="77777777" w:rsidR="000D6F63" w:rsidRPr="00EF5447" w:rsidRDefault="000D6F63" w:rsidP="000D6F63">
            <w:pPr>
              <w:pStyle w:val="TAC"/>
            </w:pPr>
          </w:p>
        </w:tc>
        <w:tc>
          <w:tcPr>
            <w:tcW w:w="1481" w:type="dxa"/>
          </w:tcPr>
          <w:p w14:paraId="534143C7" w14:textId="77777777" w:rsidR="000D6F63" w:rsidRPr="00EF5447" w:rsidRDefault="000D6F63" w:rsidP="000D6F63">
            <w:pPr>
              <w:pStyle w:val="TAC"/>
            </w:pPr>
          </w:p>
        </w:tc>
        <w:tc>
          <w:tcPr>
            <w:tcW w:w="1688" w:type="dxa"/>
          </w:tcPr>
          <w:p w14:paraId="09D20D53" w14:textId="77777777" w:rsidR="000D6F63" w:rsidRPr="00EF5447" w:rsidRDefault="000D6F63" w:rsidP="000D6F63">
            <w:pPr>
              <w:pStyle w:val="TAC"/>
            </w:pPr>
            <w:r>
              <w:rPr>
                <w:rFonts w:hint="eastAsia"/>
                <w:bCs/>
                <w:lang w:eastAsia="zh-TW"/>
              </w:rPr>
              <w:t>23</w:t>
            </w:r>
          </w:p>
        </w:tc>
        <w:tc>
          <w:tcPr>
            <w:tcW w:w="1852" w:type="dxa"/>
          </w:tcPr>
          <w:p w14:paraId="5A55EF6F" w14:textId="77777777" w:rsidR="000D6F63" w:rsidRPr="00EF5447" w:rsidRDefault="000D6F63" w:rsidP="000D6F63">
            <w:pPr>
              <w:pStyle w:val="TAC"/>
            </w:pPr>
            <w:r w:rsidRPr="00EF5447">
              <w:rPr>
                <w:rFonts w:eastAsia="MS Mincho"/>
                <w:bCs/>
              </w:rPr>
              <w:t>+2/-3</w:t>
            </w:r>
          </w:p>
        </w:tc>
      </w:tr>
      <w:tr w:rsidR="000D6F63" w:rsidRPr="00EF5447" w14:paraId="73EF814F" w14:textId="77777777" w:rsidTr="00F7649E">
        <w:trPr>
          <w:trHeight w:val="187"/>
          <w:jc w:val="center"/>
        </w:trPr>
        <w:tc>
          <w:tcPr>
            <w:tcW w:w="3440" w:type="dxa"/>
          </w:tcPr>
          <w:p w14:paraId="074A76D8" w14:textId="77777777" w:rsidR="000D6F63" w:rsidRPr="00EF5447" w:rsidRDefault="000D6F63" w:rsidP="000D6F63">
            <w:pPr>
              <w:pStyle w:val="TAC"/>
              <w:rPr>
                <w:lang w:eastAsia="fi-FI"/>
              </w:rPr>
            </w:pPr>
            <w:r w:rsidRPr="00EF5447">
              <w:rPr>
                <w:lang w:eastAsia="fi-FI"/>
              </w:rPr>
              <w:t>DC_2A_n38A</w:t>
            </w:r>
          </w:p>
        </w:tc>
        <w:tc>
          <w:tcPr>
            <w:tcW w:w="1578" w:type="dxa"/>
          </w:tcPr>
          <w:p w14:paraId="4EBDF5A3" w14:textId="77777777" w:rsidR="000D6F63" w:rsidRPr="00EF5447" w:rsidRDefault="000D6F63" w:rsidP="000D6F63">
            <w:pPr>
              <w:pStyle w:val="TAC"/>
            </w:pPr>
          </w:p>
        </w:tc>
        <w:tc>
          <w:tcPr>
            <w:tcW w:w="1481" w:type="dxa"/>
          </w:tcPr>
          <w:p w14:paraId="68855EC1" w14:textId="77777777" w:rsidR="000D6F63" w:rsidRPr="00EF5447" w:rsidRDefault="000D6F63" w:rsidP="000D6F63">
            <w:pPr>
              <w:pStyle w:val="TAC"/>
            </w:pPr>
          </w:p>
        </w:tc>
        <w:tc>
          <w:tcPr>
            <w:tcW w:w="1688" w:type="dxa"/>
          </w:tcPr>
          <w:p w14:paraId="5F910B92" w14:textId="77777777" w:rsidR="000D6F63" w:rsidRPr="00EF5447" w:rsidRDefault="000D6F63" w:rsidP="000D6F63">
            <w:pPr>
              <w:pStyle w:val="TAC"/>
            </w:pPr>
            <w:r w:rsidRPr="00EF5447">
              <w:t>23</w:t>
            </w:r>
          </w:p>
        </w:tc>
        <w:tc>
          <w:tcPr>
            <w:tcW w:w="1852" w:type="dxa"/>
          </w:tcPr>
          <w:p w14:paraId="5A75CABC" w14:textId="77777777" w:rsidR="000D6F63" w:rsidRPr="00EF5447" w:rsidRDefault="000D6F63" w:rsidP="000D6F63">
            <w:pPr>
              <w:pStyle w:val="TAC"/>
            </w:pPr>
            <w:r w:rsidRPr="00EF5447">
              <w:t>+2/-3</w:t>
            </w:r>
          </w:p>
        </w:tc>
      </w:tr>
      <w:tr w:rsidR="000D6F63" w:rsidRPr="00EF5447" w14:paraId="1980662C" w14:textId="77777777" w:rsidTr="00F7649E">
        <w:trPr>
          <w:trHeight w:val="187"/>
          <w:jc w:val="center"/>
        </w:trPr>
        <w:tc>
          <w:tcPr>
            <w:tcW w:w="3440" w:type="dxa"/>
          </w:tcPr>
          <w:p w14:paraId="4640ACEF" w14:textId="77777777" w:rsidR="000D6F63" w:rsidRPr="00EF5447" w:rsidRDefault="000D6F63" w:rsidP="000D6F63">
            <w:pPr>
              <w:pStyle w:val="TAC"/>
              <w:rPr>
                <w:lang w:eastAsia="fi-FI"/>
              </w:rPr>
            </w:pPr>
            <w:r w:rsidRPr="00EF5447">
              <w:rPr>
                <w:lang w:eastAsia="fi-FI"/>
              </w:rPr>
              <w:t>DC_2A_n41A</w:t>
            </w:r>
          </w:p>
        </w:tc>
        <w:tc>
          <w:tcPr>
            <w:tcW w:w="1578" w:type="dxa"/>
          </w:tcPr>
          <w:p w14:paraId="3A3722C5" w14:textId="77777777" w:rsidR="000D6F63" w:rsidRPr="00EF5447" w:rsidRDefault="000D6F63" w:rsidP="000D6F6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DA027" w14:textId="77777777" w:rsidR="000D6F63" w:rsidRPr="00EF5447" w:rsidRDefault="000D6F63" w:rsidP="000D6F63">
            <w:pPr>
              <w:pStyle w:val="TAC"/>
            </w:pPr>
            <w:r w:rsidRPr="00EF5447">
              <w:rPr>
                <w:rFonts w:eastAsia="MS Mincho"/>
              </w:rPr>
              <w:t>+2/-3</w:t>
            </w:r>
          </w:p>
        </w:tc>
        <w:tc>
          <w:tcPr>
            <w:tcW w:w="1688" w:type="dxa"/>
          </w:tcPr>
          <w:p w14:paraId="0735E80A" w14:textId="77777777" w:rsidR="000D6F63" w:rsidRPr="00EF5447" w:rsidRDefault="000D6F63" w:rsidP="000D6F63">
            <w:pPr>
              <w:pStyle w:val="TAC"/>
            </w:pPr>
            <w:r w:rsidRPr="00EF5447">
              <w:t>23</w:t>
            </w:r>
          </w:p>
        </w:tc>
        <w:tc>
          <w:tcPr>
            <w:tcW w:w="1852" w:type="dxa"/>
          </w:tcPr>
          <w:p w14:paraId="3A138274" w14:textId="77777777" w:rsidR="000D6F63" w:rsidRPr="00EF5447" w:rsidRDefault="000D6F63" w:rsidP="000D6F63">
            <w:pPr>
              <w:pStyle w:val="TAC"/>
            </w:pPr>
            <w:r w:rsidRPr="00EF5447">
              <w:t>+2/-3</w:t>
            </w:r>
          </w:p>
        </w:tc>
      </w:tr>
      <w:tr w:rsidR="000D6F63" w:rsidRPr="00EF5447" w14:paraId="6D257D63" w14:textId="77777777" w:rsidTr="00F7649E">
        <w:trPr>
          <w:trHeight w:val="187"/>
          <w:jc w:val="center"/>
        </w:trPr>
        <w:tc>
          <w:tcPr>
            <w:tcW w:w="3440" w:type="dxa"/>
          </w:tcPr>
          <w:p w14:paraId="6DDC6B24" w14:textId="77777777" w:rsidR="000D6F63" w:rsidRPr="00EF5447" w:rsidRDefault="000D6F63" w:rsidP="000D6F63">
            <w:pPr>
              <w:pStyle w:val="TAC"/>
              <w:rPr>
                <w:lang w:eastAsia="fi-FI"/>
              </w:rPr>
            </w:pPr>
            <w:r w:rsidRPr="00EF5447">
              <w:rPr>
                <w:lang w:eastAsia="fi-FI"/>
              </w:rPr>
              <w:t>DC_2A_n46A</w:t>
            </w:r>
          </w:p>
        </w:tc>
        <w:tc>
          <w:tcPr>
            <w:tcW w:w="1578" w:type="dxa"/>
          </w:tcPr>
          <w:p w14:paraId="3C073705" w14:textId="77777777" w:rsidR="000D6F63" w:rsidRPr="00EF5447" w:rsidRDefault="000D6F63" w:rsidP="000D6F63">
            <w:pPr>
              <w:pStyle w:val="TAC"/>
            </w:pPr>
          </w:p>
        </w:tc>
        <w:tc>
          <w:tcPr>
            <w:tcW w:w="1481" w:type="dxa"/>
          </w:tcPr>
          <w:p w14:paraId="7BD686DE" w14:textId="77777777" w:rsidR="000D6F63" w:rsidRPr="00EF5447" w:rsidRDefault="000D6F63" w:rsidP="000D6F63">
            <w:pPr>
              <w:pStyle w:val="TAC"/>
            </w:pPr>
          </w:p>
        </w:tc>
        <w:tc>
          <w:tcPr>
            <w:tcW w:w="1688" w:type="dxa"/>
          </w:tcPr>
          <w:p w14:paraId="7000DA7F" w14:textId="77777777" w:rsidR="000D6F63" w:rsidRPr="00EF5447" w:rsidRDefault="000D6F63" w:rsidP="000D6F63">
            <w:pPr>
              <w:pStyle w:val="TAC"/>
            </w:pPr>
            <w:r w:rsidRPr="00EF5447">
              <w:rPr>
                <w:rFonts w:eastAsia="MS Mincho"/>
              </w:rPr>
              <w:t>23</w:t>
            </w:r>
          </w:p>
        </w:tc>
        <w:tc>
          <w:tcPr>
            <w:tcW w:w="1852" w:type="dxa"/>
          </w:tcPr>
          <w:p w14:paraId="6BCB310C" w14:textId="77777777" w:rsidR="000D6F63" w:rsidRPr="00EF5447" w:rsidRDefault="000D6F63" w:rsidP="000D6F63">
            <w:pPr>
              <w:pStyle w:val="TAC"/>
            </w:pPr>
            <w:r w:rsidRPr="00EF5447">
              <w:rPr>
                <w:rFonts w:eastAsia="MS Mincho"/>
              </w:rPr>
              <w:t>+2/-3</w:t>
            </w:r>
          </w:p>
        </w:tc>
      </w:tr>
      <w:tr w:rsidR="000D6F63" w:rsidRPr="00EF5447" w14:paraId="71A0E781" w14:textId="77777777" w:rsidTr="00F7649E">
        <w:trPr>
          <w:trHeight w:val="187"/>
          <w:jc w:val="center"/>
        </w:trPr>
        <w:tc>
          <w:tcPr>
            <w:tcW w:w="3440" w:type="dxa"/>
          </w:tcPr>
          <w:p w14:paraId="52482BAF" w14:textId="77777777" w:rsidR="000D6F63" w:rsidRPr="00EF5447" w:rsidRDefault="000D6F63" w:rsidP="000D6F63">
            <w:pPr>
              <w:pStyle w:val="TAC"/>
              <w:rPr>
                <w:lang w:eastAsia="fi-FI"/>
              </w:rPr>
            </w:pPr>
            <w:r w:rsidRPr="00EF5447">
              <w:rPr>
                <w:szCs w:val="18"/>
                <w:lang w:eastAsia="fi-FI"/>
              </w:rPr>
              <w:t>DC_2A_n48A</w:t>
            </w:r>
          </w:p>
        </w:tc>
        <w:tc>
          <w:tcPr>
            <w:tcW w:w="1578" w:type="dxa"/>
          </w:tcPr>
          <w:p w14:paraId="35C0C7FE" w14:textId="77777777" w:rsidR="000D6F63" w:rsidRPr="00EF5447" w:rsidRDefault="000D6F63" w:rsidP="000D6F63">
            <w:pPr>
              <w:pStyle w:val="TAC"/>
            </w:pPr>
          </w:p>
        </w:tc>
        <w:tc>
          <w:tcPr>
            <w:tcW w:w="1481" w:type="dxa"/>
          </w:tcPr>
          <w:p w14:paraId="3FC538EF" w14:textId="77777777" w:rsidR="000D6F63" w:rsidRPr="00EF5447" w:rsidRDefault="000D6F63" w:rsidP="000D6F63">
            <w:pPr>
              <w:pStyle w:val="TAC"/>
            </w:pPr>
          </w:p>
        </w:tc>
        <w:tc>
          <w:tcPr>
            <w:tcW w:w="1688" w:type="dxa"/>
          </w:tcPr>
          <w:p w14:paraId="0C26049D" w14:textId="77777777" w:rsidR="000D6F63" w:rsidRPr="00EF5447" w:rsidRDefault="000D6F63" w:rsidP="000D6F63">
            <w:pPr>
              <w:pStyle w:val="TAC"/>
            </w:pPr>
            <w:r w:rsidRPr="00EF5447">
              <w:t>23</w:t>
            </w:r>
          </w:p>
        </w:tc>
        <w:tc>
          <w:tcPr>
            <w:tcW w:w="1852" w:type="dxa"/>
          </w:tcPr>
          <w:p w14:paraId="298BC212" w14:textId="77777777" w:rsidR="000D6F63" w:rsidRPr="00EF5447" w:rsidRDefault="000D6F63" w:rsidP="000D6F63">
            <w:pPr>
              <w:pStyle w:val="TAC"/>
            </w:pPr>
            <w:r w:rsidRPr="00EF5447">
              <w:t>+2/-3</w:t>
            </w:r>
          </w:p>
        </w:tc>
      </w:tr>
      <w:tr w:rsidR="000D6F63" w:rsidRPr="00EF5447" w14:paraId="2DFCE6D2" w14:textId="77777777" w:rsidTr="00F7649E">
        <w:trPr>
          <w:trHeight w:val="187"/>
          <w:jc w:val="center"/>
        </w:trPr>
        <w:tc>
          <w:tcPr>
            <w:tcW w:w="3440" w:type="dxa"/>
          </w:tcPr>
          <w:p w14:paraId="44DE3E31" w14:textId="77777777" w:rsidR="000D6F63" w:rsidRPr="00EF5447" w:rsidRDefault="000D6F63" w:rsidP="000D6F63">
            <w:pPr>
              <w:pStyle w:val="TAC"/>
              <w:rPr>
                <w:lang w:eastAsia="fi-FI"/>
              </w:rPr>
            </w:pPr>
            <w:r w:rsidRPr="00EF5447">
              <w:rPr>
                <w:lang w:eastAsia="fi-FI"/>
              </w:rPr>
              <w:t>DC_2A_n66A</w:t>
            </w:r>
          </w:p>
        </w:tc>
        <w:tc>
          <w:tcPr>
            <w:tcW w:w="1578" w:type="dxa"/>
          </w:tcPr>
          <w:p w14:paraId="1D04C13C" w14:textId="77777777" w:rsidR="000D6F63" w:rsidRPr="00EF5447" w:rsidRDefault="000D6F63" w:rsidP="000D6F63">
            <w:pPr>
              <w:pStyle w:val="TAC"/>
            </w:pPr>
          </w:p>
        </w:tc>
        <w:tc>
          <w:tcPr>
            <w:tcW w:w="1481" w:type="dxa"/>
          </w:tcPr>
          <w:p w14:paraId="5A75CFB2" w14:textId="77777777" w:rsidR="000D6F63" w:rsidRPr="00EF5447" w:rsidRDefault="000D6F63" w:rsidP="000D6F63">
            <w:pPr>
              <w:pStyle w:val="TAC"/>
            </w:pPr>
          </w:p>
        </w:tc>
        <w:tc>
          <w:tcPr>
            <w:tcW w:w="1688" w:type="dxa"/>
          </w:tcPr>
          <w:p w14:paraId="74ADC2A4" w14:textId="77777777" w:rsidR="000D6F63" w:rsidRPr="00EF5447" w:rsidRDefault="000D6F63" w:rsidP="000D6F63">
            <w:pPr>
              <w:pStyle w:val="TAC"/>
            </w:pPr>
            <w:r w:rsidRPr="00EF5447">
              <w:t>23</w:t>
            </w:r>
          </w:p>
        </w:tc>
        <w:tc>
          <w:tcPr>
            <w:tcW w:w="1852" w:type="dxa"/>
          </w:tcPr>
          <w:p w14:paraId="49110BC2" w14:textId="77777777" w:rsidR="000D6F63" w:rsidRPr="00EF5447" w:rsidRDefault="000D6F63" w:rsidP="000D6F63">
            <w:pPr>
              <w:pStyle w:val="TAC"/>
            </w:pPr>
            <w:r w:rsidRPr="00EF5447">
              <w:t>+2/-3</w:t>
            </w:r>
          </w:p>
        </w:tc>
      </w:tr>
      <w:tr w:rsidR="000D6F63" w:rsidRPr="00EF5447" w14:paraId="1CEFC9E4" w14:textId="77777777" w:rsidTr="00F7649E">
        <w:trPr>
          <w:trHeight w:val="187"/>
          <w:jc w:val="center"/>
        </w:trPr>
        <w:tc>
          <w:tcPr>
            <w:tcW w:w="3440" w:type="dxa"/>
          </w:tcPr>
          <w:p w14:paraId="5A2FDBDB" w14:textId="77777777" w:rsidR="000D6F63" w:rsidRPr="00EF5447" w:rsidRDefault="000D6F63" w:rsidP="000D6F63">
            <w:pPr>
              <w:pStyle w:val="TAC"/>
              <w:rPr>
                <w:lang w:eastAsia="fi-FI"/>
              </w:rPr>
            </w:pPr>
            <w:r w:rsidRPr="00EF5447">
              <w:rPr>
                <w:lang w:eastAsia="fi-FI"/>
              </w:rPr>
              <w:t>DC_2A_n71A</w:t>
            </w:r>
          </w:p>
        </w:tc>
        <w:tc>
          <w:tcPr>
            <w:tcW w:w="1578" w:type="dxa"/>
          </w:tcPr>
          <w:p w14:paraId="79124B07" w14:textId="77777777" w:rsidR="000D6F63" w:rsidRPr="00EF5447" w:rsidRDefault="000D6F63" w:rsidP="000D6F63">
            <w:pPr>
              <w:pStyle w:val="TAC"/>
            </w:pPr>
          </w:p>
        </w:tc>
        <w:tc>
          <w:tcPr>
            <w:tcW w:w="1481" w:type="dxa"/>
          </w:tcPr>
          <w:p w14:paraId="4DD55004" w14:textId="77777777" w:rsidR="000D6F63" w:rsidRPr="00EF5447" w:rsidRDefault="000D6F63" w:rsidP="000D6F63">
            <w:pPr>
              <w:pStyle w:val="TAC"/>
            </w:pPr>
          </w:p>
        </w:tc>
        <w:tc>
          <w:tcPr>
            <w:tcW w:w="1688" w:type="dxa"/>
          </w:tcPr>
          <w:p w14:paraId="0B6B88B1" w14:textId="77777777" w:rsidR="000D6F63" w:rsidRPr="00EF5447" w:rsidRDefault="000D6F63" w:rsidP="000D6F63">
            <w:pPr>
              <w:pStyle w:val="TAC"/>
            </w:pPr>
            <w:r w:rsidRPr="00EF5447">
              <w:t>23</w:t>
            </w:r>
          </w:p>
        </w:tc>
        <w:tc>
          <w:tcPr>
            <w:tcW w:w="1852" w:type="dxa"/>
          </w:tcPr>
          <w:p w14:paraId="37679C9B" w14:textId="77777777" w:rsidR="000D6F63" w:rsidRPr="00EF5447" w:rsidRDefault="000D6F63" w:rsidP="000D6F63">
            <w:pPr>
              <w:pStyle w:val="TAC"/>
            </w:pPr>
            <w:r w:rsidRPr="00EF5447">
              <w:t>+2/-3</w:t>
            </w:r>
          </w:p>
        </w:tc>
      </w:tr>
      <w:tr w:rsidR="000D6F63" w:rsidRPr="00EF5447" w14:paraId="67A34009" w14:textId="77777777" w:rsidTr="00F7649E">
        <w:trPr>
          <w:trHeight w:val="187"/>
          <w:jc w:val="center"/>
        </w:trPr>
        <w:tc>
          <w:tcPr>
            <w:tcW w:w="3440" w:type="dxa"/>
          </w:tcPr>
          <w:p w14:paraId="3620F2AA" w14:textId="77777777" w:rsidR="000D6F63" w:rsidRPr="00EF5447" w:rsidRDefault="000D6F63" w:rsidP="000D6F63">
            <w:pPr>
              <w:pStyle w:val="TAC"/>
              <w:rPr>
                <w:lang w:eastAsia="fi-FI"/>
              </w:rPr>
            </w:pPr>
            <w:r w:rsidRPr="00EF5447">
              <w:rPr>
                <w:lang w:eastAsia="fi-FI"/>
              </w:rPr>
              <w:t>DC_2A_n77A</w:t>
            </w:r>
          </w:p>
        </w:tc>
        <w:tc>
          <w:tcPr>
            <w:tcW w:w="1578" w:type="dxa"/>
          </w:tcPr>
          <w:p w14:paraId="290A3E7F" w14:textId="77777777" w:rsidR="000D6F63" w:rsidRPr="00EF5447" w:rsidRDefault="000D6F63" w:rsidP="000D6F6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90C66B5" w14:textId="77777777" w:rsidR="000D6F63" w:rsidRPr="00EF5447" w:rsidRDefault="000D6F63" w:rsidP="000D6F63">
            <w:pPr>
              <w:pStyle w:val="TAC"/>
            </w:pPr>
            <w:r w:rsidRPr="00EF5447">
              <w:rPr>
                <w:rFonts w:eastAsia="MS Mincho"/>
              </w:rPr>
              <w:t>+2/-3</w:t>
            </w:r>
          </w:p>
        </w:tc>
        <w:tc>
          <w:tcPr>
            <w:tcW w:w="1688" w:type="dxa"/>
          </w:tcPr>
          <w:p w14:paraId="3BCCD5B1" w14:textId="77777777" w:rsidR="000D6F63" w:rsidRPr="00EF5447" w:rsidRDefault="000D6F63" w:rsidP="000D6F63">
            <w:pPr>
              <w:pStyle w:val="TAC"/>
            </w:pPr>
            <w:r w:rsidRPr="00EF5447">
              <w:rPr>
                <w:rFonts w:eastAsia="MS Mincho"/>
              </w:rPr>
              <w:t>23</w:t>
            </w:r>
          </w:p>
        </w:tc>
        <w:tc>
          <w:tcPr>
            <w:tcW w:w="1852" w:type="dxa"/>
          </w:tcPr>
          <w:p w14:paraId="3C2EBA06" w14:textId="77777777" w:rsidR="000D6F63" w:rsidRPr="00EF5447" w:rsidRDefault="000D6F63" w:rsidP="000D6F63">
            <w:pPr>
              <w:pStyle w:val="TAC"/>
            </w:pPr>
            <w:r w:rsidRPr="00EF5447">
              <w:rPr>
                <w:rFonts w:eastAsia="MS Mincho"/>
              </w:rPr>
              <w:t>+2/-3</w:t>
            </w:r>
          </w:p>
        </w:tc>
      </w:tr>
      <w:tr w:rsidR="000D6F63" w:rsidRPr="00EF5447" w14:paraId="35DB45F1" w14:textId="77777777" w:rsidTr="00F7649E">
        <w:trPr>
          <w:trHeight w:val="187"/>
          <w:jc w:val="center"/>
        </w:trPr>
        <w:tc>
          <w:tcPr>
            <w:tcW w:w="3440" w:type="dxa"/>
          </w:tcPr>
          <w:p w14:paraId="7CDC7A86" w14:textId="77777777" w:rsidR="000D6F63" w:rsidRPr="00EF5447" w:rsidRDefault="000D6F63" w:rsidP="000D6F63">
            <w:pPr>
              <w:pStyle w:val="TAC"/>
              <w:rPr>
                <w:lang w:eastAsia="fi-FI"/>
              </w:rPr>
            </w:pPr>
            <w:r w:rsidRPr="00EF5447">
              <w:rPr>
                <w:lang w:eastAsia="fi-FI"/>
              </w:rPr>
              <w:t>DC_2A_n78A</w:t>
            </w:r>
          </w:p>
        </w:tc>
        <w:tc>
          <w:tcPr>
            <w:tcW w:w="1578" w:type="dxa"/>
          </w:tcPr>
          <w:p w14:paraId="31555E0B" w14:textId="77777777" w:rsidR="000D6F63" w:rsidRPr="00EF5447" w:rsidRDefault="000D6F63" w:rsidP="000D6F63">
            <w:pPr>
              <w:pStyle w:val="TAC"/>
            </w:pPr>
          </w:p>
        </w:tc>
        <w:tc>
          <w:tcPr>
            <w:tcW w:w="1481" w:type="dxa"/>
          </w:tcPr>
          <w:p w14:paraId="33058D1C" w14:textId="77777777" w:rsidR="000D6F63" w:rsidRPr="00EF5447" w:rsidRDefault="000D6F63" w:rsidP="000D6F63">
            <w:pPr>
              <w:pStyle w:val="TAC"/>
            </w:pPr>
          </w:p>
        </w:tc>
        <w:tc>
          <w:tcPr>
            <w:tcW w:w="1688" w:type="dxa"/>
          </w:tcPr>
          <w:p w14:paraId="77033F17" w14:textId="77777777" w:rsidR="000D6F63" w:rsidRPr="00EF5447" w:rsidRDefault="000D6F63" w:rsidP="000D6F63">
            <w:pPr>
              <w:pStyle w:val="TAC"/>
            </w:pPr>
            <w:r w:rsidRPr="00EF5447">
              <w:t>23</w:t>
            </w:r>
          </w:p>
        </w:tc>
        <w:tc>
          <w:tcPr>
            <w:tcW w:w="1852" w:type="dxa"/>
          </w:tcPr>
          <w:p w14:paraId="52983FFA" w14:textId="77777777" w:rsidR="000D6F63" w:rsidRPr="00EF5447" w:rsidRDefault="000D6F63" w:rsidP="000D6F63">
            <w:pPr>
              <w:pStyle w:val="TAC"/>
            </w:pPr>
            <w:r w:rsidRPr="00EF5447">
              <w:t>+2/-3</w:t>
            </w:r>
          </w:p>
        </w:tc>
      </w:tr>
      <w:tr w:rsidR="000D6F63" w:rsidRPr="00EF5447" w14:paraId="5A4D6281"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8170C83" w14:textId="77777777" w:rsidR="000D6F63" w:rsidRDefault="000D6F63" w:rsidP="000D6F63">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6747CEE3" w14:textId="77777777" w:rsidR="000D6F63" w:rsidRPr="00EF5447" w:rsidRDefault="000D6F63" w:rsidP="000D6F63">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8D8B760" w14:textId="77777777" w:rsidR="000D6F63" w:rsidRPr="00EF5447" w:rsidRDefault="000D6F63" w:rsidP="000D6F63">
            <w:pPr>
              <w:pStyle w:val="TAC"/>
            </w:pPr>
          </w:p>
        </w:tc>
        <w:tc>
          <w:tcPr>
            <w:tcW w:w="1481" w:type="dxa"/>
            <w:tcBorders>
              <w:top w:val="single" w:sz="4" w:space="0" w:color="auto"/>
              <w:left w:val="single" w:sz="4" w:space="0" w:color="auto"/>
              <w:bottom w:val="single" w:sz="4" w:space="0" w:color="auto"/>
              <w:right w:val="single" w:sz="4" w:space="0" w:color="auto"/>
            </w:tcBorders>
          </w:tcPr>
          <w:p w14:paraId="3CFFC0B5" w14:textId="77777777" w:rsidR="000D6F63" w:rsidRPr="00EF5447" w:rsidRDefault="000D6F63" w:rsidP="000D6F63">
            <w:pPr>
              <w:pStyle w:val="TAC"/>
            </w:pPr>
          </w:p>
        </w:tc>
        <w:tc>
          <w:tcPr>
            <w:tcW w:w="1688" w:type="dxa"/>
            <w:tcBorders>
              <w:top w:val="single" w:sz="4" w:space="0" w:color="auto"/>
              <w:left w:val="single" w:sz="4" w:space="0" w:color="auto"/>
              <w:bottom w:val="single" w:sz="4" w:space="0" w:color="auto"/>
              <w:right w:val="single" w:sz="4" w:space="0" w:color="auto"/>
            </w:tcBorders>
          </w:tcPr>
          <w:p w14:paraId="3A90A9A2" w14:textId="77777777" w:rsidR="000D6F63" w:rsidRPr="00EF5447" w:rsidRDefault="000D6F63" w:rsidP="000D6F6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AC88970" w14:textId="77777777" w:rsidR="000D6F63" w:rsidRPr="00EF5447" w:rsidRDefault="000D6F63" w:rsidP="000D6F63">
            <w:pPr>
              <w:pStyle w:val="TAC"/>
            </w:pPr>
            <w:r>
              <w:t>+2/-3</w:t>
            </w:r>
          </w:p>
        </w:tc>
      </w:tr>
      <w:tr w:rsidR="000D6F63" w:rsidRPr="00EF5447" w14:paraId="62A212A2"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5C8E061" w14:textId="77777777" w:rsidR="000D6F63" w:rsidRDefault="000D6F63" w:rsidP="000D6F63">
            <w:pPr>
              <w:pStyle w:val="TAC"/>
              <w:rPr>
                <w:lang w:eastAsia="zh-CN"/>
              </w:rPr>
            </w:pPr>
            <w:r>
              <w:rPr>
                <w:lang w:eastAsia="fi-FI"/>
              </w:rPr>
              <w:t>DC_</w:t>
            </w:r>
            <w:r>
              <w:rPr>
                <w:lang w:eastAsia="zh-CN"/>
              </w:rPr>
              <w:t>3A_n5A</w:t>
            </w:r>
          </w:p>
          <w:p w14:paraId="6654CA32" w14:textId="77777777" w:rsidR="000D6F63" w:rsidRPr="00EF5447" w:rsidRDefault="000D6F63" w:rsidP="000D6F63">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5DDDBBA6" w14:textId="77777777" w:rsidR="000D6F63" w:rsidRPr="00EF5447" w:rsidRDefault="000D6F63" w:rsidP="000D6F63">
            <w:pPr>
              <w:pStyle w:val="TAC"/>
            </w:pPr>
          </w:p>
        </w:tc>
        <w:tc>
          <w:tcPr>
            <w:tcW w:w="1481" w:type="dxa"/>
            <w:tcBorders>
              <w:top w:val="single" w:sz="4" w:space="0" w:color="auto"/>
              <w:left w:val="single" w:sz="4" w:space="0" w:color="auto"/>
              <w:bottom w:val="single" w:sz="4" w:space="0" w:color="auto"/>
              <w:right w:val="single" w:sz="4" w:space="0" w:color="auto"/>
            </w:tcBorders>
          </w:tcPr>
          <w:p w14:paraId="1E74C731" w14:textId="77777777" w:rsidR="000D6F63" w:rsidRPr="00EF5447" w:rsidRDefault="000D6F63" w:rsidP="000D6F63">
            <w:pPr>
              <w:pStyle w:val="TAC"/>
            </w:pPr>
          </w:p>
        </w:tc>
        <w:tc>
          <w:tcPr>
            <w:tcW w:w="1688" w:type="dxa"/>
            <w:tcBorders>
              <w:top w:val="single" w:sz="4" w:space="0" w:color="auto"/>
              <w:left w:val="single" w:sz="4" w:space="0" w:color="auto"/>
              <w:bottom w:val="single" w:sz="4" w:space="0" w:color="auto"/>
              <w:right w:val="single" w:sz="4" w:space="0" w:color="auto"/>
            </w:tcBorders>
          </w:tcPr>
          <w:p w14:paraId="010A6E42" w14:textId="77777777" w:rsidR="000D6F63" w:rsidRPr="00EF5447" w:rsidRDefault="000D6F63" w:rsidP="000D6F6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8348A16" w14:textId="77777777" w:rsidR="000D6F63" w:rsidRPr="00EF5447" w:rsidRDefault="000D6F63" w:rsidP="000D6F63">
            <w:pPr>
              <w:pStyle w:val="TAC"/>
            </w:pPr>
            <w:r>
              <w:t>+2/-3</w:t>
            </w:r>
          </w:p>
        </w:tc>
      </w:tr>
      <w:tr w:rsidR="000D6F63" w:rsidRPr="00EF5447" w14:paraId="7F6E6D28"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EB1AF5F" w14:textId="77777777" w:rsidR="000D6F63" w:rsidRDefault="000D6F63" w:rsidP="000D6F63">
            <w:pPr>
              <w:pStyle w:val="TAC"/>
              <w:rPr>
                <w:lang w:eastAsia="fi-FI"/>
              </w:rPr>
            </w:pPr>
            <w:r>
              <w:rPr>
                <w:lang w:eastAsia="fi-FI"/>
              </w:rPr>
              <w:t>DC_3A_n7A</w:t>
            </w:r>
          </w:p>
          <w:p w14:paraId="01A1C1DB" w14:textId="77777777" w:rsidR="000D6F63" w:rsidRDefault="000D6F63" w:rsidP="000D6F63">
            <w:pPr>
              <w:pStyle w:val="TAC"/>
              <w:rPr>
                <w:lang w:eastAsia="fi-FI"/>
              </w:rPr>
            </w:pPr>
            <w:r>
              <w:rPr>
                <w:lang w:eastAsia="fi-FI"/>
              </w:rPr>
              <w:t>DC_3A_n7B</w:t>
            </w:r>
          </w:p>
          <w:p w14:paraId="3596A93A" w14:textId="77777777" w:rsidR="000D6F63" w:rsidRPr="00EF5447" w:rsidRDefault="000D6F63" w:rsidP="000D6F63">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FE6F886" w14:textId="77777777" w:rsidR="000D6F63" w:rsidRPr="00EF5447" w:rsidRDefault="000D6F63" w:rsidP="000D6F63">
            <w:pPr>
              <w:pStyle w:val="TAC"/>
            </w:pPr>
          </w:p>
        </w:tc>
        <w:tc>
          <w:tcPr>
            <w:tcW w:w="1481" w:type="dxa"/>
            <w:tcBorders>
              <w:top w:val="single" w:sz="4" w:space="0" w:color="auto"/>
              <w:left w:val="single" w:sz="4" w:space="0" w:color="auto"/>
              <w:bottom w:val="single" w:sz="4" w:space="0" w:color="auto"/>
              <w:right w:val="single" w:sz="4" w:space="0" w:color="auto"/>
            </w:tcBorders>
          </w:tcPr>
          <w:p w14:paraId="0AD92BE9" w14:textId="77777777" w:rsidR="000D6F63" w:rsidRPr="00EF5447" w:rsidRDefault="000D6F63" w:rsidP="000D6F63">
            <w:pPr>
              <w:pStyle w:val="TAC"/>
            </w:pPr>
          </w:p>
        </w:tc>
        <w:tc>
          <w:tcPr>
            <w:tcW w:w="1688" w:type="dxa"/>
            <w:tcBorders>
              <w:top w:val="single" w:sz="4" w:space="0" w:color="auto"/>
              <w:left w:val="single" w:sz="4" w:space="0" w:color="auto"/>
              <w:bottom w:val="single" w:sz="4" w:space="0" w:color="auto"/>
              <w:right w:val="single" w:sz="4" w:space="0" w:color="auto"/>
            </w:tcBorders>
          </w:tcPr>
          <w:p w14:paraId="48764D9B" w14:textId="77777777" w:rsidR="000D6F63" w:rsidRPr="00EF5447" w:rsidRDefault="000D6F63" w:rsidP="000D6F6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D8C037A" w14:textId="77777777" w:rsidR="000D6F63" w:rsidRPr="00EF5447" w:rsidRDefault="000D6F63" w:rsidP="000D6F63">
            <w:pPr>
              <w:pStyle w:val="TAC"/>
            </w:pPr>
            <w:r>
              <w:t>+2/-3</w:t>
            </w:r>
          </w:p>
        </w:tc>
      </w:tr>
      <w:tr w:rsidR="000D6F63" w:rsidRPr="00EF5447" w14:paraId="039CF2DF"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A5E91E4" w14:textId="77777777" w:rsidR="000D6F63" w:rsidRPr="00EF5447" w:rsidRDefault="000D6F63" w:rsidP="000D6F63">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290FA322" w14:textId="77777777" w:rsidR="000D6F63" w:rsidRPr="00EF5447" w:rsidRDefault="000D6F63" w:rsidP="000D6F63">
            <w:pPr>
              <w:pStyle w:val="TAC"/>
            </w:pPr>
          </w:p>
        </w:tc>
        <w:tc>
          <w:tcPr>
            <w:tcW w:w="1481" w:type="dxa"/>
            <w:tcBorders>
              <w:top w:val="single" w:sz="4" w:space="0" w:color="auto"/>
              <w:left w:val="single" w:sz="4" w:space="0" w:color="auto"/>
              <w:bottom w:val="single" w:sz="4" w:space="0" w:color="auto"/>
              <w:right w:val="single" w:sz="4" w:space="0" w:color="auto"/>
            </w:tcBorders>
          </w:tcPr>
          <w:p w14:paraId="57F217E2" w14:textId="77777777" w:rsidR="000D6F63" w:rsidRPr="00EF5447" w:rsidRDefault="000D6F63" w:rsidP="000D6F63">
            <w:pPr>
              <w:pStyle w:val="TAC"/>
            </w:pPr>
          </w:p>
        </w:tc>
        <w:tc>
          <w:tcPr>
            <w:tcW w:w="1688" w:type="dxa"/>
            <w:tcBorders>
              <w:top w:val="single" w:sz="4" w:space="0" w:color="auto"/>
              <w:left w:val="single" w:sz="4" w:space="0" w:color="auto"/>
              <w:bottom w:val="single" w:sz="4" w:space="0" w:color="auto"/>
              <w:right w:val="single" w:sz="4" w:space="0" w:color="auto"/>
            </w:tcBorders>
          </w:tcPr>
          <w:p w14:paraId="7D8B0C58" w14:textId="77777777" w:rsidR="000D6F63" w:rsidRPr="00EF5447" w:rsidRDefault="000D6F63" w:rsidP="000D6F6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A65849A" w14:textId="77777777" w:rsidR="000D6F63" w:rsidRPr="00EF5447" w:rsidRDefault="000D6F63" w:rsidP="000D6F63">
            <w:pPr>
              <w:pStyle w:val="TAC"/>
            </w:pPr>
            <w:r>
              <w:t>+2/-3</w:t>
            </w:r>
          </w:p>
        </w:tc>
      </w:tr>
      <w:tr w:rsidR="000D6F63" w:rsidRPr="00EF5447" w14:paraId="158367F7"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71E1035" w14:textId="77777777" w:rsidR="000D6F63" w:rsidRPr="00EF5447" w:rsidRDefault="000D6F63" w:rsidP="000D6F63">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176087C4" w14:textId="77777777" w:rsidR="000D6F63" w:rsidRPr="00EF5447" w:rsidRDefault="000D6F63" w:rsidP="000D6F63">
            <w:pPr>
              <w:pStyle w:val="TAC"/>
            </w:pPr>
          </w:p>
        </w:tc>
        <w:tc>
          <w:tcPr>
            <w:tcW w:w="1481" w:type="dxa"/>
            <w:tcBorders>
              <w:top w:val="single" w:sz="4" w:space="0" w:color="auto"/>
              <w:left w:val="single" w:sz="4" w:space="0" w:color="auto"/>
              <w:bottom w:val="single" w:sz="4" w:space="0" w:color="auto"/>
              <w:right w:val="single" w:sz="4" w:space="0" w:color="auto"/>
            </w:tcBorders>
          </w:tcPr>
          <w:p w14:paraId="6D451AC1" w14:textId="77777777" w:rsidR="000D6F63" w:rsidRPr="00EF5447" w:rsidRDefault="000D6F63" w:rsidP="000D6F63">
            <w:pPr>
              <w:pStyle w:val="TAC"/>
            </w:pPr>
          </w:p>
        </w:tc>
        <w:tc>
          <w:tcPr>
            <w:tcW w:w="1688" w:type="dxa"/>
            <w:tcBorders>
              <w:top w:val="single" w:sz="4" w:space="0" w:color="auto"/>
              <w:left w:val="single" w:sz="4" w:space="0" w:color="auto"/>
              <w:bottom w:val="single" w:sz="4" w:space="0" w:color="auto"/>
              <w:right w:val="single" w:sz="4" w:space="0" w:color="auto"/>
            </w:tcBorders>
          </w:tcPr>
          <w:p w14:paraId="0F2052EE" w14:textId="77777777" w:rsidR="000D6F63" w:rsidRPr="00EF5447" w:rsidRDefault="000D6F63" w:rsidP="000D6F6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61A2ED4" w14:textId="77777777" w:rsidR="000D6F63" w:rsidRPr="00EF5447" w:rsidRDefault="000D6F63" w:rsidP="000D6F63">
            <w:pPr>
              <w:pStyle w:val="TAC"/>
            </w:pPr>
            <w:r>
              <w:t>+2/-3</w:t>
            </w:r>
          </w:p>
        </w:tc>
      </w:tr>
      <w:tr w:rsidR="000D6F63" w:rsidRPr="00EF5447" w14:paraId="6A02F7C3"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D382640" w14:textId="77777777" w:rsidR="000D6F63" w:rsidRDefault="000D6F63" w:rsidP="000D6F63">
            <w:pPr>
              <w:pStyle w:val="TAC"/>
              <w:rPr>
                <w:lang w:eastAsia="fi-FI"/>
              </w:rPr>
            </w:pPr>
            <w:r>
              <w:rPr>
                <w:lang w:eastAsia="fi-FI"/>
              </w:rPr>
              <w:t>DC_3A_n2</w:t>
            </w:r>
            <w:r>
              <w:rPr>
                <w:rFonts w:hint="eastAsia"/>
                <w:lang w:eastAsia="fi-FI"/>
              </w:rPr>
              <w:t>6</w:t>
            </w:r>
            <w:r>
              <w:rPr>
                <w:lang w:eastAsia="fi-FI"/>
              </w:rPr>
              <w:t>A</w:t>
            </w:r>
          </w:p>
          <w:p w14:paraId="1E2055F2" w14:textId="77777777" w:rsidR="000D6F63" w:rsidRPr="00EF5447" w:rsidRDefault="000D6F63" w:rsidP="000D6F63">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98DDF95" w14:textId="77777777" w:rsidR="000D6F63" w:rsidRPr="00EF5447" w:rsidRDefault="000D6F63" w:rsidP="000D6F63">
            <w:pPr>
              <w:pStyle w:val="TAC"/>
            </w:pPr>
          </w:p>
        </w:tc>
        <w:tc>
          <w:tcPr>
            <w:tcW w:w="1481" w:type="dxa"/>
            <w:tcBorders>
              <w:top w:val="single" w:sz="4" w:space="0" w:color="auto"/>
              <w:left w:val="single" w:sz="4" w:space="0" w:color="auto"/>
              <w:bottom w:val="single" w:sz="4" w:space="0" w:color="auto"/>
              <w:right w:val="single" w:sz="4" w:space="0" w:color="auto"/>
            </w:tcBorders>
          </w:tcPr>
          <w:p w14:paraId="32C73996" w14:textId="77777777" w:rsidR="000D6F63" w:rsidRPr="00EF5447" w:rsidRDefault="000D6F63" w:rsidP="000D6F63">
            <w:pPr>
              <w:pStyle w:val="TAC"/>
            </w:pPr>
          </w:p>
        </w:tc>
        <w:tc>
          <w:tcPr>
            <w:tcW w:w="1688" w:type="dxa"/>
            <w:tcBorders>
              <w:top w:val="single" w:sz="4" w:space="0" w:color="auto"/>
              <w:left w:val="single" w:sz="4" w:space="0" w:color="auto"/>
              <w:bottom w:val="single" w:sz="4" w:space="0" w:color="auto"/>
              <w:right w:val="single" w:sz="4" w:space="0" w:color="auto"/>
            </w:tcBorders>
          </w:tcPr>
          <w:p w14:paraId="1FF8FCE5" w14:textId="77777777" w:rsidR="000D6F63" w:rsidRPr="00EF5447" w:rsidRDefault="000D6F63" w:rsidP="000D6F6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E0AA905" w14:textId="77777777" w:rsidR="000D6F63" w:rsidRPr="00EF5447" w:rsidRDefault="000D6F63" w:rsidP="000D6F63">
            <w:pPr>
              <w:pStyle w:val="TAC"/>
            </w:pPr>
            <w:r>
              <w:t>+2/-3</w:t>
            </w:r>
          </w:p>
        </w:tc>
      </w:tr>
      <w:tr w:rsidR="000D6F63" w:rsidRPr="00EF5447" w14:paraId="3B22C456"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EE7D09B" w14:textId="77777777" w:rsidR="000D6F63" w:rsidRDefault="000D6F63" w:rsidP="000D6F63">
            <w:pPr>
              <w:pStyle w:val="TAC"/>
              <w:rPr>
                <w:lang w:eastAsia="fi-FI"/>
              </w:rPr>
            </w:pPr>
            <w:r>
              <w:rPr>
                <w:lang w:eastAsia="fi-FI"/>
              </w:rPr>
              <w:t>DC_3A_n28A</w:t>
            </w:r>
          </w:p>
          <w:p w14:paraId="6E3A78D6" w14:textId="77777777" w:rsidR="000D6F63" w:rsidRPr="00EF5447" w:rsidRDefault="000D6F63" w:rsidP="000D6F63">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43AA23A" w14:textId="77777777" w:rsidR="000D6F63" w:rsidRPr="00EF5447" w:rsidRDefault="000D6F63" w:rsidP="000D6F63">
            <w:pPr>
              <w:pStyle w:val="TAC"/>
            </w:pPr>
          </w:p>
        </w:tc>
        <w:tc>
          <w:tcPr>
            <w:tcW w:w="1481" w:type="dxa"/>
            <w:tcBorders>
              <w:top w:val="single" w:sz="4" w:space="0" w:color="auto"/>
              <w:left w:val="single" w:sz="4" w:space="0" w:color="auto"/>
              <w:bottom w:val="single" w:sz="4" w:space="0" w:color="auto"/>
              <w:right w:val="single" w:sz="4" w:space="0" w:color="auto"/>
            </w:tcBorders>
          </w:tcPr>
          <w:p w14:paraId="686E67E8" w14:textId="77777777" w:rsidR="000D6F63" w:rsidRPr="00EF5447" w:rsidRDefault="000D6F63" w:rsidP="000D6F63">
            <w:pPr>
              <w:pStyle w:val="TAC"/>
            </w:pPr>
          </w:p>
        </w:tc>
        <w:tc>
          <w:tcPr>
            <w:tcW w:w="1688" w:type="dxa"/>
            <w:tcBorders>
              <w:top w:val="single" w:sz="4" w:space="0" w:color="auto"/>
              <w:left w:val="single" w:sz="4" w:space="0" w:color="auto"/>
              <w:bottom w:val="single" w:sz="4" w:space="0" w:color="auto"/>
              <w:right w:val="single" w:sz="4" w:space="0" w:color="auto"/>
            </w:tcBorders>
          </w:tcPr>
          <w:p w14:paraId="6E950B24" w14:textId="77777777" w:rsidR="000D6F63" w:rsidRPr="00EF5447" w:rsidRDefault="000D6F63" w:rsidP="000D6F6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6D95871" w14:textId="77777777" w:rsidR="000D6F63" w:rsidRPr="00EF5447" w:rsidRDefault="000D6F63" w:rsidP="000D6F63">
            <w:pPr>
              <w:pStyle w:val="TAC"/>
            </w:pPr>
            <w:r>
              <w:t>+2/-3</w:t>
            </w:r>
          </w:p>
        </w:tc>
      </w:tr>
      <w:tr w:rsidR="000D6F63" w:rsidRPr="00EF5447" w14:paraId="331FA59F" w14:textId="77777777" w:rsidTr="00F7649E">
        <w:trPr>
          <w:trHeight w:val="187"/>
          <w:jc w:val="center"/>
        </w:trPr>
        <w:tc>
          <w:tcPr>
            <w:tcW w:w="3440" w:type="dxa"/>
          </w:tcPr>
          <w:p w14:paraId="3FD2F68D" w14:textId="77777777" w:rsidR="000D6F63" w:rsidRPr="00EF5447" w:rsidRDefault="000D6F63" w:rsidP="000D6F63">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1B495ADD" w14:textId="77777777" w:rsidR="000D6F63" w:rsidRPr="00EF5447" w:rsidRDefault="000D6F63" w:rsidP="000D6F63">
            <w:pPr>
              <w:pStyle w:val="TAC"/>
            </w:pPr>
          </w:p>
        </w:tc>
        <w:tc>
          <w:tcPr>
            <w:tcW w:w="1481" w:type="dxa"/>
          </w:tcPr>
          <w:p w14:paraId="682F8961" w14:textId="77777777" w:rsidR="000D6F63" w:rsidRPr="00EF5447" w:rsidRDefault="000D6F63" w:rsidP="000D6F63">
            <w:pPr>
              <w:pStyle w:val="TAC"/>
            </w:pPr>
          </w:p>
        </w:tc>
        <w:tc>
          <w:tcPr>
            <w:tcW w:w="1688" w:type="dxa"/>
          </w:tcPr>
          <w:p w14:paraId="02B637D1" w14:textId="77777777" w:rsidR="000D6F63" w:rsidRPr="00EF5447" w:rsidRDefault="000D6F63" w:rsidP="000D6F63">
            <w:pPr>
              <w:pStyle w:val="TAC"/>
            </w:pPr>
            <w:r w:rsidRPr="00EF5447">
              <w:t>23</w:t>
            </w:r>
          </w:p>
        </w:tc>
        <w:tc>
          <w:tcPr>
            <w:tcW w:w="1852" w:type="dxa"/>
          </w:tcPr>
          <w:p w14:paraId="2387FDC8" w14:textId="77777777" w:rsidR="000D6F63" w:rsidRPr="00EF5447" w:rsidRDefault="000D6F63" w:rsidP="000D6F63">
            <w:pPr>
              <w:pStyle w:val="TAC"/>
            </w:pPr>
            <w:r w:rsidRPr="00EF5447">
              <w:t>+2/-3</w:t>
            </w:r>
          </w:p>
        </w:tc>
      </w:tr>
      <w:tr w:rsidR="000D6F63" w:rsidRPr="00EF5447" w14:paraId="7FEED2F8" w14:textId="77777777" w:rsidTr="00F7649E">
        <w:trPr>
          <w:trHeight w:val="187"/>
          <w:jc w:val="center"/>
        </w:trPr>
        <w:tc>
          <w:tcPr>
            <w:tcW w:w="3440" w:type="dxa"/>
          </w:tcPr>
          <w:p w14:paraId="60218593" w14:textId="77777777" w:rsidR="000D6F63" w:rsidRPr="00EF5447" w:rsidRDefault="000D6F63" w:rsidP="000D6F63">
            <w:pPr>
              <w:pStyle w:val="TAC"/>
              <w:rPr>
                <w:lang w:eastAsia="fi-FI"/>
              </w:rPr>
            </w:pPr>
            <w:r w:rsidRPr="00EF5447">
              <w:rPr>
                <w:lang w:eastAsia="fi-FI"/>
              </w:rPr>
              <w:t>DC_3A_n40A</w:t>
            </w:r>
          </w:p>
        </w:tc>
        <w:tc>
          <w:tcPr>
            <w:tcW w:w="1578" w:type="dxa"/>
          </w:tcPr>
          <w:p w14:paraId="010E36D1" w14:textId="77777777" w:rsidR="000D6F63" w:rsidRPr="00EF5447" w:rsidRDefault="000D6F63" w:rsidP="000D6F63">
            <w:pPr>
              <w:pStyle w:val="TAC"/>
            </w:pPr>
          </w:p>
        </w:tc>
        <w:tc>
          <w:tcPr>
            <w:tcW w:w="1481" w:type="dxa"/>
          </w:tcPr>
          <w:p w14:paraId="19599E4F" w14:textId="77777777" w:rsidR="000D6F63" w:rsidRPr="00EF5447" w:rsidRDefault="000D6F63" w:rsidP="000D6F63">
            <w:pPr>
              <w:pStyle w:val="TAC"/>
            </w:pPr>
          </w:p>
        </w:tc>
        <w:tc>
          <w:tcPr>
            <w:tcW w:w="1688" w:type="dxa"/>
          </w:tcPr>
          <w:p w14:paraId="1E1B00E3" w14:textId="77777777" w:rsidR="000D6F63" w:rsidRPr="00EF5447" w:rsidRDefault="000D6F63" w:rsidP="000D6F63">
            <w:pPr>
              <w:pStyle w:val="TAC"/>
            </w:pPr>
            <w:r w:rsidRPr="00EF5447">
              <w:t>23</w:t>
            </w:r>
          </w:p>
        </w:tc>
        <w:tc>
          <w:tcPr>
            <w:tcW w:w="1852" w:type="dxa"/>
          </w:tcPr>
          <w:p w14:paraId="0CFDCEAF" w14:textId="77777777" w:rsidR="000D6F63" w:rsidRPr="00EF5447" w:rsidRDefault="000D6F63" w:rsidP="000D6F63">
            <w:pPr>
              <w:pStyle w:val="TAC"/>
            </w:pPr>
            <w:r w:rsidRPr="00EF5447">
              <w:t>+2/-3</w:t>
            </w:r>
          </w:p>
        </w:tc>
      </w:tr>
      <w:tr w:rsidR="000D6F63" w:rsidRPr="00EF5447" w14:paraId="2C0747DF" w14:textId="77777777" w:rsidTr="00F7649E">
        <w:trPr>
          <w:trHeight w:val="187"/>
          <w:jc w:val="center"/>
        </w:trPr>
        <w:tc>
          <w:tcPr>
            <w:tcW w:w="3440" w:type="dxa"/>
          </w:tcPr>
          <w:p w14:paraId="08206FEB" w14:textId="77777777" w:rsidR="000D6F63" w:rsidRPr="00EF5447" w:rsidRDefault="000D6F63" w:rsidP="000D6F63">
            <w:pPr>
              <w:pStyle w:val="TAC"/>
            </w:pPr>
            <w:r w:rsidRPr="00EF5447">
              <w:t>DC_3A_n41A,</w:t>
            </w:r>
          </w:p>
          <w:p w14:paraId="5F7230F5" w14:textId="77777777" w:rsidR="000D6F63" w:rsidRPr="00EF5447" w:rsidRDefault="000D6F63" w:rsidP="000D6F63">
            <w:pPr>
              <w:pStyle w:val="TAC"/>
            </w:pPr>
            <w:r w:rsidRPr="00EF5447">
              <w:rPr>
                <w:lang w:eastAsia="zh-CN"/>
              </w:rPr>
              <w:t>DC_3C_n41A,</w:t>
            </w:r>
          </w:p>
          <w:p w14:paraId="3ACD15C0" w14:textId="77777777" w:rsidR="000D6F63" w:rsidRPr="00EF5447" w:rsidRDefault="000D6F63" w:rsidP="000D6F63">
            <w:pPr>
              <w:pStyle w:val="TAC"/>
              <w:rPr>
                <w:lang w:eastAsia="fi-FI"/>
              </w:rPr>
            </w:pPr>
            <w:r w:rsidRPr="00EF5447">
              <w:t>DC_3C_n41A,</w:t>
            </w:r>
          </w:p>
        </w:tc>
        <w:tc>
          <w:tcPr>
            <w:tcW w:w="1578" w:type="dxa"/>
          </w:tcPr>
          <w:p w14:paraId="68C82C0E" w14:textId="77777777" w:rsidR="000D6F63" w:rsidRPr="00EF5447" w:rsidRDefault="000D6F63" w:rsidP="000D6F63">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624F15F6" w14:textId="77777777" w:rsidR="000D6F63" w:rsidRPr="00EF5447" w:rsidRDefault="000D6F63" w:rsidP="000D6F63">
            <w:pPr>
              <w:pStyle w:val="TAC"/>
            </w:pPr>
            <w:r w:rsidRPr="00EF5447">
              <w:t>+2/-3</w:t>
            </w:r>
          </w:p>
        </w:tc>
        <w:tc>
          <w:tcPr>
            <w:tcW w:w="1688" w:type="dxa"/>
          </w:tcPr>
          <w:p w14:paraId="0F0A6865" w14:textId="77777777" w:rsidR="000D6F63" w:rsidRPr="00EF5447" w:rsidRDefault="000D6F63" w:rsidP="000D6F63">
            <w:pPr>
              <w:pStyle w:val="TAC"/>
            </w:pPr>
            <w:r w:rsidRPr="00EF5447">
              <w:t>23</w:t>
            </w:r>
          </w:p>
        </w:tc>
        <w:tc>
          <w:tcPr>
            <w:tcW w:w="1852" w:type="dxa"/>
          </w:tcPr>
          <w:p w14:paraId="1D539EFE" w14:textId="77777777" w:rsidR="000D6F63" w:rsidRPr="00EF5447" w:rsidRDefault="000D6F63" w:rsidP="000D6F63">
            <w:pPr>
              <w:pStyle w:val="TAC"/>
            </w:pPr>
            <w:r w:rsidRPr="00EF5447">
              <w:t>+2/-3</w:t>
            </w:r>
          </w:p>
        </w:tc>
      </w:tr>
      <w:tr w:rsidR="000D6F63" w:rsidRPr="00EF5447" w14:paraId="41C7DA16" w14:textId="77777777" w:rsidTr="00F7649E">
        <w:trPr>
          <w:trHeight w:val="187"/>
          <w:jc w:val="center"/>
        </w:trPr>
        <w:tc>
          <w:tcPr>
            <w:tcW w:w="3440" w:type="dxa"/>
          </w:tcPr>
          <w:p w14:paraId="2E5D086F" w14:textId="77777777" w:rsidR="000D6F63" w:rsidRPr="00EF5447" w:rsidRDefault="000D6F63" w:rsidP="000D6F63">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42195CAC" w14:textId="77777777" w:rsidR="000D6F63" w:rsidRPr="00EF5447" w:rsidRDefault="000D6F63" w:rsidP="000D6F63">
            <w:pPr>
              <w:pStyle w:val="TAC"/>
            </w:pPr>
          </w:p>
        </w:tc>
        <w:tc>
          <w:tcPr>
            <w:tcW w:w="1481" w:type="dxa"/>
          </w:tcPr>
          <w:p w14:paraId="6204FDDC" w14:textId="77777777" w:rsidR="000D6F63" w:rsidRPr="00EF5447" w:rsidRDefault="000D6F63" w:rsidP="000D6F63">
            <w:pPr>
              <w:pStyle w:val="TAC"/>
            </w:pPr>
          </w:p>
        </w:tc>
        <w:tc>
          <w:tcPr>
            <w:tcW w:w="1688" w:type="dxa"/>
          </w:tcPr>
          <w:p w14:paraId="748BD6C8" w14:textId="77777777" w:rsidR="000D6F63" w:rsidRPr="00EF5447" w:rsidRDefault="000D6F63" w:rsidP="000D6F63">
            <w:pPr>
              <w:pStyle w:val="TAC"/>
            </w:pPr>
            <w:r w:rsidRPr="00EF5447">
              <w:t>23</w:t>
            </w:r>
          </w:p>
        </w:tc>
        <w:tc>
          <w:tcPr>
            <w:tcW w:w="1852" w:type="dxa"/>
          </w:tcPr>
          <w:p w14:paraId="33BBAC25" w14:textId="77777777" w:rsidR="000D6F63" w:rsidRPr="00EF5447" w:rsidRDefault="000D6F63" w:rsidP="000D6F63">
            <w:pPr>
              <w:pStyle w:val="TAC"/>
            </w:pPr>
            <w:r w:rsidRPr="00EF5447">
              <w:t>+2/-3</w:t>
            </w:r>
          </w:p>
        </w:tc>
      </w:tr>
      <w:tr w:rsidR="000D6F63" w:rsidRPr="00EF5447" w14:paraId="42027973" w14:textId="77777777" w:rsidTr="00F7649E">
        <w:trPr>
          <w:trHeight w:val="187"/>
          <w:jc w:val="center"/>
        </w:trPr>
        <w:tc>
          <w:tcPr>
            <w:tcW w:w="3440" w:type="dxa"/>
          </w:tcPr>
          <w:p w14:paraId="2B06653F" w14:textId="77777777" w:rsidR="000D6F63" w:rsidRPr="00EF5447" w:rsidRDefault="000D6F63" w:rsidP="000D6F63">
            <w:pPr>
              <w:pStyle w:val="TAC"/>
              <w:rPr>
                <w:lang w:eastAsia="fi-FI"/>
              </w:rPr>
            </w:pPr>
            <w:r w:rsidRPr="00EF5447">
              <w:rPr>
                <w:lang w:eastAsia="fi-FI"/>
              </w:rPr>
              <w:t>DC_3A_n51A</w:t>
            </w:r>
          </w:p>
        </w:tc>
        <w:tc>
          <w:tcPr>
            <w:tcW w:w="1578" w:type="dxa"/>
          </w:tcPr>
          <w:p w14:paraId="2F66E0E7" w14:textId="77777777" w:rsidR="000D6F63" w:rsidRPr="00EF5447" w:rsidRDefault="000D6F63" w:rsidP="000D6F63">
            <w:pPr>
              <w:pStyle w:val="TAC"/>
            </w:pPr>
          </w:p>
        </w:tc>
        <w:tc>
          <w:tcPr>
            <w:tcW w:w="1481" w:type="dxa"/>
          </w:tcPr>
          <w:p w14:paraId="18CECE8B" w14:textId="77777777" w:rsidR="000D6F63" w:rsidRPr="00EF5447" w:rsidRDefault="000D6F63" w:rsidP="000D6F63">
            <w:pPr>
              <w:pStyle w:val="TAC"/>
            </w:pPr>
          </w:p>
        </w:tc>
        <w:tc>
          <w:tcPr>
            <w:tcW w:w="1688" w:type="dxa"/>
          </w:tcPr>
          <w:p w14:paraId="50D66F0E" w14:textId="77777777" w:rsidR="000D6F63" w:rsidRPr="00EF5447" w:rsidRDefault="000D6F63" w:rsidP="000D6F63">
            <w:pPr>
              <w:pStyle w:val="TAC"/>
            </w:pPr>
            <w:r w:rsidRPr="00EF5447">
              <w:t>23</w:t>
            </w:r>
          </w:p>
        </w:tc>
        <w:tc>
          <w:tcPr>
            <w:tcW w:w="1852" w:type="dxa"/>
          </w:tcPr>
          <w:p w14:paraId="4D6F4DA4" w14:textId="77777777" w:rsidR="000D6F63" w:rsidRPr="00EF5447" w:rsidRDefault="000D6F63" w:rsidP="000D6F63">
            <w:pPr>
              <w:pStyle w:val="TAC"/>
            </w:pPr>
            <w:r w:rsidRPr="00EF5447">
              <w:t>+2/-3</w:t>
            </w:r>
          </w:p>
        </w:tc>
      </w:tr>
      <w:tr w:rsidR="000D6F63" w:rsidRPr="00EF5447" w14:paraId="2CBFF022" w14:textId="77777777" w:rsidTr="00F7649E">
        <w:trPr>
          <w:trHeight w:val="187"/>
          <w:jc w:val="center"/>
        </w:trPr>
        <w:tc>
          <w:tcPr>
            <w:tcW w:w="3440" w:type="dxa"/>
          </w:tcPr>
          <w:p w14:paraId="73FA07B1" w14:textId="77777777" w:rsidR="000D6F63" w:rsidRPr="00EF5447" w:rsidRDefault="000D6F63" w:rsidP="000D6F63">
            <w:pPr>
              <w:pStyle w:val="TAC"/>
              <w:rPr>
                <w:lang w:eastAsia="fi-FI"/>
              </w:rPr>
            </w:pPr>
            <w:r w:rsidRPr="00EF5447">
              <w:rPr>
                <w:lang w:eastAsia="fi-FI"/>
              </w:rPr>
              <w:t>DC_3A_n71A</w:t>
            </w:r>
          </w:p>
        </w:tc>
        <w:tc>
          <w:tcPr>
            <w:tcW w:w="1578" w:type="dxa"/>
          </w:tcPr>
          <w:p w14:paraId="5A06061D" w14:textId="77777777" w:rsidR="000D6F63" w:rsidRPr="00EF5447" w:rsidRDefault="000D6F63" w:rsidP="000D6F63">
            <w:pPr>
              <w:pStyle w:val="TAC"/>
            </w:pPr>
          </w:p>
        </w:tc>
        <w:tc>
          <w:tcPr>
            <w:tcW w:w="1481" w:type="dxa"/>
          </w:tcPr>
          <w:p w14:paraId="34256745" w14:textId="77777777" w:rsidR="000D6F63" w:rsidRPr="00EF5447" w:rsidRDefault="000D6F63" w:rsidP="000D6F63">
            <w:pPr>
              <w:pStyle w:val="TAC"/>
            </w:pPr>
          </w:p>
        </w:tc>
        <w:tc>
          <w:tcPr>
            <w:tcW w:w="1688" w:type="dxa"/>
          </w:tcPr>
          <w:p w14:paraId="19F788A7" w14:textId="77777777" w:rsidR="000D6F63" w:rsidRPr="00EF5447" w:rsidRDefault="000D6F63" w:rsidP="000D6F63">
            <w:pPr>
              <w:pStyle w:val="TAC"/>
            </w:pPr>
            <w:r w:rsidRPr="00EF5447">
              <w:t>23</w:t>
            </w:r>
          </w:p>
        </w:tc>
        <w:tc>
          <w:tcPr>
            <w:tcW w:w="1852" w:type="dxa"/>
          </w:tcPr>
          <w:p w14:paraId="48422631" w14:textId="77777777" w:rsidR="000D6F63" w:rsidRPr="00EF5447" w:rsidRDefault="000D6F63" w:rsidP="000D6F63">
            <w:pPr>
              <w:pStyle w:val="TAC"/>
            </w:pPr>
            <w:r w:rsidRPr="00EF5447">
              <w:t>+2/-3</w:t>
            </w:r>
          </w:p>
        </w:tc>
      </w:tr>
      <w:tr w:rsidR="00DF3DF7" w:rsidRPr="00EF5447" w14:paraId="1B79A8DF" w14:textId="77777777" w:rsidTr="00F7649E">
        <w:trPr>
          <w:trHeight w:val="187"/>
          <w:jc w:val="center"/>
        </w:trPr>
        <w:tc>
          <w:tcPr>
            <w:tcW w:w="3440" w:type="dxa"/>
          </w:tcPr>
          <w:p w14:paraId="5A6C0305" w14:textId="77777777" w:rsidR="00DF3DF7" w:rsidRPr="00EF5447" w:rsidRDefault="00DF3DF7" w:rsidP="00DF3DF7">
            <w:pPr>
              <w:pStyle w:val="TAC"/>
              <w:rPr>
                <w:lang w:eastAsia="zh-TW"/>
              </w:rPr>
            </w:pPr>
            <w:r w:rsidRPr="00EF5447">
              <w:rPr>
                <w:lang w:eastAsia="fi-FI"/>
              </w:rPr>
              <w:t>DC_3A_n77A</w:t>
            </w:r>
          </w:p>
          <w:p w14:paraId="7CBCB945" w14:textId="77777777" w:rsidR="00DF3DF7" w:rsidRPr="00EF5447" w:rsidRDefault="00DF3DF7" w:rsidP="00DF3DF7">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6F1C7FD4" w14:textId="4220ACDE" w:rsidR="00DF3DF7" w:rsidRPr="00EF5447" w:rsidRDefault="00DF3DF7" w:rsidP="00DF3DF7">
            <w:pPr>
              <w:pStyle w:val="TAC"/>
            </w:pPr>
            <w:ins w:id="262" w:author="Per Lindell" w:date="2023-03-06T17:04:00Z">
              <w:r w:rsidRPr="00E07BD4">
                <w:rPr>
                  <w:rFonts w:eastAsia="DengXian"/>
                  <w:lang w:eastAsia="zh-CN"/>
                </w:rPr>
                <w:t>26</w:t>
              </w:r>
              <w:r w:rsidRPr="00E07BD4">
                <w:rPr>
                  <w:rFonts w:eastAsia="DengXian"/>
                  <w:vertAlign w:val="superscript"/>
                  <w:lang w:eastAsia="zh-CN"/>
                </w:rPr>
                <w:t>6,8</w:t>
              </w:r>
            </w:ins>
          </w:p>
        </w:tc>
        <w:tc>
          <w:tcPr>
            <w:tcW w:w="1481" w:type="dxa"/>
          </w:tcPr>
          <w:p w14:paraId="3360DA48" w14:textId="7A94A1C1" w:rsidR="00DF3DF7" w:rsidRPr="00EF5447" w:rsidRDefault="00DF3DF7" w:rsidP="00DF3DF7">
            <w:pPr>
              <w:pStyle w:val="TAC"/>
            </w:pPr>
            <w:ins w:id="263" w:author="Per Lindell" w:date="2023-03-06T17:04:00Z">
              <w:r w:rsidRPr="00E07BD4">
                <w:rPr>
                  <w:rFonts w:eastAsia="MS Mincho"/>
                </w:rPr>
                <w:t>+2/-3</w:t>
              </w:r>
            </w:ins>
          </w:p>
        </w:tc>
        <w:tc>
          <w:tcPr>
            <w:tcW w:w="1688" w:type="dxa"/>
          </w:tcPr>
          <w:p w14:paraId="25A2D626" w14:textId="77777777" w:rsidR="00DF3DF7" w:rsidRPr="00EF5447" w:rsidRDefault="00DF3DF7" w:rsidP="00DF3DF7">
            <w:pPr>
              <w:pStyle w:val="TAC"/>
            </w:pPr>
            <w:r w:rsidRPr="00EF5447">
              <w:t>23</w:t>
            </w:r>
          </w:p>
        </w:tc>
        <w:tc>
          <w:tcPr>
            <w:tcW w:w="1852" w:type="dxa"/>
          </w:tcPr>
          <w:p w14:paraId="72FE290C" w14:textId="77777777" w:rsidR="00DF3DF7" w:rsidRPr="00EF5447" w:rsidRDefault="00DF3DF7" w:rsidP="00DF3DF7">
            <w:pPr>
              <w:pStyle w:val="TAC"/>
            </w:pPr>
            <w:r w:rsidRPr="00EF5447">
              <w:t>+2/-3</w:t>
            </w:r>
          </w:p>
        </w:tc>
      </w:tr>
      <w:tr w:rsidR="00DF3DF7" w:rsidRPr="00EF5447" w14:paraId="78B19ECB" w14:textId="77777777" w:rsidTr="00F7649E">
        <w:trPr>
          <w:trHeight w:val="187"/>
          <w:jc w:val="center"/>
        </w:trPr>
        <w:tc>
          <w:tcPr>
            <w:tcW w:w="3440" w:type="dxa"/>
          </w:tcPr>
          <w:p w14:paraId="25504210" w14:textId="77777777" w:rsidR="00DF3DF7" w:rsidRPr="00EF5447" w:rsidRDefault="00DF3DF7" w:rsidP="00DF3DF7">
            <w:pPr>
              <w:pStyle w:val="TAC"/>
              <w:rPr>
                <w:lang w:eastAsia="zh-TW"/>
              </w:rPr>
            </w:pPr>
            <w:r w:rsidRPr="00EF5447">
              <w:rPr>
                <w:lang w:eastAsia="fi-FI"/>
              </w:rPr>
              <w:t>DC_3A_n78A</w:t>
            </w:r>
          </w:p>
          <w:p w14:paraId="13032B7E" w14:textId="77777777" w:rsidR="00DF3DF7" w:rsidRPr="00EF5447" w:rsidRDefault="00DF3DF7" w:rsidP="00DF3DF7">
            <w:pPr>
              <w:pStyle w:val="TAC"/>
              <w:rPr>
                <w:lang w:eastAsia="fi-FI"/>
              </w:rPr>
            </w:pPr>
            <w:r w:rsidRPr="00EF5447">
              <w:rPr>
                <w:lang w:eastAsia="fi-FI"/>
              </w:rPr>
              <w:t>DC_3C_n78A</w:t>
            </w:r>
          </w:p>
        </w:tc>
        <w:tc>
          <w:tcPr>
            <w:tcW w:w="1578" w:type="dxa"/>
          </w:tcPr>
          <w:p w14:paraId="7BA845C7" w14:textId="77777777" w:rsidR="00DF3DF7" w:rsidRPr="00EF5447" w:rsidRDefault="00DF3DF7" w:rsidP="00DF3DF7">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189EEAA" w14:textId="77777777" w:rsidR="00DF3DF7" w:rsidRPr="00EF5447" w:rsidRDefault="00DF3DF7" w:rsidP="00DF3DF7">
            <w:pPr>
              <w:pStyle w:val="TAC"/>
            </w:pPr>
            <w:r w:rsidRPr="00EF5447">
              <w:t>+2/-3</w:t>
            </w:r>
          </w:p>
        </w:tc>
        <w:tc>
          <w:tcPr>
            <w:tcW w:w="1688" w:type="dxa"/>
          </w:tcPr>
          <w:p w14:paraId="23959D8B" w14:textId="77777777" w:rsidR="00DF3DF7" w:rsidRPr="00EF5447" w:rsidRDefault="00DF3DF7" w:rsidP="00DF3DF7">
            <w:pPr>
              <w:pStyle w:val="TAC"/>
            </w:pPr>
            <w:r w:rsidRPr="00EF5447">
              <w:t>23</w:t>
            </w:r>
          </w:p>
        </w:tc>
        <w:tc>
          <w:tcPr>
            <w:tcW w:w="1852" w:type="dxa"/>
          </w:tcPr>
          <w:p w14:paraId="3DC9904D" w14:textId="77777777" w:rsidR="00DF3DF7" w:rsidRPr="00EF5447" w:rsidRDefault="00DF3DF7" w:rsidP="00DF3DF7">
            <w:pPr>
              <w:pStyle w:val="TAC"/>
            </w:pPr>
            <w:r w:rsidRPr="00EF5447">
              <w:t>+2/-3</w:t>
            </w:r>
          </w:p>
        </w:tc>
      </w:tr>
      <w:tr w:rsidR="00DF3DF7" w:rsidRPr="00EF5447" w14:paraId="0DDE849E" w14:textId="77777777" w:rsidTr="00F7649E">
        <w:trPr>
          <w:trHeight w:val="187"/>
          <w:jc w:val="center"/>
        </w:trPr>
        <w:tc>
          <w:tcPr>
            <w:tcW w:w="3440" w:type="dxa"/>
          </w:tcPr>
          <w:p w14:paraId="5125B88C" w14:textId="77777777" w:rsidR="00DF3DF7" w:rsidRPr="00EF5447" w:rsidRDefault="00DF3DF7" w:rsidP="00DF3DF7">
            <w:pPr>
              <w:pStyle w:val="TAC"/>
              <w:rPr>
                <w:lang w:eastAsia="fi-FI"/>
              </w:rPr>
            </w:pPr>
            <w:r w:rsidRPr="00EF5447">
              <w:rPr>
                <w:lang w:eastAsia="fi-FI"/>
              </w:rPr>
              <w:t>DC_3A_n79A</w:t>
            </w:r>
          </w:p>
          <w:p w14:paraId="2F25B4CB" w14:textId="77777777" w:rsidR="00DF3DF7" w:rsidRPr="00EF5447" w:rsidRDefault="00DF3DF7" w:rsidP="00DF3DF7">
            <w:pPr>
              <w:pStyle w:val="TAC"/>
              <w:rPr>
                <w:lang w:eastAsia="fi-FI"/>
              </w:rPr>
            </w:pPr>
            <w:r w:rsidRPr="00EF5447">
              <w:rPr>
                <w:lang w:eastAsia="zh-CN"/>
              </w:rPr>
              <w:t>DC_3C_n79A</w:t>
            </w:r>
          </w:p>
        </w:tc>
        <w:tc>
          <w:tcPr>
            <w:tcW w:w="1578" w:type="dxa"/>
          </w:tcPr>
          <w:p w14:paraId="549592BB" w14:textId="77777777" w:rsidR="00DF3DF7" w:rsidRPr="00EF5447" w:rsidRDefault="00DF3DF7" w:rsidP="00DF3DF7">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92AF89D" w14:textId="77777777" w:rsidR="00DF3DF7" w:rsidRPr="00EF5447" w:rsidRDefault="00DF3DF7" w:rsidP="00DF3DF7">
            <w:pPr>
              <w:pStyle w:val="TAC"/>
            </w:pPr>
            <w:r w:rsidRPr="00EF5447">
              <w:rPr>
                <w:rFonts w:eastAsia="MS Mincho"/>
              </w:rPr>
              <w:t>+2/-3</w:t>
            </w:r>
          </w:p>
        </w:tc>
        <w:tc>
          <w:tcPr>
            <w:tcW w:w="1688" w:type="dxa"/>
          </w:tcPr>
          <w:p w14:paraId="509048FF" w14:textId="77777777" w:rsidR="00DF3DF7" w:rsidRPr="00EF5447" w:rsidRDefault="00DF3DF7" w:rsidP="00DF3DF7">
            <w:pPr>
              <w:pStyle w:val="TAC"/>
            </w:pPr>
            <w:r w:rsidRPr="00EF5447">
              <w:t>23</w:t>
            </w:r>
          </w:p>
        </w:tc>
        <w:tc>
          <w:tcPr>
            <w:tcW w:w="1852" w:type="dxa"/>
          </w:tcPr>
          <w:p w14:paraId="4A4D2DB0" w14:textId="77777777" w:rsidR="00DF3DF7" w:rsidRPr="00EF5447" w:rsidRDefault="00DF3DF7" w:rsidP="00DF3DF7">
            <w:pPr>
              <w:pStyle w:val="TAC"/>
            </w:pPr>
            <w:r w:rsidRPr="00EF5447">
              <w:t>+2/-3</w:t>
            </w:r>
          </w:p>
        </w:tc>
      </w:tr>
      <w:tr w:rsidR="00DF3DF7" w:rsidRPr="00EF5447" w14:paraId="046DD637" w14:textId="77777777" w:rsidTr="00F7649E">
        <w:trPr>
          <w:trHeight w:val="187"/>
          <w:jc w:val="center"/>
        </w:trPr>
        <w:tc>
          <w:tcPr>
            <w:tcW w:w="3440" w:type="dxa"/>
          </w:tcPr>
          <w:p w14:paraId="2C926669" w14:textId="77777777" w:rsidR="00DF3DF7" w:rsidRPr="00EF5447" w:rsidRDefault="00DF3DF7" w:rsidP="00DF3DF7">
            <w:pPr>
              <w:pStyle w:val="TAC"/>
            </w:pPr>
            <w:r w:rsidRPr="00EF5447">
              <w:t>DC_</w:t>
            </w:r>
            <w:r w:rsidRPr="00EF5447">
              <w:rPr>
                <w:lang w:eastAsia="zh-CN"/>
              </w:rPr>
              <w:t>3A</w:t>
            </w:r>
            <w:r w:rsidRPr="00EF5447">
              <w:t>_n80A_ULSUP-TDM_n41</w:t>
            </w:r>
          </w:p>
          <w:p w14:paraId="076F88CA" w14:textId="77777777" w:rsidR="00DF3DF7" w:rsidRPr="00EF5447" w:rsidRDefault="00DF3DF7" w:rsidP="00DF3DF7">
            <w:pPr>
              <w:pStyle w:val="TAC"/>
              <w:rPr>
                <w:lang w:eastAsia="fi-FI"/>
              </w:rPr>
            </w:pPr>
            <w:r w:rsidRPr="00EF5447">
              <w:t>DC_</w:t>
            </w:r>
            <w:r w:rsidRPr="00EF5447">
              <w:rPr>
                <w:lang w:eastAsia="zh-CN"/>
              </w:rPr>
              <w:t>3C</w:t>
            </w:r>
            <w:r w:rsidRPr="00EF5447">
              <w:t>_n80A_ULSUP-TDM_n41</w:t>
            </w:r>
          </w:p>
        </w:tc>
        <w:tc>
          <w:tcPr>
            <w:tcW w:w="1578" w:type="dxa"/>
          </w:tcPr>
          <w:p w14:paraId="5CDF5B2A" w14:textId="77777777" w:rsidR="00DF3DF7" w:rsidRPr="00EF5447" w:rsidRDefault="00DF3DF7" w:rsidP="00DF3DF7">
            <w:pPr>
              <w:pStyle w:val="TAC"/>
            </w:pPr>
          </w:p>
        </w:tc>
        <w:tc>
          <w:tcPr>
            <w:tcW w:w="1481" w:type="dxa"/>
          </w:tcPr>
          <w:p w14:paraId="7FB9336B" w14:textId="77777777" w:rsidR="00DF3DF7" w:rsidRPr="00EF5447" w:rsidRDefault="00DF3DF7" w:rsidP="00DF3DF7">
            <w:pPr>
              <w:pStyle w:val="TAC"/>
            </w:pPr>
          </w:p>
        </w:tc>
        <w:tc>
          <w:tcPr>
            <w:tcW w:w="1688" w:type="dxa"/>
          </w:tcPr>
          <w:p w14:paraId="7EF695EA" w14:textId="77777777" w:rsidR="00DF3DF7" w:rsidRPr="00EF5447" w:rsidRDefault="00DF3DF7" w:rsidP="00DF3DF7">
            <w:pPr>
              <w:pStyle w:val="TAC"/>
            </w:pPr>
            <w:r w:rsidRPr="00EF5447">
              <w:t>23</w:t>
            </w:r>
          </w:p>
        </w:tc>
        <w:tc>
          <w:tcPr>
            <w:tcW w:w="1852" w:type="dxa"/>
          </w:tcPr>
          <w:p w14:paraId="54E23090" w14:textId="77777777" w:rsidR="00DF3DF7" w:rsidRPr="00EF5447" w:rsidRDefault="00DF3DF7" w:rsidP="00DF3DF7">
            <w:pPr>
              <w:pStyle w:val="TAC"/>
            </w:pPr>
            <w:r w:rsidRPr="00EF5447">
              <w:t>+2/-3</w:t>
            </w:r>
          </w:p>
        </w:tc>
      </w:tr>
      <w:tr w:rsidR="00DF3DF7" w:rsidRPr="00EF5447" w14:paraId="66B8D9AE" w14:textId="77777777" w:rsidTr="00F7649E">
        <w:trPr>
          <w:trHeight w:val="187"/>
          <w:jc w:val="center"/>
        </w:trPr>
        <w:tc>
          <w:tcPr>
            <w:tcW w:w="3440" w:type="dxa"/>
          </w:tcPr>
          <w:p w14:paraId="04BF9D8D" w14:textId="77777777" w:rsidR="00DF3DF7" w:rsidRPr="00EF5447" w:rsidRDefault="00DF3DF7" w:rsidP="00DF3DF7">
            <w:pPr>
              <w:pStyle w:val="TAC"/>
              <w:rPr>
                <w:lang w:eastAsia="fi-FI"/>
              </w:rPr>
            </w:pPr>
            <w:r w:rsidRPr="00EF5447">
              <w:t>DC_3A_n80A_ULSUP-TDM_n77A</w:t>
            </w:r>
          </w:p>
        </w:tc>
        <w:tc>
          <w:tcPr>
            <w:tcW w:w="1578" w:type="dxa"/>
          </w:tcPr>
          <w:p w14:paraId="460BEC16" w14:textId="77777777" w:rsidR="00DF3DF7" w:rsidRPr="00EF5447" w:rsidRDefault="00DF3DF7" w:rsidP="00DF3DF7">
            <w:pPr>
              <w:pStyle w:val="TAC"/>
            </w:pPr>
          </w:p>
        </w:tc>
        <w:tc>
          <w:tcPr>
            <w:tcW w:w="1481" w:type="dxa"/>
          </w:tcPr>
          <w:p w14:paraId="526CD4DE" w14:textId="77777777" w:rsidR="00DF3DF7" w:rsidRPr="00EF5447" w:rsidRDefault="00DF3DF7" w:rsidP="00DF3DF7">
            <w:pPr>
              <w:pStyle w:val="TAC"/>
            </w:pPr>
          </w:p>
        </w:tc>
        <w:tc>
          <w:tcPr>
            <w:tcW w:w="1688" w:type="dxa"/>
          </w:tcPr>
          <w:p w14:paraId="342F306D" w14:textId="77777777" w:rsidR="00DF3DF7" w:rsidRPr="00EF5447" w:rsidRDefault="00DF3DF7" w:rsidP="00DF3DF7">
            <w:pPr>
              <w:pStyle w:val="TAC"/>
            </w:pPr>
            <w:r w:rsidRPr="00EF5447">
              <w:t>23</w:t>
            </w:r>
          </w:p>
        </w:tc>
        <w:tc>
          <w:tcPr>
            <w:tcW w:w="1852" w:type="dxa"/>
          </w:tcPr>
          <w:p w14:paraId="11618F08" w14:textId="77777777" w:rsidR="00DF3DF7" w:rsidRPr="00EF5447" w:rsidRDefault="00DF3DF7" w:rsidP="00DF3DF7">
            <w:pPr>
              <w:pStyle w:val="TAC"/>
            </w:pPr>
            <w:r w:rsidRPr="00EF5447">
              <w:t>+2/-3</w:t>
            </w:r>
          </w:p>
        </w:tc>
      </w:tr>
      <w:tr w:rsidR="00DF3DF7" w:rsidRPr="00EF5447" w14:paraId="58BCE36F" w14:textId="77777777" w:rsidTr="00F7649E">
        <w:trPr>
          <w:trHeight w:val="187"/>
          <w:jc w:val="center"/>
        </w:trPr>
        <w:tc>
          <w:tcPr>
            <w:tcW w:w="3440" w:type="dxa"/>
          </w:tcPr>
          <w:p w14:paraId="5C83D5C1" w14:textId="77777777" w:rsidR="00DF3DF7" w:rsidRPr="00EF5447" w:rsidRDefault="00DF3DF7" w:rsidP="00DF3DF7">
            <w:pPr>
              <w:pStyle w:val="TAC"/>
              <w:rPr>
                <w:lang w:eastAsia="fi-FI"/>
              </w:rPr>
            </w:pPr>
            <w:r w:rsidRPr="00EF5447">
              <w:rPr>
                <w:lang w:eastAsia="fi-FI"/>
              </w:rPr>
              <w:lastRenderedPageBreak/>
              <w:t>DC_3A_n80A_ULSUP-TDM_n78A</w:t>
            </w:r>
          </w:p>
        </w:tc>
        <w:tc>
          <w:tcPr>
            <w:tcW w:w="1578" w:type="dxa"/>
          </w:tcPr>
          <w:p w14:paraId="48AC3C62" w14:textId="77777777" w:rsidR="00DF3DF7" w:rsidRPr="00EF5447" w:rsidRDefault="00DF3DF7" w:rsidP="00DF3DF7">
            <w:pPr>
              <w:pStyle w:val="TAC"/>
            </w:pPr>
          </w:p>
        </w:tc>
        <w:tc>
          <w:tcPr>
            <w:tcW w:w="1481" w:type="dxa"/>
          </w:tcPr>
          <w:p w14:paraId="12954B54" w14:textId="77777777" w:rsidR="00DF3DF7" w:rsidRPr="00EF5447" w:rsidRDefault="00DF3DF7" w:rsidP="00DF3DF7">
            <w:pPr>
              <w:pStyle w:val="TAC"/>
            </w:pPr>
          </w:p>
        </w:tc>
        <w:tc>
          <w:tcPr>
            <w:tcW w:w="1688" w:type="dxa"/>
          </w:tcPr>
          <w:p w14:paraId="04779330" w14:textId="77777777" w:rsidR="00DF3DF7" w:rsidRPr="00EF5447" w:rsidRDefault="00DF3DF7" w:rsidP="00DF3DF7">
            <w:pPr>
              <w:pStyle w:val="TAC"/>
            </w:pPr>
            <w:r w:rsidRPr="00EF5447">
              <w:t>23</w:t>
            </w:r>
          </w:p>
        </w:tc>
        <w:tc>
          <w:tcPr>
            <w:tcW w:w="1852" w:type="dxa"/>
          </w:tcPr>
          <w:p w14:paraId="7A56385B" w14:textId="77777777" w:rsidR="00DF3DF7" w:rsidRPr="00EF5447" w:rsidRDefault="00DF3DF7" w:rsidP="00DF3DF7">
            <w:pPr>
              <w:pStyle w:val="TAC"/>
            </w:pPr>
            <w:r w:rsidRPr="00EF5447">
              <w:t>+2/-3</w:t>
            </w:r>
          </w:p>
        </w:tc>
      </w:tr>
      <w:tr w:rsidR="00DF3DF7" w:rsidRPr="00EF5447" w14:paraId="34DC9394" w14:textId="77777777" w:rsidTr="00F7649E">
        <w:trPr>
          <w:trHeight w:val="187"/>
          <w:jc w:val="center"/>
        </w:trPr>
        <w:tc>
          <w:tcPr>
            <w:tcW w:w="3440" w:type="dxa"/>
          </w:tcPr>
          <w:p w14:paraId="616DF436" w14:textId="77777777" w:rsidR="00DF3DF7" w:rsidRPr="00EF5447" w:rsidRDefault="00DF3DF7" w:rsidP="00DF3DF7">
            <w:pPr>
              <w:pStyle w:val="TAC"/>
              <w:rPr>
                <w:lang w:eastAsia="fi-FI"/>
              </w:rPr>
            </w:pPr>
            <w:r w:rsidRPr="00EF5447">
              <w:rPr>
                <w:lang w:eastAsia="fi-FI"/>
              </w:rPr>
              <w:t>DC_3A_n80A_ULSUP-TDM_n79A</w:t>
            </w:r>
          </w:p>
        </w:tc>
        <w:tc>
          <w:tcPr>
            <w:tcW w:w="1578" w:type="dxa"/>
          </w:tcPr>
          <w:p w14:paraId="523EA21E" w14:textId="77777777" w:rsidR="00DF3DF7" w:rsidRPr="00EF5447" w:rsidRDefault="00DF3DF7" w:rsidP="00DF3DF7">
            <w:pPr>
              <w:pStyle w:val="TAC"/>
            </w:pPr>
          </w:p>
        </w:tc>
        <w:tc>
          <w:tcPr>
            <w:tcW w:w="1481" w:type="dxa"/>
          </w:tcPr>
          <w:p w14:paraId="47DE4552" w14:textId="77777777" w:rsidR="00DF3DF7" w:rsidRPr="00EF5447" w:rsidRDefault="00DF3DF7" w:rsidP="00DF3DF7">
            <w:pPr>
              <w:pStyle w:val="TAC"/>
            </w:pPr>
          </w:p>
        </w:tc>
        <w:tc>
          <w:tcPr>
            <w:tcW w:w="1688" w:type="dxa"/>
          </w:tcPr>
          <w:p w14:paraId="35162E43" w14:textId="77777777" w:rsidR="00DF3DF7" w:rsidRPr="00EF5447" w:rsidRDefault="00DF3DF7" w:rsidP="00DF3DF7">
            <w:pPr>
              <w:pStyle w:val="TAC"/>
            </w:pPr>
            <w:r w:rsidRPr="00EF5447">
              <w:t>23</w:t>
            </w:r>
          </w:p>
        </w:tc>
        <w:tc>
          <w:tcPr>
            <w:tcW w:w="1852" w:type="dxa"/>
          </w:tcPr>
          <w:p w14:paraId="2EF98127" w14:textId="77777777" w:rsidR="00DF3DF7" w:rsidRPr="00EF5447" w:rsidRDefault="00DF3DF7" w:rsidP="00DF3DF7">
            <w:pPr>
              <w:pStyle w:val="TAC"/>
            </w:pPr>
            <w:r w:rsidRPr="00EF5447">
              <w:t>+2/-3</w:t>
            </w:r>
          </w:p>
        </w:tc>
      </w:tr>
      <w:tr w:rsidR="00DF3DF7" w:rsidRPr="00EF5447" w14:paraId="418A68DD" w14:textId="77777777" w:rsidTr="00F7649E">
        <w:trPr>
          <w:trHeight w:val="187"/>
          <w:jc w:val="center"/>
        </w:trPr>
        <w:tc>
          <w:tcPr>
            <w:tcW w:w="3440" w:type="dxa"/>
          </w:tcPr>
          <w:p w14:paraId="0D166983" w14:textId="77777777" w:rsidR="00DF3DF7" w:rsidRPr="00EF5447" w:rsidRDefault="00DF3DF7" w:rsidP="00DF3DF7">
            <w:pPr>
              <w:pStyle w:val="TAC"/>
              <w:rPr>
                <w:lang w:eastAsia="fi-FI"/>
              </w:rPr>
            </w:pPr>
            <w:r w:rsidRPr="00EF5447">
              <w:t>DC_3A_n82A</w:t>
            </w:r>
          </w:p>
        </w:tc>
        <w:tc>
          <w:tcPr>
            <w:tcW w:w="1578" w:type="dxa"/>
          </w:tcPr>
          <w:p w14:paraId="2FDA8AC7" w14:textId="77777777" w:rsidR="00DF3DF7" w:rsidRPr="00EF5447" w:rsidRDefault="00DF3DF7" w:rsidP="00DF3DF7">
            <w:pPr>
              <w:pStyle w:val="TAC"/>
            </w:pPr>
          </w:p>
        </w:tc>
        <w:tc>
          <w:tcPr>
            <w:tcW w:w="1481" w:type="dxa"/>
          </w:tcPr>
          <w:p w14:paraId="6E0AB301" w14:textId="77777777" w:rsidR="00DF3DF7" w:rsidRPr="00EF5447" w:rsidRDefault="00DF3DF7" w:rsidP="00DF3DF7">
            <w:pPr>
              <w:pStyle w:val="TAC"/>
            </w:pPr>
          </w:p>
        </w:tc>
        <w:tc>
          <w:tcPr>
            <w:tcW w:w="1688" w:type="dxa"/>
          </w:tcPr>
          <w:p w14:paraId="2B822ED7" w14:textId="77777777" w:rsidR="00DF3DF7" w:rsidRPr="00EF5447" w:rsidRDefault="00DF3DF7" w:rsidP="00DF3DF7">
            <w:pPr>
              <w:pStyle w:val="TAC"/>
            </w:pPr>
            <w:r w:rsidRPr="00EF5447">
              <w:t>23</w:t>
            </w:r>
          </w:p>
        </w:tc>
        <w:tc>
          <w:tcPr>
            <w:tcW w:w="1852" w:type="dxa"/>
          </w:tcPr>
          <w:p w14:paraId="3C4BC326" w14:textId="77777777" w:rsidR="00DF3DF7" w:rsidRPr="00EF5447" w:rsidRDefault="00DF3DF7" w:rsidP="00DF3DF7">
            <w:pPr>
              <w:pStyle w:val="TAC"/>
            </w:pPr>
            <w:r w:rsidRPr="00EF5447">
              <w:t>+2/-3</w:t>
            </w:r>
          </w:p>
        </w:tc>
      </w:tr>
      <w:tr w:rsidR="00DF3DF7" w:rsidRPr="00EF5447" w14:paraId="25F0072E" w14:textId="77777777" w:rsidTr="00F7649E">
        <w:trPr>
          <w:trHeight w:val="187"/>
          <w:jc w:val="center"/>
        </w:trPr>
        <w:tc>
          <w:tcPr>
            <w:tcW w:w="3440" w:type="dxa"/>
          </w:tcPr>
          <w:p w14:paraId="75E5BAE0" w14:textId="77777777" w:rsidR="00DF3DF7" w:rsidRPr="00EF5447" w:rsidRDefault="00DF3DF7" w:rsidP="00DF3DF7">
            <w:pPr>
              <w:pStyle w:val="TAC"/>
            </w:pPr>
            <w:r w:rsidRPr="00EF5447">
              <w:rPr>
                <w:lang w:eastAsia="fi-FI"/>
              </w:rPr>
              <w:t>DC_3A_n84A</w:t>
            </w:r>
          </w:p>
        </w:tc>
        <w:tc>
          <w:tcPr>
            <w:tcW w:w="1578" w:type="dxa"/>
          </w:tcPr>
          <w:p w14:paraId="093F265A" w14:textId="77777777" w:rsidR="00DF3DF7" w:rsidRPr="00EF5447" w:rsidRDefault="00DF3DF7" w:rsidP="00DF3DF7">
            <w:pPr>
              <w:pStyle w:val="TAC"/>
            </w:pPr>
          </w:p>
        </w:tc>
        <w:tc>
          <w:tcPr>
            <w:tcW w:w="1481" w:type="dxa"/>
          </w:tcPr>
          <w:p w14:paraId="56AF11A7" w14:textId="77777777" w:rsidR="00DF3DF7" w:rsidRPr="00EF5447" w:rsidRDefault="00DF3DF7" w:rsidP="00DF3DF7">
            <w:pPr>
              <w:pStyle w:val="TAC"/>
            </w:pPr>
          </w:p>
        </w:tc>
        <w:tc>
          <w:tcPr>
            <w:tcW w:w="1688" w:type="dxa"/>
          </w:tcPr>
          <w:p w14:paraId="15450E09" w14:textId="77777777" w:rsidR="00DF3DF7" w:rsidRPr="00EF5447" w:rsidRDefault="00DF3DF7" w:rsidP="00DF3DF7">
            <w:pPr>
              <w:pStyle w:val="TAC"/>
            </w:pPr>
            <w:r w:rsidRPr="00EF5447">
              <w:t>23</w:t>
            </w:r>
          </w:p>
        </w:tc>
        <w:tc>
          <w:tcPr>
            <w:tcW w:w="1852" w:type="dxa"/>
          </w:tcPr>
          <w:p w14:paraId="153824FF" w14:textId="77777777" w:rsidR="00DF3DF7" w:rsidRPr="00EF5447" w:rsidRDefault="00DF3DF7" w:rsidP="00DF3DF7">
            <w:pPr>
              <w:pStyle w:val="TAC"/>
            </w:pPr>
            <w:r w:rsidRPr="00EF5447">
              <w:t>+2/-3</w:t>
            </w:r>
          </w:p>
        </w:tc>
      </w:tr>
      <w:tr w:rsidR="00DF3DF7" w:rsidRPr="00EF5447" w14:paraId="2C9A3BC5" w14:textId="77777777" w:rsidTr="00F7649E">
        <w:trPr>
          <w:trHeight w:val="187"/>
          <w:jc w:val="center"/>
        </w:trPr>
        <w:tc>
          <w:tcPr>
            <w:tcW w:w="3440" w:type="dxa"/>
          </w:tcPr>
          <w:p w14:paraId="04504090" w14:textId="77777777" w:rsidR="00DF3DF7" w:rsidRPr="00EF5447" w:rsidRDefault="00DF3DF7" w:rsidP="00DF3DF7">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15C9876B" w14:textId="77777777" w:rsidR="00DF3DF7" w:rsidRPr="00EF5447" w:rsidRDefault="00DF3DF7" w:rsidP="00DF3DF7">
            <w:pPr>
              <w:pStyle w:val="TAC"/>
            </w:pPr>
          </w:p>
        </w:tc>
        <w:tc>
          <w:tcPr>
            <w:tcW w:w="1481" w:type="dxa"/>
          </w:tcPr>
          <w:p w14:paraId="6F5CC2B3" w14:textId="77777777" w:rsidR="00DF3DF7" w:rsidRPr="00EF5447" w:rsidRDefault="00DF3DF7" w:rsidP="00DF3DF7">
            <w:pPr>
              <w:pStyle w:val="TAC"/>
            </w:pPr>
          </w:p>
        </w:tc>
        <w:tc>
          <w:tcPr>
            <w:tcW w:w="1688" w:type="dxa"/>
          </w:tcPr>
          <w:p w14:paraId="54A63B05" w14:textId="77777777" w:rsidR="00DF3DF7" w:rsidRPr="00EF5447" w:rsidRDefault="00DF3DF7" w:rsidP="00DF3DF7">
            <w:pPr>
              <w:pStyle w:val="TAC"/>
            </w:pPr>
            <w:r w:rsidRPr="00EF5447">
              <w:rPr>
                <w:rFonts w:eastAsia="MS Mincho"/>
              </w:rPr>
              <w:t>23</w:t>
            </w:r>
          </w:p>
        </w:tc>
        <w:tc>
          <w:tcPr>
            <w:tcW w:w="1852" w:type="dxa"/>
          </w:tcPr>
          <w:p w14:paraId="08332189" w14:textId="77777777" w:rsidR="00DF3DF7" w:rsidRPr="00EF5447" w:rsidRDefault="00DF3DF7" w:rsidP="00DF3DF7">
            <w:pPr>
              <w:pStyle w:val="TAC"/>
            </w:pPr>
            <w:r w:rsidRPr="00EF5447">
              <w:rPr>
                <w:rFonts w:eastAsia="MS Mincho"/>
              </w:rPr>
              <w:t>+2/-3</w:t>
            </w:r>
          </w:p>
        </w:tc>
      </w:tr>
      <w:tr w:rsidR="00DF3DF7" w:rsidRPr="00EF5447" w14:paraId="5A1FFDA8" w14:textId="77777777" w:rsidTr="00F7649E">
        <w:trPr>
          <w:trHeight w:val="187"/>
          <w:jc w:val="center"/>
        </w:trPr>
        <w:tc>
          <w:tcPr>
            <w:tcW w:w="3440" w:type="dxa"/>
          </w:tcPr>
          <w:p w14:paraId="33F3B47B" w14:textId="77777777" w:rsidR="00DF3DF7" w:rsidRPr="00EF5447" w:rsidRDefault="00DF3DF7" w:rsidP="00DF3DF7">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275FAA34" w14:textId="77777777" w:rsidR="00DF3DF7" w:rsidRPr="00EF5447" w:rsidRDefault="00DF3DF7" w:rsidP="00DF3DF7">
            <w:pPr>
              <w:pStyle w:val="TAC"/>
            </w:pPr>
          </w:p>
        </w:tc>
        <w:tc>
          <w:tcPr>
            <w:tcW w:w="1481" w:type="dxa"/>
          </w:tcPr>
          <w:p w14:paraId="1C11465D" w14:textId="77777777" w:rsidR="00DF3DF7" w:rsidRPr="00EF5447" w:rsidRDefault="00DF3DF7" w:rsidP="00DF3DF7">
            <w:pPr>
              <w:pStyle w:val="TAC"/>
            </w:pPr>
          </w:p>
        </w:tc>
        <w:tc>
          <w:tcPr>
            <w:tcW w:w="1688" w:type="dxa"/>
          </w:tcPr>
          <w:p w14:paraId="5DC51D79" w14:textId="77777777" w:rsidR="00DF3DF7" w:rsidRPr="00EF5447" w:rsidRDefault="00DF3DF7" w:rsidP="00DF3DF7">
            <w:pPr>
              <w:pStyle w:val="TAC"/>
            </w:pPr>
            <w:r w:rsidRPr="00EF5447">
              <w:rPr>
                <w:rFonts w:eastAsia="MS Mincho"/>
              </w:rPr>
              <w:t>23</w:t>
            </w:r>
          </w:p>
        </w:tc>
        <w:tc>
          <w:tcPr>
            <w:tcW w:w="1852" w:type="dxa"/>
          </w:tcPr>
          <w:p w14:paraId="6E0893EE" w14:textId="77777777" w:rsidR="00DF3DF7" w:rsidRPr="00EF5447" w:rsidRDefault="00DF3DF7" w:rsidP="00DF3DF7">
            <w:pPr>
              <w:pStyle w:val="TAC"/>
            </w:pPr>
            <w:r w:rsidRPr="00EF5447">
              <w:rPr>
                <w:rFonts w:eastAsia="MS Mincho"/>
              </w:rPr>
              <w:t>+2/-3</w:t>
            </w:r>
          </w:p>
        </w:tc>
      </w:tr>
      <w:tr w:rsidR="00DF3DF7" w:rsidRPr="00EF5447" w14:paraId="4DFC789B" w14:textId="77777777" w:rsidTr="00F7649E">
        <w:trPr>
          <w:trHeight w:val="187"/>
          <w:jc w:val="center"/>
        </w:trPr>
        <w:tc>
          <w:tcPr>
            <w:tcW w:w="3440" w:type="dxa"/>
          </w:tcPr>
          <w:p w14:paraId="1852FAF6" w14:textId="77777777" w:rsidR="00DF3DF7" w:rsidRPr="00EF5447" w:rsidRDefault="00DF3DF7" w:rsidP="00DF3DF7">
            <w:pPr>
              <w:pStyle w:val="TAC"/>
              <w:rPr>
                <w:lang w:eastAsia="fi-FI"/>
              </w:rPr>
            </w:pPr>
            <w:r w:rsidRPr="00EF5447">
              <w:rPr>
                <w:lang w:eastAsia="fi-FI"/>
              </w:rPr>
              <w:t>DC_4</w:t>
            </w:r>
            <w:r w:rsidRPr="00EF5447">
              <w:rPr>
                <w:lang w:eastAsia="zh-CN"/>
              </w:rPr>
              <w:t>A_n7A</w:t>
            </w:r>
          </w:p>
        </w:tc>
        <w:tc>
          <w:tcPr>
            <w:tcW w:w="1578" w:type="dxa"/>
          </w:tcPr>
          <w:p w14:paraId="42727C8B" w14:textId="77777777" w:rsidR="00DF3DF7" w:rsidRPr="00EF5447" w:rsidRDefault="00DF3DF7" w:rsidP="00DF3DF7">
            <w:pPr>
              <w:pStyle w:val="TAC"/>
            </w:pPr>
          </w:p>
        </w:tc>
        <w:tc>
          <w:tcPr>
            <w:tcW w:w="1481" w:type="dxa"/>
          </w:tcPr>
          <w:p w14:paraId="3D20BDC8" w14:textId="77777777" w:rsidR="00DF3DF7" w:rsidRPr="00EF5447" w:rsidRDefault="00DF3DF7" w:rsidP="00DF3DF7">
            <w:pPr>
              <w:pStyle w:val="TAC"/>
            </w:pPr>
          </w:p>
        </w:tc>
        <w:tc>
          <w:tcPr>
            <w:tcW w:w="1688" w:type="dxa"/>
          </w:tcPr>
          <w:p w14:paraId="2C1D80F7" w14:textId="77777777" w:rsidR="00DF3DF7" w:rsidRPr="00EF5447" w:rsidRDefault="00DF3DF7" w:rsidP="00DF3DF7">
            <w:pPr>
              <w:pStyle w:val="TAC"/>
            </w:pPr>
            <w:r w:rsidRPr="00EF5447">
              <w:rPr>
                <w:rFonts w:eastAsia="MS Mincho"/>
              </w:rPr>
              <w:t>23</w:t>
            </w:r>
          </w:p>
        </w:tc>
        <w:tc>
          <w:tcPr>
            <w:tcW w:w="1852" w:type="dxa"/>
          </w:tcPr>
          <w:p w14:paraId="02E95F5F" w14:textId="77777777" w:rsidR="00DF3DF7" w:rsidRPr="00EF5447" w:rsidRDefault="00DF3DF7" w:rsidP="00DF3DF7">
            <w:pPr>
              <w:pStyle w:val="TAC"/>
            </w:pPr>
            <w:r w:rsidRPr="00EF5447">
              <w:rPr>
                <w:rFonts w:eastAsia="MS Mincho"/>
              </w:rPr>
              <w:t>+2/-3</w:t>
            </w:r>
          </w:p>
        </w:tc>
      </w:tr>
      <w:tr w:rsidR="00DF3DF7" w:rsidRPr="00EF5447" w14:paraId="1EDC389A" w14:textId="77777777" w:rsidTr="00F7649E">
        <w:trPr>
          <w:trHeight w:val="187"/>
          <w:jc w:val="center"/>
        </w:trPr>
        <w:tc>
          <w:tcPr>
            <w:tcW w:w="3440" w:type="dxa"/>
          </w:tcPr>
          <w:p w14:paraId="69ABBBE2" w14:textId="77777777" w:rsidR="00DF3DF7" w:rsidRPr="00EF5447" w:rsidRDefault="00DF3DF7" w:rsidP="00DF3DF7">
            <w:pPr>
              <w:pStyle w:val="TAC"/>
              <w:rPr>
                <w:lang w:eastAsia="fi-FI"/>
              </w:rPr>
            </w:pPr>
            <w:r w:rsidRPr="00EF5447">
              <w:rPr>
                <w:lang w:eastAsia="fi-FI"/>
              </w:rPr>
              <w:t>DC_4A_n28A</w:t>
            </w:r>
          </w:p>
        </w:tc>
        <w:tc>
          <w:tcPr>
            <w:tcW w:w="1578" w:type="dxa"/>
          </w:tcPr>
          <w:p w14:paraId="7C53BB51" w14:textId="77777777" w:rsidR="00DF3DF7" w:rsidRPr="00EF5447" w:rsidRDefault="00DF3DF7" w:rsidP="00DF3DF7">
            <w:pPr>
              <w:pStyle w:val="TAC"/>
            </w:pPr>
          </w:p>
        </w:tc>
        <w:tc>
          <w:tcPr>
            <w:tcW w:w="1481" w:type="dxa"/>
          </w:tcPr>
          <w:p w14:paraId="33461A0C" w14:textId="77777777" w:rsidR="00DF3DF7" w:rsidRPr="00EF5447" w:rsidRDefault="00DF3DF7" w:rsidP="00DF3DF7">
            <w:pPr>
              <w:pStyle w:val="TAC"/>
            </w:pPr>
          </w:p>
        </w:tc>
        <w:tc>
          <w:tcPr>
            <w:tcW w:w="1688" w:type="dxa"/>
          </w:tcPr>
          <w:p w14:paraId="23620F82" w14:textId="77777777" w:rsidR="00DF3DF7" w:rsidRPr="00EF5447" w:rsidRDefault="00DF3DF7" w:rsidP="00DF3DF7">
            <w:pPr>
              <w:pStyle w:val="TAC"/>
            </w:pPr>
            <w:r w:rsidRPr="00EF5447">
              <w:rPr>
                <w:rFonts w:eastAsia="MS Mincho"/>
              </w:rPr>
              <w:t>23</w:t>
            </w:r>
          </w:p>
        </w:tc>
        <w:tc>
          <w:tcPr>
            <w:tcW w:w="1852" w:type="dxa"/>
          </w:tcPr>
          <w:p w14:paraId="03F9BD34" w14:textId="77777777" w:rsidR="00DF3DF7" w:rsidRPr="00EF5447" w:rsidRDefault="00DF3DF7" w:rsidP="00DF3DF7">
            <w:pPr>
              <w:pStyle w:val="TAC"/>
            </w:pPr>
            <w:r w:rsidRPr="00EF5447">
              <w:rPr>
                <w:rFonts w:eastAsia="MS Mincho"/>
              </w:rPr>
              <w:t>+2/-3</w:t>
            </w:r>
          </w:p>
        </w:tc>
      </w:tr>
      <w:tr w:rsidR="00DF3DF7" w:rsidRPr="00EF5447" w14:paraId="67DF2D38" w14:textId="77777777" w:rsidTr="00F7649E">
        <w:trPr>
          <w:trHeight w:val="187"/>
          <w:jc w:val="center"/>
        </w:trPr>
        <w:tc>
          <w:tcPr>
            <w:tcW w:w="3440" w:type="dxa"/>
          </w:tcPr>
          <w:p w14:paraId="01743514" w14:textId="77777777" w:rsidR="00DF3DF7" w:rsidRPr="00EF5447" w:rsidRDefault="00DF3DF7" w:rsidP="00DF3DF7">
            <w:pPr>
              <w:pStyle w:val="TAC"/>
              <w:rPr>
                <w:lang w:eastAsia="fi-FI"/>
              </w:rPr>
            </w:pPr>
            <w:r w:rsidRPr="00EF5447">
              <w:rPr>
                <w:lang w:eastAsia="fi-FI"/>
              </w:rPr>
              <w:t>DC_4A_n38A</w:t>
            </w:r>
          </w:p>
        </w:tc>
        <w:tc>
          <w:tcPr>
            <w:tcW w:w="1578" w:type="dxa"/>
          </w:tcPr>
          <w:p w14:paraId="6224FE87" w14:textId="77777777" w:rsidR="00DF3DF7" w:rsidRPr="00EF5447" w:rsidRDefault="00DF3DF7" w:rsidP="00DF3DF7">
            <w:pPr>
              <w:pStyle w:val="TAC"/>
            </w:pPr>
          </w:p>
        </w:tc>
        <w:tc>
          <w:tcPr>
            <w:tcW w:w="1481" w:type="dxa"/>
          </w:tcPr>
          <w:p w14:paraId="40457F13" w14:textId="77777777" w:rsidR="00DF3DF7" w:rsidRPr="00EF5447" w:rsidRDefault="00DF3DF7" w:rsidP="00DF3DF7">
            <w:pPr>
              <w:pStyle w:val="TAC"/>
            </w:pPr>
          </w:p>
        </w:tc>
        <w:tc>
          <w:tcPr>
            <w:tcW w:w="1688" w:type="dxa"/>
          </w:tcPr>
          <w:p w14:paraId="4528CEC6" w14:textId="77777777" w:rsidR="00DF3DF7" w:rsidRPr="00EF5447" w:rsidRDefault="00DF3DF7" w:rsidP="00DF3DF7">
            <w:pPr>
              <w:pStyle w:val="TAC"/>
            </w:pPr>
            <w:r w:rsidRPr="00EF5447">
              <w:t>23</w:t>
            </w:r>
          </w:p>
        </w:tc>
        <w:tc>
          <w:tcPr>
            <w:tcW w:w="1852" w:type="dxa"/>
          </w:tcPr>
          <w:p w14:paraId="499157B9" w14:textId="77777777" w:rsidR="00DF3DF7" w:rsidRPr="00EF5447" w:rsidRDefault="00DF3DF7" w:rsidP="00DF3DF7">
            <w:pPr>
              <w:pStyle w:val="TAC"/>
            </w:pPr>
            <w:r w:rsidRPr="00EF5447">
              <w:t>+2/-3</w:t>
            </w:r>
          </w:p>
        </w:tc>
      </w:tr>
      <w:tr w:rsidR="00DF3DF7" w:rsidRPr="00EF5447" w14:paraId="626B1E6B" w14:textId="77777777" w:rsidTr="00F7649E">
        <w:trPr>
          <w:trHeight w:val="187"/>
          <w:jc w:val="center"/>
        </w:trPr>
        <w:tc>
          <w:tcPr>
            <w:tcW w:w="3440" w:type="dxa"/>
          </w:tcPr>
          <w:p w14:paraId="77D6B573" w14:textId="77777777" w:rsidR="00DF3DF7" w:rsidRPr="00EF5447" w:rsidRDefault="00DF3DF7" w:rsidP="00DF3DF7">
            <w:pPr>
              <w:pStyle w:val="TAC"/>
              <w:rPr>
                <w:lang w:eastAsia="fi-FI"/>
              </w:rPr>
            </w:pPr>
            <w:r w:rsidRPr="00EF5447">
              <w:rPr>
                <w:lang w:eastAsia="fi-FI"/>
              </w:rPr>
              <w:t>DC_4A_n41A</w:t>
            </w:r>
          </w:p>
        </w:tc>
        <w:tc>
          <w:tcPr>
            <w:tcW w:w="1578" w:type="dxa"/>
          </w:tcPr>
          <w:p w14:paraId="02FC0381" w14:textId="77777777" w:rsidR="00DF3DF7" w:rsidRPr="00EF5447" w:rsidRDefault="00DF3DF7" w:rsidP="00DF3DF7">
            <w:pPr>
              <w:pStyle w:val="TAC"/>
            </w:pPr>
          </w:p>
        </w:tc>
        <w:tc>
          <w:tcPr>
            <w:tcW w:w="1481" w:type="dxa"/>
          </w:tcPr>
          <w:p w14:paraId="191F0FC2" w14:textId="77777777" w:rsidR="00DF3DF7" w:rsidRPr="00EF5447" w:rsidRDefault="00DF3DF7" w:rsidP="00DF3DF7">
            <w:pPr>
              <w:pStyle w:val="TAC"/>
            </w:pPr>
          </w:p>
        </w:tc>
        <w:tc>
          <w:tcPr>
            <w:tcW w:w="1688" w:type="dxa"/>
          </w:tcPr>
          <w:p w14:paraId="57AC392E" w14:textId="77777777" w:rsidR="00DF3DF7" w:rsidRPr="00EF5447" w:rsidRDefault="00DF3DF7" w:rsidP="00DF3DF7">
            <w:pPr>
              <w:pStyle w:val="TAC"/>
            </w:pPr>
            <w:r w:rsidRPr="00EF5447">
              <w:t>23</w:t>
            </w:r>
          </w:p>
        </w:tc>
        <w:tc>
          <w:tcPr>
            <w:tcW w:w="1852" w:type="dxa"/>
          </w:tcPr>
          <w:p w14:paraId="051A70EE" w14:textId="77777777" w:rsidR="00DF3DF7" w:rsidRPr="00EF5447" w:rsidRDefault="00DF3DF7" w:rsidP="00DF3DF7">
            <w:pPr>
              <w:pStyle w:val="TAC"/>
            </w:pPr>
            <w:r w:rsidRPr="00EF5447">
              <w:t>+2/-3</w:t>
            </w:r>
          </w:p>
        </w:tc>
      </w:tr>
      <w:tr w:rsidR="00DF3DF7" w:rsidRPr="00EF5447" w14:paraId="0722669D" w14:textId="77777777" w:rsidTr="00F7649E">
        <w:trPr>
          <w:trHeight w:val="187"/>
          <w:jc w:val="center"/>
        </w:trPr>
        <w:tc>
          <w:tcPr>
            <w:tcW w:w="3440" w:type="dxa"/>
          </w:tcPr>
          <w:p w14:paraId="427AE568" w14:textId="77777777" w:rsidR="00DF3DF7" w:rsidRPr="00EF5447" w:rsidRDefault="00DF3DF7" w:rsidP="00DF3DF7">
            <w:pPr>
              <w:pStyle w:val="TAC"/>
              <w:rPr>
                <w:lang w:eastAsia="fi-FI"/>
              </w:rPr>
            </w:pPr>
            <w:r w:rsidRPr="00EF5447">
              <w:rPr>
                <w:lang w:eastAsia="fi-FI"/>
              </w:rPr>
              <w:t>DC_4A_n78A</w:t>
            </w:r>
          </w:p>
        </w:tc>
        <w:tc>
          <w:tcPr>
            <w:tcW w:w="1578" w:type="dxa"/>
          </w:tcPr>
          <w:p w14:paraId="7FBFAE41" w14:textId="77777777" w:rsidR="00DF3DF7" w:rsidRPr="00EF5447" w:rsidRDefault="00DF3DF7" w:rsidP="00DF3DF7">
            <w:pPr>
              <w:pStyle w:val="TAC"/>
            </w:pPr>
          </w:p>
        </w:tc>
        <w:tc>
          <w:tcPr>
            <w:tcW w:w="1481" w:type="dxa"/>
          </w:tcPr>
          <w:p w14:paraId="778CEDE5" w14:textId="77777777" w:rsidR="00DF3DF7" w:rsidRPr="00EF5447" w:rsidRDefault="00DF3DF7" w:rsidP="00DF3DF7">
            <w:pPr>
              <w:pStyle w:val="TAC"/>
            </w:pPr>
          </w:p>
        </w:tc>
        <w:tc>
          <w:tcPr>
            <w:tcW w:w="1688" w:type="dxa"/>
          </w:tcPr>
          <w:p w14:paraId="748F54D0" w14:textId="77777777" w:rsidR="00DF3DF7" w:rsidRPr="00EF5447" w:rsidRDefault="00DF3DF7" w:rsidP="00DF3DF7">
            <w:pPr>
              <w:pStyle w:val="TAC"/>
            </w:pPr>
            <w:r w:rsidRPr="00EF5447">
              <w:t>23</w:t>
            </w:r>
          </w:p>
        </w:tc>
        <w:tc>
          <w:tcPr>
            <w:tcW w:w="1852" w:type="dxa"/>
          </w:tcPr>
          <w:p w14:paraId="39B59BAF" w14:textId="77777777" w:rsidR="00DF3DF7" w:rsidRPr="00EF5447" w:rsidRDefault="00DF3DF7" w:rsidP="00DF3DF7">
            <w:pPr>
              <w:pStyle w:val="TAC"/>
            </w:pPr>
            <w:r w:rsidRPr="00EF5447">
              <w:t>+2/-3</w:t>
            </w:r>
          </w:p>
        </w:tc>
      </w:tr>
      <w:tr w:rsidR="00DF3DF7" w:rsidRPr="00EF5447" w14:paraId="53C0CD3F" w14:textId="77777777" w:rsidTr="00F7649E">
        <w:trPr>
          <w:trHeight w:val="187"/>
          <w:jc w:val="center"/>
        </w:trPr>
        <w:tc>
          <w:tcPr>
            <w:tcW w:w="3440" w:type="dxa"/>
          </w:tcPr>
          <w:p w14:paraId="4DC746F0" w14:textId="77777777" w:rsidR="00DF3DF7" w:rsidRPr="00EF5447" w:rsidRDefault="00DF3DF7" w:rsidP="00DF3DF7">
            <w:pPr>
              <w:pStyle w:val="TAC"/>
            </w:pPr>
            <w:r w:rsidRPr="00EF5447">
              <w:rPr>
                <w:lang w:eastAsia="fi-FI"/>
              </w:rPr>
              <w:t>DC_</w:t>
            </w:r>
            <w:r w:rsidRPr="00EF5447">
              <w:rPr>
                <w:lang w:eastAsia="zh-CN"/>
              </w:rPr>
              <w:t>5A_n2A</w:t>
            </w:r>
          </w:p>
        </w:tc>
        <w:tc>
          <w:tcPr>
            <w:tcW w:w="1578" w:type="dxa"/>
          </w:tcPr>
          <w:p w14:paraId="70F93DFA" w14:textId="77777777" w:rsidR="00DF3DF7" w:rsidRPr="00EF5447" w:rsidRDefault="00DF3DF7" w:rsidP="00DF3DF7">
            <w:pPr>
              <w:pStyle w:val="TAC"/>
            </w:pPr>
          </w:p>
        </w:tc>
        <w:tc>
          <w:tcPr>
            <w:tcW w:w="1481" w:type="dxa"/>
          </w:tcPr>
          <w:p w14:paraId="24CB8307" w14:textId="77777777" w:rsidR="00DF3DF7" w:rsidRPr="00EF5447" w:rsidRDefault="00DF3DF7" w:rsidP="00DF3DF7">
            <w:pPr>
              <w:pStyle w:val="TAC"/>
            </w:pPr>
          </w:p>
        </w:tc>
        <w:tc>
          <w:tcPr>
            <w:tcW w:w="1688" w:type="dxa"/>
          </w:tcPr>
          <w:p w14:paraId="2E6E69E7" w14:textId="77777777" w:rsidR="00DF3DF7" w:rsidRPr="00EF5447" w:rsidRDefault="00DF3DF7" w:rsidP="00DF3DF7">
            <w:pPr>
              <w:pStyle w:val="TAC"/>
            </w:pPr>
            <w:r w:rsidRPr="00EF5447">
              <w:t>23</w:t>
            </w:r>
          </w:p>
        </w:tc>
        <w:tc>
          <w:tcPr>
            <w:tcW w:w="1852" w:type="dxa"/>
          </w:tcPr>
          <w:p w14:paraId="5CE18BE6" w14:textId="77777777" w:rsidR="00DF3DF7" w:rsidRPr="00EF5447" w:rsidRDefault="00DF3DF7" w:rsidP="00DF3DF7">
            <w:pPr>
              <w:pStyle w:val="TAC"/>
            </w:pPr>
            <w:r w:rsidRPr="00EF5447">
              <w:t>+2/-3</w:t>
            </w:r>
          </w:p>
        </w:tc>
      </w:tr>
      <w:tr w:rsidR="00DF3DF7" w:rsidRPr="00EF5447" w14:paraId="120AEBA0" w14:textId="77777777" w:rsidTr="00F7649E">
        <w:trPr>
          <w:trHeight w:val="187"/>
          <w:jc w:val="center"/>
        </w:trPr>
        <w:tc>
          <w:tcPr>
            <w:tcW w:w="3440" w:type="dxa"/>
          </w:tcPr>
          <w:p w14:paraId="268EC9CC" w14:textId="77777777" w:rsidR="00DF3DF7" w:rsidRPr="00EF5447" w:rsidRDefault="00DF3DF7" w:rsidP="00DF3DF7">
            <w:pPr>
              <w:pStyle w:val="TAC"/>
              <w:rPr>
                <w:lang w:eastAsia="fi-FI"/>
              </w:rPr>
            </w:pPr>
            <w:r w:rsidRPr="00EF5447">
              <w:rPr>
                <w:bCs/>
                <w:lang w:eastAsia="zh-CN"/>
              </w:rPr>
              <w:t>DC_5A_n7A</w:t>
            </w:r>
          </w:p>
        </w:tc>
        <w:tc>
          <w:tcPr>
            <w:tcW w:w="1578" w:type="dxa"/>
          </w:tcPr>
          <w:p w14:paraId="4EE05DC4" w14:textId="77777777" w:rsidR="00DF3DF7" w:rsidRPr="00EF5447" w:rsidRDefault="00DF3DF7" w:rsidP="00DF3DF7">
            <w:pPr>
              <w:pStyle w:val="TAC"/>
              <w:rPr>
                <w:bCs/>
              </w:rPr>
            </w:pPr>
          </w:p>
        </w:tc>
        <w:tc>
          <w:tcPr>
            <w:tcW w:w="1481" w:type="dxa"/>
          </w:tcPr>
          <w:p w14:paraId="107A0D0F" w14:textId="77777777" w:rsidR="00DF3DF7" w:rsidRPr="00EF5447" w:rsidRDefault="00DF3DF7" w:rsidP="00DF3DF7">
            <w:pPr>
              <w:pStyle w:val="TAC"/>
              <w:rPr>
                <w:bCs/>
              </w:rPr>
            </w:pPr>
          </w:p>
        </w:tc>
        <w:tc>
          <w:tcPr>
            <w:tcW w:w="1688" w:type="dxa"/>
          </w:tcPr>
          <w:p w14:paraId="3553BEA8" w14:textId="77777777" w:rsidR="00DF3DF7" w:rsidRPr="00EF5447" w:rsidRDefault="00DF3DF7" w:rsidP="00DF3DF7">
            <w:pPr>
              <w:pStyle w:val="TAC"/>
            </w:pPr>
            <w:r w:rsidRPr="00EF5447">
              <w:rPr>
                <w:bCs/>
              </w:rPr>
              <w:t>23</w:t>
            </w:r>
          </w:p>
        </w:tc>
        <w:tc>
          <w:tcPr>
            <w:tcW w:w="1852" w:type="dxa"/>
          </w:tcPr>
          <w:p w14:paraId="68C61470" w14:textId="77777777" w:rsidR="00DF3DF7" w:rsidRPr="00EF5447" w:rsidRDefault="00DF3DF7" w:rsidP="00DF3DF7">
            <w:pPr>
              <w:pStyle w:val="TAC"/>
            </w:pPr>
            <w:r w:rsidRPr="00EF5447">
              <w:rPr>
                <w:bCs/>
              </w:rPr>
              <w:t>+2/-3</w:t>
            </w:r>
          </w:p>
        </w:tc>
      </w:tr>
      <w:tr w:rsidR="00DF3DF7" w:rsidRPr="00EF5447" w14:paraId="53D745EE" w14:textId="77777777" w:rsidTr="00F7649E">
        <w:trPr>
          <w:trHeight w:val="187"/>
          <w:jc w:val="center"/>
        </w:trPr>
        <w:tc>
          <w:tcPr>
            <w:tcW w:w="3440" w:type="dxa"/>
          </w:tcPr>
          <w:p w14:paraId="47FE11EC" w14:textId="77777777" w:rsidR="00DF3DF7" w:rsidRPr="00EF5447" w:rsidRDefault="00DF3DF7" w:rsidP="00DF3DF7">
            <w:pPr>
              <w:pStyle w:val="TAC"/>
              <w:rPr>
                <w:bCs/>
                <w:lang w:eastAsia="zh-CN"/>
              </w:rPr>
            </w:pPr>
            <w:r w:rsidRPr="00EF5447">
              <w:rPr>
                <w:bCs/>
                <w:lang w:eastAsia="zh-TW"/>
              </w:rPr>
              <w:t>DC_5A_n12A</w:t>
            </w:r>
          </w:p>
        </w:tc>
        <w:tc>
          <w:tcPr>
            <w:tcW w:w="1578" w:type="dxa"/>
          </w:tcPr>
          <w:p w14:paraId="7902586F" w14:textId="77777777" w:rsidR="00DF3DF7" w:rsidRPr="00EF5447" w:rsidRDefault="00DF3DF7" w:rsidP="00DF3DF7">
            <w:pPr>
              <w:pStyle w:val="TAC"/>
              <w:rPr>
                <w:bCs/>
              </w:rPr>
            </w:pPr>
          </w:p>
        </w:tc>
        <w:tc>
          <w:tcPr>
            <w:tcW w:w="1481" w:type="dxa"/>
          </w:tcPr>
          <w:p w14:paraId="6A078206" w14:textId="77777777" w:rsidR="00DF3DF7" w:rsidRPr="00EF5447" w:rsidRDefault="00DF3DF7" w:rsidP="00DF3DF7">
            <w:pPr>
              <w:pStyle w:val="TAC"/>
              <w:rPr>
                <w:bCs/>
              </w:rPr>
            </w:pPr>
          </w:p>
        </w:tc>
        <w:tc>
          <w:tcPr>
            <w:tcW w:w="1688" w:type="dxa"/>
          </w:tcPr>
          <w:p w14:paraId="3D140901" w14:textId="77777777" w:rsidR="00DF3DF7" w:rsidRPr="00EF5447" w:rsidRDefault="00DF3DF7" w:rsidP="00DF3DF7">
            <w:pPr>
              <w:pStyle w:val="TAC"/>
              <w:rPr>
                <w:bCs/>
              </w:rPr>
            </w:pPr>
            <w:r w:rsidRPr="00EF5447">
              <w:t>23</w:t>
            </w:r>
          </w:p>
        </w:tc>
        <w:tc>
          <w:tcPr>
            <w:tcW w:w="1852" w:type="dxa"/>
          </w:tcPr>
          <w:p w14:paraId="44AA49A0" w14:textId="77777777" w:rsidR="00DF3DF7" w:rsidRPr="00EF5447" w:rsidRDefault="00DF3DF7" w:rsidP="00DF3DF7">
            <w:pPr>
              <w:pStyle w:val="TAC"/>
              <w:rPr>
                <w:bCs/>
              </w:rPr>
            </w:pPr>
            <w:r w:rsidRPr="00EF5447">
              <w:t>+2/-3</w:t>
            </w:r>
          </w:p>
        </w:tc>
      </w:tr>
      <w:tr w:rsidR="00DF3DF7" w:rsidRPr="00EF5447" w14:paraId="1E6C94EB" w14:textId="77777777" w:rsidTr="00F7649E">
        <w:trPr>
          <w:trHeight w:val="187"/>
          <w:jc w:val="center"/>
        </w:trPr>
        <w:tc>
          <w:tcPr>
            <w:tcW w:w="3440" w:type="dxa"/>
          </w:tcPr>
          <w:p w14:paraId="04A2AE41" w14:textId="77777777" w:rsidR="00DF3DF7" w:rsidRPr="00EF5447" w:rsidRDefault="00DF3DF7" w:rsidP="00DF3DF7">
            <w:pPr>
              <w:pStyle w:val="TAC"/>
              <w:rPr>
                <w:bCs/>
                <w:lang w:eastAsia="zh-CN"/>
              </w:rPr>
            </w:pPr>
            <w:r>
              <w:rPr>
                <w:rFonts w:hint="eastAsia"/>
                <w:bCs/>
                <w:lang w:eastAsia="zh-TW"/>
              </w:rPr>
              <w:t>DC_5A_n30A</w:t>
            </w:r>
          </w:p>
        </w:tc>
        <w:tc>
          <w:tcPr>
            <w:tcW w:w="1578" w:type="dxa"/>
          </w:tcPr>
          <w:p w14:paraId="7003B194" w14:textId="77777777" w:rsidR="00DF3DF7" w:rsidRPr="00EF5447" w:rsidRDefault="00DF3DF7" w:rsidP="00DF3DF7">
            <w:pPr>
              <w:pStyle w:val="TAC"/>
              <w:rPr>
                <w:bCs/>
              </w:rPr>
            </w:pPr>
          </w:p>
        </w:tc>
        <w:tc>
          <w:tcPr>
            <w:tcW w:w="1481" w:type="dxa"/>
          </w:tcPr>
          <w:p w14:paraId="58C05CEC" w14:textId="77777777" w:rsidR="00DF3DF7" w:rsidRPr="00EF5447" w:rsidRDefault="00DF3DF7" w:rsidP="00DF3DF7">
            <w:pPr>
              <w:pStyle w:val="TAC"/>
              <w:rPr>
                <w:bCs/>
              </w:rPr>
            </w:pPr>
          </w:p>
        </w:tc>
        <w:tc>
          <w:tcPr>
            <w:tcW w:w="1688" w:type="dxa"/>
          </w:tcPr>
          <w:p w14:paraId="66B9A1C6" w14:textId="77777777" w:rsidR="00DF3DF7" w:rsidRPr="00EF5447" w:rsidRDefault="00DF3DF7" w:rsidP="00DF3DF7">
            <w:pPr>
              <w:pStyle w:val="TAC"/>
              <w:rPr>
                <w:bCs/>
              </w:rPr>
            </w:pPr>
            <w:r>
              <w:rPr>
                <w:rFonts w:hint="eastAsia"/>
                <w:lang w:eastAsia="zh-TW"/>
              </w:rPr>
              <w:t>23</w:t>
            </w:r>
          </w:p>
        </w:tc>
        <w:tc>
          <w:tcPr>
            <w:tcW w:w="1852" w:type="dxa"/>
          </w:tcPr>
          <w:p w14:paraId="7A80132D" w14:textId="77777777" w:rsidR="00DF3DF7" w:rsidRPr="00EF5447" w:rsidRDefault="00DF3DF7" w:rsidP="00DF3DF7">
            <w:pPr>
              <w:pStyle w:val="TAC"/>
              <w:rPr>
                <w:bCs/>
              </w:rPr>
            </w:pPr>
            <w:r w:rsidRPr="00EF5447">
              <w:t>+2/-3</w:t>
            </w:r>
          </w:p>
        </w:tc>
      </w:tr>
      <w:tr w:rsidR="00DF3DF7" w:rsidRPr="00EF5447" w14:paraId="55A0235F" w14:textId="77777777" w:rsidTr="00F7649E">
        <w:trPr>
          <w:trHeight w:val="187"/>
          <w:jc w:val="center"/>
        </w:trPr>
        <w:tc>
          <w:tcPr>
            <w:tcW w:w="3440" w:type="dxa"/>
          </w:tcPr>
          <w:p w14:paraId="4699C0AE" w14:textId="77777777" w:rsidR="00DF3DF7" w:rsidRPr="00EF5447" w:rsidRDefault="00DF3DF7" w:rsidP="00DF3DF7">
            <w:pPr>
              <w:pStyle w:val="TAC"/>
              <w:rPr>
                <w:bCs/>
                <w:lang w:eastAsia="zh-CN"/>
              </w:rPr>
            </w:pPr>
            <w:r w:rsidRPr="00EF5447">
              <w:rPr>
                <w:bCs/>
                <w:lang w:eastAsia="zh-CN"/>
              </w:rPr>
              <w:t>DC_5A_n38A</w:t>
            </w:r>
          </w:p>
        </w:tc>
        <w:tc>
          <w:tcPr>
            <w:tcW w:w="1578" w:type="dxa"/>
          </w:tcPr>
          <w:p w14:paraId="1381ADBA" w14:textId="77777777" w:rsidR="00DF3DF7" w:rsidRPr="00EF5447" w:rsidRDefault="00DF3DF7" w:rsidP="00DF3DF7">
            <w:pPr>
              <w:pStyle w:val="TAC"/>
              <w:rPr>
                <w:bCs/>
              </w:rPr>
            </w:pPr>
          </w:p>
        </w:tc>
        <w:tc>
          <w:tcPr>
            <w:tcW w:w="1481" w:type="dxa"/>
          </w:tcPr>
          <w:p w14:paraId="70F27C3A" w14:textId="77777777" w:rsidR="00DF3DF7" w:rsidRPr="00EF5447" w:rsidRDefault="00DF3DF7" w:rsidP="00DF3DF7">
            <w:pPr>
              <w:pStyle w:val="TAC"/>
              <w:rPr>
                <w:bCs/>
              </w:rPr>
            </w:pPr>
          </w:p>
        </w:tc>
        <w:tc>
          <w:tcPr>
            <w:tcW w:w="1688" w:type="dxa"/>
          </w:tcPr>
          <w:p w14:paraId="2194BE19" w14:textId="77777777" w:rsidR="00DF3DF7" w:rsidRPr="00EF5447" w:rsidRDefault="00DF3DF7" w:rsidP="00DF3DF7">
            <w:pPr>
              <w:pStyle w:val="TAC"/>
              <w:rPr>
                <w:bCs/>
              </w:rPr>
            </w:pPr>
            <w:r w:rsidRPr="00EF5447">
              <w:rPr>
                <w:bCs/>
              </w:rPr>
              <w:t>23</w:t>
            </w:r>
          </w:p>
        </w:tc>
        <w:tc>
          <w:tcPr>
            <w:tcW w:w="1852" w:type="dxa"/>
          </w:tcPr>
          <w:p w14:paraId="624D96D4" w14:textId="77777777" w:rsidR="00DF3DF7" w:rsidRPr="00EF5447" w:rsidRDefault="00DF3DF7" w:rsidP="00DF3DF7">
            <w:pPr>
              <w:pStyle w:val="TAC"/>
              <w:rPr>
                <w:bCs/>
              </w:rPr>
            </w:pPr>
            <w:r w:rsidRPr="00EF5447">
              <w:rPr>
                <w:bCs/>
              </w:rPr>
              <w:t>+2/-3</w:t>
            </w:r>
          </w:p>
        </w:tc>
      </w:tr>
      <w:tr w:rsidR="00DF3DF7" w:rsidRPr="00EF5447" w14:paraId="75BC1711" w14:textId="77777777" w:rsidTr="00F7649E">
        <w:trPr>
          <w:trHeight w:val="187"/>
          <w:jc w:val="center"/>
        </w:trPr>
        <w:tc>
          <w:tcPr>
            <w:tcW w:w="3440" w:type="dxa"/>
          </w:tcPr>
          <w:p w14:paraId="7B79E3FA" w14:textId="77777777" w:rsidR="00DF3DF7" w:rsidRPr="00EF5447" w:rsidRDefault="00DF3DF7" w:rsidP="00DF3DF7">
            <w:pPr>
              <w:pStyle w:val="TAC"/>
              <w:rPr>
                <w:lang w:eastAsia="fi-FI"/>
              </w:rPr>
            </w:pPr>
            <w:r w:rsidRPr="00EF5447">
              <w:rPr>
                <w:lang w:eastAsia="fi-FI"/>
              </w:rPr>
              <w:t>DC_5A_n40A</w:t>
            </w:r>
          </w:p>
        </w:tc>
        <w:tc>
          <w:tcPr>
            <w:tcW w:w="1578" w:type="dxa"/>
          </w:tcPr>
          <w:p w14:paraId="0E2BE050" w14:textId="77777777" w:rsidR="00DF3DF7" w:rsidRPr="00EF5447" w:rsidRDefault="00DF3DF7" w:rsidP="00DF3DF7">
            <w:pPr>
              <w:pStyle w:val="TAC"/>
            </w:pPr>
          </w:p>
        </w:tc>
        <w:tc>
          <w:tcPr>
            <w:tcW w:w="1481" w:type="dxa"/>
          </w:tcPr>
          <w:p w14:paraId="44492585" w14:textId="77777777" w:rsidR="00DF3DF7" w:rsidRPr="00EF5447" w:rsidRDefault="00DF3DF7" w:rsidP="00DF3DF7">
            <w:pPr>
              <w:pStyle w:val="TAC"/>
            </w:pPr>
          </w:p>
        </w:tc>
        <w:tc>
          <w:tcPr>
            <w:tcW w:w="1688" w:type="dxa"/>
          </w:tcPr>
          <w:p w14:paraId="45312B98" w14:textId="77777777" w:rsidR="00DF3DF7" w:rsidRPr="00EF5447" w:rsidRDefault="00DF3DF7" w:rsidP="00DF3DF7">
            <w:pPr>
              <w:pStyle w:val="TAC"/>
            </w:pPr>
            <w:r w:rsidRPr="00EF5447">
              <w:t>23</w:t>
            </w:r>
          </w:p>
        </w:tc>
        <w:tc>
          <w:tcPr>
            <w:tcW w:w="1852" w:type="dxa"/>
          </w:tcPr>
          <w:p w14:paraId="0A623C9D" w14:textId="77777777" w:rsidR="00DF3DF7" w:rsidRPr="00EF5447" w:rsidRDefault="00DF3DF7" w:rsidP="00DF3DF7">
            <w:pPr>
              <w:pStyle w:val="TAC"/>
            </w:pPr>
            <w:r w:rsidRPr="00EF5447">
              <w:t>+2/-3</w:t>
            </w:r>
          </w:p>
        </w:tc>
      </w:tr>
      <w:tr w:rsidR="00DF3DF7" w:rsidRPr="00EF5447" w14:paraId="7E13D48A" w14:textId="77777777" w:rsidTr="00F7649E">
        <w:trPr>
          <w:trHeight w:val="187"/>
          <w:jc w:val="center"/>
        </w:trPr>
        <w:tc>
          <w:tcPr>
            <w:tcW w:w="3440" w:type="dxa"/>
          </w:tcPr>
          <w:p w14:paraId="4BCDE4AE" w14:textId="77777777" w:rsidR="00DF3DF7" w:rsidRPr="00EF5447" w:rsidRDefault="00DF3DF7" w:rsidP="00DF3DF7">
            <w:pPr>
              <w:pStyle w:val="TAC"/>
              <w:rPr>
                <w:lang w:eastAsia="fi-FI"/>
              </w:rPr>
            </w:pPr>
            <w:r w:rsidRPr="00EF5447">
              <w:rPr>
                <w:lang w:eastAsia="fi-FI"/>
              </w:rPr>
              <w:t>DC_5A_n48A</w:t>
            </w:r>
          </w:p>
        </w:tc>
        <w:tc>
          <w:tcPr>
            <w:tcW w:w="1578" w:type="dxa"/>
          </w:tcPr>
          <w:p w14:paraId="34CACAA4" w14:textId="77777777" w:rsidR="00DF3DF7" w:rsidRPr="00EF5447" w:rsidRDefault="00DF3DF7" w:rsidP="00DF3DF7">
            <w:pPr>
              <w:pStyle w:val="TAC"/>
            </w:pPr>
          </w:p>
        </w:tc>
        <w:tc>
          <w:tcPr>
            <w:tcW w:w="1481" w:type="dxa"/>
          </w:tcPr>
          <w:p w14:paraId="62CCD0D7" w14:textId="77777777" w:rsidR="00DF3DF7" w:rsidRPr="00EF5447" w:rsidRDefault="00DF3DF7" w:rsidP="00DF3DF7">
            <w:pPr>
              <w:pStyle w:val="TAC"/>
            </w:pPr>
          </w:p>
        </w:tc>
        <w:tc>
          <w:tcPr>
            <w:tcW w:w="1688" w:type="dxa"/>
          </w:tcPr>
          <w:p w14:paraId="6674AB15" w14:textId="77777777" w:rsidR="00DF3DF7" w:rsidRPr="00EF5447" w:rsidRDefault="00DF3DF7" w:rsidP="00DF3DF7">
            <w:pPr>
              <w:pStyle w:val="TAC"/>
            </w:pPr>
            <w:r w:rsidRPr="00EF5447">
              <w:rPr>
                <w:lang w:eastAsia="zh-TW"/>
              </w:rPr>
              <w:t>23</w:t>
            </w:r>
          </w:p>
        </w:tc>
        <w:tc>
          <w:tcPr>
            <w:tcW w:w="1852" w:type="dxa"/>
          </w:tcPr>
          <w:p w14:paraId="24D442CF" w14:textId="77777777" w:rsidR="00DF3DF7" w:rsidRPr="00EF5447" w:rsidRDefault="00DF3DF7" w:rsidP="00DF3DF7">
            <w:pPr>
              <w:pStyle w:val="TAC"/>
            </w:pPr>
            <w:r w:rsidRPr="00EF5447">
              <w:t>+2/-3</w:t>
            </w:r>
          </w:p>
        </w:tc>
      </w:tr>
      <w:tr w:rsidR="00DF3DF7" w:rsidRPr="00EF5447" w14:paraId="0AB1FFB2" w14:textId="77777777" w:rsidTr="00F7649E">
        <w:trPr>
          <w:trHeight w:val="187"/>
          <w:jc w:val="center"/>
        </w:trPr>
        <w:tc>
          <w:tcPr>
            <w:tcW w:w="3440" w:type="dxa"/>
          </w:tcPr>
          <w:p w14:paraId="59CDAE10" w14:textId="77777777" w:rsidR="00DF3DF7" w:rsidRPr="00EF5447" w:rsidRDefault="00DF3DF7" w:rsidP="00DF3DF7">
            <w:pPr>
              <w:pStyle w:val="TAC"/>
              <w:rPr>
                <w:lang w:eastAsia="fi-FI"/>
              </w:rPr>
            </w:pPr>
            <w:r w:rsidRPr="00EF5447">
              <w:rPr>
                <w:lang w:eastAsia="fi-FI"/>
              </w:rPr>
              <w:t>DC_5A_n66A</w:t>
            </w:r>
          </w:p>
        </w:tc>
        <w:tc>
          <w:tcPr>
            <w:tcW w:w="1578" w:type="dxa"/>
          </w:tcPr>
          <w:p w14:paraId="429B8670" w14:textId="77777777" w:rsidR="00DF3DF7" w:rsidRPr="00EF5447" w:rsidRDefault="00DF3DF7" w:rsidP="00DF3DF7">
            <w:pPr>
              <w:pStyle w:val="TAC"/>
            </w:pPr>
          </w:p>
        </w:tc>
        <w:tc>
          <w:tcPr>
            <w:tcW w:w="1481" w:type="dxa"/>
          </w:tcPr>
          <w:p w14:paraId="63813C5E" w14:textId="77777777" w:rsidR="00DF3DF7" w:rsidRPr="00EF5447" w:rsidRDefault="00DF3DF7" w:rsidP="00DF3DF7">
            <w:pPr>
              <w:pStyle w:val="TAC"/>
            </w:pPr>
          </w:p>
        </w:tc>
        <w:tc>
          <w:tcPr>
            <w:tcW w:w="1688" w:type="dxa"/>
          </w:tcPr>
          <w:p w14:paraId="6FF5DF80" w14:textId="77777777" w:rsidR="00DF3DF7" w:rsidRPr="00EF5447" w:rsidRDefault="00DF3DF7" w:rsidP="00DF3DF7">
            <w:pPr>
              <w:pStyle w:val="TAC"/>
            </w:pPr>
            <w:r w:rsidRPr="00EF5447">
              <w:t>23</w:t>
            </w:r>
          </w:p>
        </w:tc>
        <w:tc>
          <w:tcPr>
            <w:tcW w:w="1852" w:type="dxa"/>
          </w:tcPr>
          <w:p w14:paraId="468C2D48" w14:textId="77777777" w:rsidR="00DF3DF7" w:rsidRPr="00EF5447" w:rsidRDefault="00DF3DF7" w:rsidP="00DF3DF7">
            <w:pPr>
              <w:pStyle w:val="TAC"/>
            </w:pPr>
            <w:r w:rsidRPr="00EF5447">
              <w:t>+2/-3</w:t>
            </w:r>
          </w:p>
        </w:tc>
      </w:tr>
      <w:tr w:rsidR="00DF3DF7" w:rsidRPr="00EF5447" w14:paraId="4829F2DC" w14:textId="77777777" w:rsidTr="00F7649E">
        <w:trPr>
          <w:trHeight w:val="187"/>
          <w:jc w:val="center"/>
        </w:trPr>
        <w:tc>
          <w:tcPr>
            <w:tcW w:w="3440" w:type="dxa"/>
          </w:tcPr>
          <w:p w14:paraId="69AB0FA7" w14:textId="77777777" w:rsidR="00DF3DF7" w:rsidRPr="00EF5447" w:rsidRDefault="00DF3DF7" w:rsidP="00DF3DF7">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62845827" w14:textId="77777777" w:rsidR="00DF3DF7" w:rsidRPr="00EF5447" w:rsidRDefault="00DF3DF7" w:rsidP="00DF3DF7">
            <w:pPr>
              <w:pStyle w:val="TAC"/>
            </w:pPr>
          </w:p>
        </w:tc>
        <w:tc>
          <w:tcPr>
            <w:tcW w:w="1481" w:type="dxa"/>
          </w:tcPr>
          <w:p w14:paraId="0A36ABE2" w14:textId="77777777" w:rsidR="00DF3DF7" w:rsidRPr="00EF5447" w:rsidRDefault="00DF3DF7" w:rsidP="00DF3DF7">
            <w:pPr>
              <w:pStyle w:val="TAC"/>
            </w:pPr>
          </w:p>
        </w:tc>
        <w:tc>
          <w:tcPr>
            <w:tcW w:w="1688" w:type="dxa"/>
          </w:tcPr>
          <w:p w14:paraId="6E6CBD2A" w14:textId="77777777" w:rsidR="00DF3DF7" w:rsidRPr="00EF5447" w:rsidRDefault="00DF3DF7" w:rsidP="00DF3DF7">
            <w:pPr>
              <w:pStyle w:val="TAC"/>
            </w:pPr>
            <w:r w:rsidRPr="00EF5447">
              <w:t>23</w:t>
            </w:r>
          </w:p>
        </w:tc>
        <w:tc>
          <w:tcPr>
            <w:tcW w:w="1852" w:type="dxa"/>
          </w:tcPr>
          <w:p w14:paraId="5CA1D9B6" w14:textId="77777777" w:rsidR="00DF3DF7" w:rsidRPr="00EF5447" w:rsidRDefault="00DF3DF7" w:rsidP="00DF3DF7">
            <w:pPr>
              <w:pStyle w:val="TAC"/>
            </w:pPr>
            <w:r w:rsidRPr="00EF5447">
              <w:t>+2/-3</w:t>
            </w:r>
          </w:p>
        </w:tc>
      </w:tr>
      <w:tr w:rsidR="00DF3DF7" w:rsidRPr="00EF5447" w14:paraId="57F6FFD8" w14:textId="77777777" w:rsidTr="00F7649E">
        <w:trPr>
          <w:trHeight w:val="187"/>
          <w:jc w:val="center"/>
        </w:trPr>
        <w:tc>
          <w:tcPr>
            <w:tcW w:w="3440" w:type="dxa"/>
          </w:tcPr>
          <w:p w14:paraId="0C56B04D" w14:textId="77777777" w:rsidR="00DF3DF7" w:rsidRPr="00EF5447" w:rsidRDefault="00DF3DF7" w:rsidP="00DF3DF7">
            <w:pPr>
              <w:pStyle w:val="TAC"/>
              <w:rPr>
                <w:lang w:eastAsia="fi-FI"/>
              </w:rPr>
            </w:pPr>
            <w:r w:rsidRPr="00EF5447">
              <w:rPr>
                <w:lang w:eastAsia="fi-FI"/>
              </w:rPr>
              <w:t>DC_5A_n77A</w:t>
            </w:r>
          </w:p>
        </w:tc>
        <w:tc>
          <w:tcPr>
            <w:tcW w:w="1578" w:type="dxa"/>
          </w:tcPr>
          <w:p w14:paraId="74B62D4C" w14:textId="77777777" w:rsidR="00DF3DF7" w:rsidRPr="00EF5447" w:rsidRDefault="00DF3DF7" w:rsidP="00DF3DF7">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BF4A6B6" w14:textId="77777777" w:rsidR="00DF3DF7" w:rsidRPr="00EF5447" w:rsidRDefault="00DF3DF7" w:rsidP="00DF3DF7">
            <w:pPr>
              <w:pStyle w:val="TAC"/>
            </w:pPr>
            <w:r w:rsidRPr="00EF5447">
              <w:rPr>
                <w:rFonts w:eastAsia="MS Mincho"/>
              </w:rPr>
              <w:t>+2/-3</w:t>
            </w:r>
          </w:p>
        </w:tc>
        <w:tc>
          <w:tcPr>
            <w:tcW w:w="1688" w:type="dxa"/>
          </w:tcPr>
          <w:p w14:paraId="43AC4F63" w14:textId="77777777" w:rsidR="00DF3DF7" w:rsidRPr="00EF5447" w:rsidRDefault="00DF3DF7" w:rsidP="00DF3DF7">
            <w:pPr>
              <w:pStyle w:val="TAC"/>
            </w:pPr>
            <w:r w:rsidRPr="00EF5447">
              <w:rPr>
                <w:rFonts w:eastAsia="MS Mincho"/>
              </w:rPr>
              <w:t>23</w:t>
            </w:r>
          </w:p>
        </w:tc>
        <w:tc>
          <w:tcPr>
            <w:tcW w:w="1852" w:type="dxa"/>
          </w:tcPr>
          <w:p w14:paraId="446E5671" w14:textId="77777777" w:rsidR="00DF3DF7" w:rsidRPr="00EF5447" w:rsidRDefault="00DF3DF7" w:rsidP="00DF3DF7">
            <w:pPr>
              <w:pStyle w:val="TAC"/>
            </w:pPr>
            <w:r w:rsidRPr="00EF5447">
              <w:rPr>
                <w:rFonts w:eastAsia="MS Mincho"/>
              </w:rPr>
              <w:t>+2/-3</w:t>
            </w:r>
          </w:p>
        </w:tc>
      </w:tr>
      <w:tr w:rsidR="00DF3DF7" w:rsidRPr="00EF5447" w14:paraId="0B6165FF" w14:textId="77777777" w:rsidTr="00F7649E">
        <w:trPr>
          <w:trHeight w:val="187"/>
          <w:jc w:val="center"/>
        </w:trPr>
        <w:tc>
          <w:tcPr>
            <w:tcW w:w="3440" w:type="dxa"/>
          </w:tcPr>
          <w:p w14:paraId="39C1F6A8" w14:textId="77777777" w:rsidR="00DF3DF7" w:rsidRPr="00EF5447" w:rsidRDefault="00DF3DF7" w:rsidP="00DF3DF7">
            <w:pPr>
              <w:pStyle w:val="TAC"/>
              <w:rPr>
                <w:lang w:eastAsia="fi-FI"/>
              </w:rPr>
            </w:pPr>
            <w:r w:rsidRPr="00EF5447">
              <w:rPr>
                <w:lang w:eastAsia="fi-FI"/>
              </w:rPr>
              <w:t>DC_5A_n78A</w:t>
            </w:r>
          </w:p>
        </w:tc>
        <w:tc>
          <w:tcPr>
            <w:tcW w:w="1578" w:type="dxa"/>
          </w:tcPr>
          <w:p w14:paraId="6120682A" w14:textId="77777777" w:rsidR="00DF3DF7" w:rsidRPr="00EF5447" w:rsidRDefault="00DF3DF7" w:rsidP="00DF3DF7">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3490AFF" w14:textId="77777777" w:rsidR="00DF3DF7" w:rsidRPr="00EF5447" w:rsidRDefault="00DF3DF7" w:rsidP="00DF3DF7">
            <w:pPr>
              <w:pStyle w:val="TAC"/>
            </w:pPr>
            <w:r w:rsidRPr="00EF5447">
              <w:rPr>
                <w:rFonts w:eastAsia="MS Mincho"/>
              </w:rPr>
              <w:t>+2/-3</w:t>
            </w:r>
          </w:p>
        </w:tc>
        <w:tc>
          <w:tcPr>
            <w:tcW w:w="1688" w:type="dxa"/>
          </w:tcPr>
          <w:p w14:paraId="14379628" w14:textId="77777777" w:rsidR="00DF3DF7" w:rsidRPr="00EF5447" w:rsidRDefault="00DF3DF7" w:rsidP="00DF3DF7">
            <w:pPr>
              <w:pStyle w:val="TAC"/>
            </w:pPr>
            <w:r w:rsidRPr="00EF5447">
              <w:t>23</w:t>
            </w:r>
          </w:p>
        </w:tc>
        <w:tc>
          <w:tcPr>
            <w:tcW w:w="1852" w:type="dxa"/>
          </w:tcPr>
          <w:p w14:paraId="338834E1" w14:textId="77777777" w:rsidR="00DF3DF7" w:rsidRPr="00EF5447" w:rsidRDefault="00DF3DF7" w:rsidP="00DF3DF7">
            <w:pPr>
              <w:pStyle w:val="TAC"/>
            </w:pPr>
            <w:r w:rsidRPr="00EF5447">
              <w:t>+2/-3</w:t>
            </w:r>
          </w:p>
        </w:tc>
      </w:tr>
      <w:tr w:rsidR="00DF3DF7" w:rsidRPr="00EF5447" w14:paraId="7CE7A391" w14:textId="77777777" w:rsidTr="00F7649E">
        <w:trPr>
          <w:trHeight w:val="187"/>
          <w:jc w:val="center"/>
        </w:trPr>
        <w:tc>
          <w:tcPr>
            <w:tcW w:w="3440" w:type="dxa"/>
          </w:tcPr>
          <w:p w14:paraId="32929B57" w14:textId="77777777" w:rsidR="00DF3DF7" w:rsidRPr="00EF5447" w:rsidRDefault="00DF3DF7" w:rsidP="00DF3DF7">
            <w:pPr>
              <w:pStyle w:val="TAC"/>
              <w:rPr>
                <w:lang w:eastAsia="fi-FI"/>
              </w:rPr>
            </w:pPr>
            <w:r w:rsidRPr="00EF5447">
              <w:t>DC_5A_n79A</w:t>
            </w:r>
          </w:p>
        </w:tc>
        <w:tc>
          <w:tcPr>
            <w:tcW w:w="1578" w:type="dxa"/>
          </w:tcPr>
          <w:p w14:paraId="3D5E18D2" w14:textId="77777777" w:rsidR="00DF3DF7" w:rsidRPr="00EF5447" w:rsidRDefault="00DF3DF7" w:rsidP="00DF3DF7">
            <w:pPr>
              <w:pStyle w:val="TAC"/>
            </w:pPr>
          </w:p>
        </w:tc>
        <w:tc>
          <w:tcPr>
            <w:tcW w:w="1481" w:type="dxa"/>
          </w:tcPr>
          <w:p w14:paraId="5DEAFD50" w14:textId="77777777" w:rsidR="00DF3DF7" w:rsidRPr="00EF5447" w:rsidRDefault="00DF3DF7" w:rsidP="00DF3DF7">
            <w:pPr>
              <w:pStyle w:val="TAC"/>
            </w:pPr>
          </w:p>
        </w:tc>
        <w:tc>
          <w:tcPr>
            <w:tcW w:w="1688" w:type="dxa"/>
          </w:tcPr>
          <w:p w14:paraId="1B04DBC7" w14:textId="77777777" w:rsidR="00DF3DF7" w:rsidRPr="00EF5447" w:rsidRDefault="00DF3DF7" w:rsidP="00DF3DF7">
            <w:pPr>
              <w:pStyle w:val="TAC"/>
            </w:pPr>
            <w:r w:rsidRPr="00EF5447">
              <w:t>23</w:t>
            </w:r>
          </w:p>
        </w:tc>
        <w:tc>
          <w:tcPr>
            <w:tcW w:w="1852" w:type="dxa"/>
          </w:tcPr>
          <w:p w14:paraId="2470227C" w14:textId="77777777" w:rsidR="00DF3DF7" w:rsidRPr="00EF5447" w:rsidRDefault="00DF3DF7" w:rsidP="00DF3DF7">
            <w:pPr>
              <w:pStyle w:val="TAC"/>
            </w:pPr>
            <w:r w:rsidRPr="00EF5447">
              <w:t>+2/-3</w:t>
            </w:r>
          </w:p>
        </w:tc>
      </w:tr>
      <w:tr w:rsidR="00DF3DF7" w:rsidRPr="00EF5447" w14:paraId="053F497F" w14:textId="77777777" w:rsidTr="00F7649E">
        <w:trPr>
          <w:trHeight w:val="187"/>
          <w:jc w:val="center"/>
        </w:trPr>
        <w:tc>
          <w:tcPr>
            <w:tcW w:w="3440" w:type="dxa"/>
          </w:tcPr>
          <w:p w14:paraId="5D7AFE8A" w14:textId="77777777" w:rsidR="00DF3DF7" w:rsidRPr="00EF5447" w:rsidRDefault="00DF3DF7" w:rsidP="00DF3DF7">
            <w:pPr>
              <w:pStyle w:val="TAC"/>
            </w:pPr>
            <w:r w:rsidRPr="00EF5447">
              <w:t>DC_7A_n1A</w:t>
            </w:r>
          </w:p>
        </w:tc>
        <w:tc>
          <w:tcPr>
            <w:tcW w:w="1578" w:type="dxa"/>
          </w:tcPr>
          <w:p w14:paraId="5283E08E" w14:textId="77777777" w:rsidR="00DF3DF7" w:rsidRPr="00EF5447" w:rsidRDefault="00DF3DF7" w:rsidP="00DF3DF7">
            <w:pPr>
              <w:pStyle w:val="TAC"/>
            </w:pPr>
          </w:p>
        </w:tc>
        <w:tc>
          <w:tcPr>
            <w:tcW w:w="1481" w:type="dxa"/>
          </w:tcPr>
          <w:p w14:paraId="284A7B0F" w14:textId="77777777" w:rsidR="00DF3DF7" w:rsidRPr="00EF5447" w:rsidRDefault="00DF3DF7" w:rsidP="00DF3DF7">
            <w:pPr>
              <w:pStyle w:val="TAC"/>
            </w:pPr>
          </w:p>
        </w:tc>
        <w:tc>
          <w:tcPr>
            <w:tcW w:w="1688" w:type="dxa"/>
          </w:tcPr>
          <w:p w14:paraId="4C5FAF43" w14:textId="77777777" w:rsidR="00DF3DF7" w:rsidRPr="00EF5447" w:rsidRDefault="00DF3DF7" w:rsidP="00DF3DF7">
            <w:pPr>
              <w:pStyle w:val="TAC"/>
            </w:pPr>
            <w:r w:rsidRPr="00EF5447">
              <w:t>23</w:t>
            </w:r>
          </w:p>
        </w:tc>
        <w:tc>
          <w:tcPr>
            <w:tcW w:w="1852" w:type="dxa"/>
          </w:tcPr>
          <w:p w14:paraId="0DD37BC1" w14:textId="77777777" w:rsidR="00DF3DF7" w:rsidRPr="00EF5447" w:rsidRDefault="00DF3DF7" w:rsidP="00DF3DF7">
            <w:pPr>
              <w:pStyle w:val="TAC"/>
            </w:pPr>
            <w:r w:rsidRPr="00EF5447">
              <w:t>+2/-3</w:t>
            </w:r>
          </w:p>
        </w:tc>
      </w:tr>
      <w:tr w:rsidR="00DF3DF7" w:rsidRPr="00EF5447" w14:paraId="15CC5A7E" w14:textId="77777777" w:rsidTr="00F7649E">
        <w:trPr>
          <w:trHeight w:val="187"/>
          <w:jc w:val="center"/>
        </w:trPr>
        <w:tc>
          <w:tcPr>
            <w:tcW w:w="3440" w:type="dxa"/>
          </w:tcPr>
          <w:p w14:paraId="67F35152" w14:textId="77777777" w:rsidR="00DF3DF7" w:rsidRPr="00EF5447" w:rsidRDefault="00DF3DF7" w:rsidP="00DF3DF7">
            <w:pPr>
              <w:pStyle w:val="TAC"/>
            </w:pPr>
            <w:r w:rsidRPr="00EF5447">
              <w:rPr>
                <w:lang w:eastAsia="fi-FI"/>
              </w:rPr>
              <w:t>DC_7A_n2A</w:t>
            </w:r>
          </w:p>
        </w:tc>
        <w:tc>
          <w:tcPr>
            <w:tcW w:w="1578" w:type="dxa"/>
          </w:tcPr>
          <w:p w14:paraId="7C839BDD" w14:textId="77777777" w:rsidR="00DF3DF7" w:rsidRPr="00EF5447" w:rsidRDefault="00DF3DF7" w:rsidP="00DF3DF7">
            <w:pPr>
              <w:pStyle w:val="TAC"/>
            </w:pPr>
          </w:p>
        </w:tc>
        <w:tc>
          <w:tcPr>
            <w:tcW w:w="1481" w:type="dxa"/>
          </w:tcPr>
          <w:p w14:paraId="5FFF6EC2" w14:textId="77777777" w:rsidR="00DF3DF7" w:rsidRPr="00EF5447" w:rsidRDefault="00DF3DF7" w:rsidP="00DF3DF7">
            <w:pPr>
              <w:pStyle w:val="TAC"/>
            </w:pPr>
          </w:p>
        </w:tc>
        <w:tc>
          <w:tcPr>
            <w:tcW w:w="1688" w:type="dxa"/>
          </w:tcPr>
          <w:p w14:paraId="654903E2" w14:textId="77777777" w:rsidR="00DF3DF7" w:rsidRPr="00EF5447" w:rsidRDefault="00DF3DF7" w:rsidP="00DF3DF7">
            <w:pPr>
              <w:pStyle w:val="TAC"/>
            </w:pPr>
            <w:r w:rsidRPr="00EF5447">
              <w:t>23</w:t>
            </w:r>
          </w:p>
        </w:tc>
        <w:tc>
          <w:tcPr>
            <w:tcW w:w="1852" w:type="dxa"/>
          </w:tcPr>
          <w:p w14:paraId="3D26D529" w14:textId="77777777" w:rsidR="00DF3DF7" w:rsidRPr="00EF5447" w:rsidRDefault="00DF3DF7" w:rsidP="00DF3DF7">
            <w:pPr>
              <w:pStyle w:val="TAC"/>
            </w:pPr>
            <w:r w:rsidRPr="00EF5447">
              <w:t>+2/-3</w:t>
            </w:r>
          </w:p>
        </w:tc>
      </w:tr>
      <w:tr w:rsidR="00DF3DF7" w:rsidRPr="00EF5447" w14:paraId="3F9096CB" w14:textId="77777777" w:rsidTr="00F7649E">
        <w:trPr>
          <w:trHeight w:val="187"/>
          <w:jc w:val="center"/>
        </w:trPr>
        <w:tc>
          <w:tcPr>
            <w:tcW w:w="3440" w:type="dxa"/>
          </w:tcPr>
          <w:p w14:paraId="5BB84A05" w14:textId="77777777" w:rsidR="00DF3DF7" w:rsidRPr="00EF5447" w:rsidRDefault="00DF3DF7" w:rsidP="00DF3DF7">
            <w:pPr>
              <w:pStyle w:val="TAC"/>
            </w:pPr>
            <w:r w:rsidRPr="00EF5447">
              <w:rPr>
                <w:lang w:eastAsia="fi-FI"/>
              </w:rPr>
              <w:t>DC_</w:t>
            </w:r>
            <w:r w:rsidRPr="00EF5447">
              <w:rPr>
                <w:lang w:eastAsia="zh-CN"/>
              </w:rPr>
              <w:t>7A_n3A</w:t>
            </w:r>
          </w:p>
        </w:tc>
        <w:tc>
          <w:tcPr>
            <w:tcW w:w="1578" w:type="dxa"/>
          </w:tcPr>
          <w:p w14:paraId="47FC8F23" w14:textId="77777777" w:rsidR="00DF3DF7" w:rsidRPr="00EF5447" w:rsidRDefault="00DF3DF7" w:rsidP="00DF3DF7">
            <w:pPr>
              <w:pStyle w:val="TAC"/>
            </w:pPr>
          </w:p>
        </w:tc>
        <w:tc>
          <w:tcPr>
            <w:tcW w:w="1481" w:type="dxa"/>
          </w:tcPr>
          <w:p w14:paraId="3F0C0C14" w14:textId="77777777" w:rsidR="00DF3DF7" w:rsidRPr="00EF5447" w:rsidRDefault="00DF3DF7" w:rsidP="00DF3DF7">
            <w:pPr>
              <w:pStyle w:val="TAC"/>
            </w:pPr>
          </w:p>
        </w:tc>
        <w:tc>
          <w:tcPr>
            <w:tcW w:w="1688" w:type="dxa"/>
          </w:tcPr>
          <w:p w14:paraId="4C38375A" w14:textId="77777777" w:rsidR="00DF3DF7" w:rsidRPr="00EF5447" w:rsidRDefault="00DF3DF7" w:rsidP="00DF3DF7">
            <w:pPr>
              <w:pStyle w:val="TAC"/>
            </w:pPr>
            <w:r w:rsidRPr="00EF5447">
              <w:t>23</w:t>
            </w:r>
          </w:p>
        </w:tc>
        <w:tc>
          <w:tcPr>
            <w:tcW w:w="1852" w:type="dxa"/>
          </w:tcPr>
          <w:p w14:paraId="23B05A9A" w14:textId="77777777" w:rsidR="00DF3DF7" w:rsidRPr="00EF5447" w:rsidRDefault="00DF3DF7" w:rsidP="00DF3DF7">
            <w:pPr>
              <w:pStyle w:val="TAC"/>
            </w:pPr>
            <w:r w:rsidRPr="00EF5447">
              <w:t>+2/-3</w:t>
            </w:r>
          </w:p>
        </w:tc>
      </w:tr>
      <w:tr w:rsidR="00DF3DF7" w:rsidRPr="00EF5447" w14:paraId="18434120" w14:textId="77777777" w:rsidTr="00F7649E">
        <w:trPr>
          <w:trHeight w:val="187"/>
          <w:jc w:val="center"/>
        </w:trPr>
        <w:tc>
          <w:tcPr>
            <w:tcW w:w="3440" w:type="dxa"/>
          </w:tcPr>
          <w:p w14:paraId="28F5C336" w14:textId="77777777" w:rsidR="00DF3DF7" w:rsidRPr="00EF5447" w:rsidRDefault="00DF3DF7" w:rsidP="00DF3DF7">
            <w:pPr>
              <w:pStyle w:val="TAC"/>
              <w:rPr>
                <w:lang w:eastAsia="zh-CN"/>
              </w:rPr>
            </w:pPr>
            <w:r w:rsidRPr="00EF5447">
              <w:rPr>
                <w:lang w:eastAsia="fi-FI"/>
              </w:rPr>
              <w:t>DC_</w:t>
            </w:r>
            <w:r w:rsidRPr="00EF5447">
              <w:rPr>
                <w:lang w:eastAsia="zh-CN"/>
              </w:rPr>
              <w:t>7A_n5A</w:t>
            </w:r>
          </w:p>
          <w:p w14:paraId="774EC3CF" w14:textId="77777777" w:rsidR="00DF3DF7" w:rsidRPr="00EF5447" w:rsidRDefault="00DF3DF7" w:rsidP="00DF3DF7">
            <w:pPr>
              <w:pStyle w:val="TAC"/>
            </w:pPr>
            <w:r w:rsidRPr="00EF5447">
              <w:rPr>
                <w:lang w:eastAsia="fi-FI"/>
              </w:rPr>
              <w:t>DC_</w:t>
            </w:r>
            <w:r w:rsidRPr="00EF5447">
              <w:rPr>
                <w:lang w:eastAsia="zh-CN"/>
              </w:rPr>
              <w:t>7C_n5A</w:t>
            </w:r>
          </w:p>
        </w:tc>
        <w:tc>
          <w:tcPr>
            <w:tcW w:w="1578" w:type="dxa"/>
          </w:tcPr>
          <w:p w14:paraId="23BACA32" w14:textId="77777777" w:rsidR="00DF3DF7" w:rsidRPr="00EF5447" w:rsidRDefault="00DF3DF7" w:rsidP="00DF3DF7">
            <w:pPr>
              <w:pStyle w:val="TAC"/>
            </w:pPr>
          </w:p>
        </w:tc>
        <w:tc>
          <w:tcPr>
            <w:tcW w:w="1481" w:type="dxa"/>
          </w:tcPr>
          <w:p w14:paraId="4FEBAC84" w14:textId="77777777" w:rsidR="00DF3DF7" w:rsidRPr="00EF5447" w:rsidRDefault="00DF3DF7" w:rsidP="00DF3DF7">
            <w:pPr>
              <w:pStyle w:val="TAC"/>
            </w:pPr>
          </w:p>
        </w:tc>
        <w:tc>
          <w:tcPr>
            <w:tcW w:w="1688" w:type="dxa"/>
          </w:tcPr>
          <w:p w14:paraId="1F462151" w14:textId="77777777" w:rsidR="00DF3DF7" w:rsidRPr="00EF5447" w:rsidRDefault="00DF3DF7" w:rsidP="00DF3DF7">
            <w:pPr>
              <w:pStyle w:val="TAC"/>
            </w:pPr>
            <w:r w:rsidRPr="00EF5447">
              <w:t>23</w:t>
            </w:r>
          </w:p>
        </w:tc>
        <w:tc>
          <w:tcPr>
            <w:tcW w:w="1852" w:type="dxa"/>
          </w:tcPr>
          <w:p w14:paraId="6078E057" w14:textId="77777777" w:rsidR="00DF3DF7" w:rsidRPr="00EF5447" w:rsidRDefault="00DF3DF7" w:rsidP="00DF3DF7">
            <w:pPr>
              <w:pStyle w:val="TAC"/>
            </w:pPr>
            <w:r w:rsidRPr="00EF5447">
              <w:t>+2/-3</w:t>
            </w:r>
          </w:p>
        </w:tc>
      </w:tr>
      <w:tr w:rsidR="00DF3DF7" w:rsidRPr="00EF5447" w14:paraId="2BE7F997" w14:textId="77777777" w:rsidTr="00F7649E">
        <w:trPr>
          <w:trHeight w:val="187"/>
          <w:jc w:val="center"/>
        </w:trPr>
        <w:tc>
          <w:tcPr>
            <w:tcW w:w="3440" w:type="dxa"/>
          </w:tcPr>
          <w:p w14:paraId="67262218" w14:textId="77777777" w:rsidR="00DF3DF7" w:rsidRPr="00EF5447" w:rsidRDefault="00DF3DF7" w:rsidP="00DF3DF7">
            <w:pPr>
              <w:pStyle w:val="TAC"/>
              <w:rPr>
                <w:lang w:eastAsia="fi-FI"/>
              </w:rPr>
            </w:pPr>
            <w:r w:rsidRPr="00EF5447">
              <w:rPr>
                <w:lang w:eastAsia="fi-FI"/>
              </w:rPr>
              <w:t>DC_7A_n8A</w:t>
            </w:r>
          </w:p>
        </w:tc>
        <w:tc>
          <w:tcPr>
            <w:tcW w:w="1578" w:type="dxa"/>
          </w:tcPr>
          <w:p w14:paraId="3CF6D8C6" w14:textId="77777777" w:rsidR="00DF3DF7" w:rsidRPr="00EF5447" w:rsidRDefault="00DF3DF7" w:rsidP="00DF3DF7">
            <w:pPr>
              <w:pStyle w:val="TAC"/>
            </w:pPr>
          </w:p>
        </w:tc>
        <w:tc>
          <w:tcPr>
            <w:tcW w:w="1481" w:type="dxa"/>
          </w:tcPr>
          <w:p w14:paraId="64E6E68A" w14:textId="77777777" w:rsidR="00DF3DF7" w:rsidRPr="00EF5447" w:rsidRDefault="00DF3DF7" w:rsidP="00DF3DF7">
            <w:pPr>
              <w:pStyle w:val="TAC"/>
            </w:pPr>
          </w:p>
        </w:tc>
        <w:tc>
          <w:tcPr>
            <w:tcW w:w="1688" w:type="dxa"/>
          </w:tcPr>
          <w:p w14:paraId="09272855" w14:textId="77777777" w:rsidR="00DF3DF7" w:rsidRPr="00EF5447" w:rsidRDefault="00DF3DF7" w:rsidP="00DF3DF7">
            <w:pPr>
              <w:pStyle w:val="TAC"/>
            </w:pPr>
            <w:r w:rsidRPr="00EF5447">
              <w:t>23</w:t>
            </w:r>
          </w:p>
        </w:tc>
        <w:tc>
          <w:tcPr>
            <w:tcW w:w="1852" w:type="dxa"/>
          </w:tcPr>
          <w:p w14:paraId="3E430372" w14:textId="77777777" w:rsidR="00DF3DF7" w:rsidRPr="00EF5447" w:rsidRDefault="00DF3DF7" w:rsidP="00DF3DF7">
            <w:pPr>
              <w:pStyle w:val="TAC"/>
            </w:pPr>
            <w:r w:rsidRPr="00EF5447">
              <w:t>+2/-3</w:t>
            </w:r>
          </w:p>
        </w:tc>
      </w:tr>
      <w:tr w:rsidR="00DF3DF7" w:rsidRPr="00EF5447" w14:paraId="45A85A4E" w14:textId="77777777" w:rsidTr="00F7649E">
        <w:trPr>
          <w:trHeight w:val="187"/>
          <w:jc w:val="center"/>
        </w:trPr>
        <w:tc>
          <w:tcPr>
            <w:tcW w:w="3440" w:type="dxa"/>
          </w:tcPr>
          <w:p w14:paraId="7D5EF323" w14:textId="77777777" w:rsidR="00DF3DF7" w:rsidRPr="00EF5447" w:rsidRDefault="00DF3DF7" w:rsidP="00DF3DF7">
            <w:pPr>
              <w:pStyle w:val="TAC"/>
              <w:rPr>
                <w:lang w:eastAsia="fi-FI"/>
              </w:rPr>
            </w:pPr>
            <w:r w:rsidRPr="00EF5447">
              <w:rPr>
                <w:lang w:eastAsia="fi-FI"/>
              </w:rPr>
              <w:t>DC_7A_n20A</w:t>
            </w:r>
          </w:p>
        </w:tc>
        <w:tc>
          <w:tcPr>
            <w:tcW w:w="1578" w:type="dxa"/>
          </w:tcPr>
          <w:p w14:paraId="3EA28B63" w14:textId="77777777" w:rsidR="00DF3DF7" w:rsidRPr="00EF5447" w:rsidRDefault="00DF3DF7" w:rsidP="00DF3DF7">
            <w:pPr>
              <w:pStyle w:val="TAC"/>
            </w:pPr>
          </w:p>
        </w:tc>
        <w:tc>
          <w:tcPr>
            <w:tcW w:w="1481" w:type="dxa"/>
          </w:tcPr>
          <w:p w14:paraId="7CCA3099" w14:textId="77777777" w:rsidR="00DF3DF7" w:rsidRPr="00EF5447" w:rsidRDefault="00DF3DF7" w:rsidP="00DF3DF7">
            <w:pPr>
              <w:pStyle w:val="TAC"/>
            </w:pPr>
          </w:p>
        </w:tc>
        <w:tc>
          <w:tcPr>
            <w:tcW w:w="1688" w:type="dxa"/>
          </w:tcPr>
          <w:p w14:paraId="73B76367" w14:textId="77777777" w:rsidR="00DF3DF7" w:rsidRPr="00EF5447" w:rsidRDefault="00DF3DF7" w:rsidP="00DF3DF7">
            <w:pPr>
              <w:pStyle w:val="TAC"/>
            </w:pPr>
            <w:r w:rsidRPr="00EF5447">
              <w:t>23</w:t>
            </w:r>
          </w:p>
        </w:tc>
        <w:tc>
          <w:tcPr>
            <w:tcW w:w="1852" w:type="dxa"/>
          </w:tcPr>
          <w:p w14:paraId="5D6D5024" w14:textId="77777777" w:rsidR="00DF3DF7" w:rsidRPr="00EF5447" w:rsidRDefault="00DF3DF7" w:rsidP="00DF3DF7">
            <w:pPr>
              <w:pStyle w:val="TAC"/>
            </w:pPr>
            <w:r w:rsidRPr="00EF5447">
              <w:t>+2/-3</w:t>
            </w:r>
          </w:p>
        </w:tc>
      </w:tr>
      <w:tr w:rsidR="00DF3DF7" w:rsidRPr="00EF5447" w14:paraId="11CAC4AD" w14:textId="77777777" w:rsidTr="00F7649E">
        <w:trPr>
          <w:trHeight w:val="187"/>
          <w:jc w:val="center"/>
        </w:trPr>
        <w:tc>
          <w:tcPr>
            <w:tcW w:w="3440" w:type="dxa"/>
          </w:tcPr>
          <w:p w14:paraId="669D4B62" w14:textId="77777777" w:rsidR="00DF3DF7" w:rsidRPr="00EF5447" w:rsidRDefault="00DF3DF7" w:rsidP="00DF3DF7">
            <w:pPr>
              <w:pStyle w:val="TAC"/>
              <w:rPr>
                <w:lang w:eastAsia="fi-FI"/>
              </w:rPr>
            </w:pPr>
            <w:r>
              <w:rPr>
                <w:lang w:val="fi-FI" w:eastAsia="fi-FI"/>
              </w:rPr>
              <w:t>DC_7A_n25A</w:t>
            </w:r>
          </w:p>
        </w:tc>
        <w:tc>
          <w:tcPr>
            <w:tcW w:w="1578" w:type="dxa"/>
          </w:tcPr>
          <w:p w14:paraId="3B61E1C4" w14:textId="77777777" w:rsidR="00DF3DF7" w:rsidRPr="00EF5447" w:rsidRDefault="00DF3DF7" w:rsidP="00DF3DF7">
            <w:pPr>
              <w:pStyle w:val="TAC"/>
            </w:pPr>
          </w:p>
        </w:tc>
        <w:tc>
          <w:tcPr>
            <w:tcW w:w="1481" w:type="dxa"/>
          </w:tcPr>
          <w:p w14:paraId="351EFD03" w14:textId="77777777" w:rsidR="00DF3DF7" w:rsidRPr="00EF5447" w:rsidRDefault="00DF3DF7" w:rsidP="00DF3DF7">
            <w:pPr>
              <w:pStyle w:val="TAC"/>
            </w:pPr>
          </w:p>
        </w:tc>
        <w:tc>
          <w:tcPr>
            <w:tcW w:w="1688" w:type="dxa"/>
          </w:tcPr>
          <w:p w14:paraId="00DD29A5" w14:textId="77777777" w:rsidR="00DF3DF7" w:rsidRPr="00EF5447" w:rsidRDefault="00DF3DF7" w:rsidP="00DF3DF7">
            <w:pPr>
              <w:pStyle w:val="TAC"/>
            </w:pPr>
            <w:r w:rsidRPr="00EF5447">
              <w:t>23</w:t>
            </w:r>
          </w:p>
        </w:tc>
        <w:tc>
          <w:tcPr>
            <w:tcW w:w="1852" w:type="dxa"/>
          </w:tcPr>
          <w:p w14:paraId="3F935258" w14:textId="77777777" w:rsidR="00DF3DF7" w:rsidRPr="00EF5447" w:rsidRDefault="00DF3DF7" w:rsidP="00DF3DF7">
            <w:pPr>
              <w:pStyle w:val="TAC"/>
            </w:pPr>
            <w:r w:rsidRPr="00EF5447">
              <w:t>+2/-3</w:t>
            </w:r>
          </w:p>
        </w:tc>
      </w:tr>
      <w:tr w:rsidR="00DF3DF7" w:rsidRPr="00EF5447" w14:paraId="4A78D38D"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AE7E376" w14:textId="77777777" w:rsidR="00DF3DF7" w:rsidRPr="007F293F" w:rsidRDefault="00DF3DF7" w:rsidP="00DF3DF7">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1D0DEBB4" w14:textId="77777777" w:rsidR="00DF3DF7" w:rsidRPr="007F293F" w:rsidRDefault="00DF3DF7" w:rsidP="00DF3DF7">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3A1816F5" w14:textId="77777777" w:rsidR="00DF3DF7" w:rsidRPr="00EF5447" w:rsidRDefault="00DF3DF7" w:rsidP="00DF3DF7">
            <w:pPr>
              <w:pStyle w:val="TAC"/>
            </w:pPr>
          </w:p>
        </w:tc>
        <w:tc>
          <w:tcPr>
            <w:tcW w:w="1481" w:type="dxa"/>
            <w:tcBorders>
              <w:top w:val="single" w:sz="4" w:space="0" w:color="auto"/>
              <w:left w:val="single" w:sz="4" w:space="0" w:color="auto"/>
              <w:bottom w:val="single" w:sz="4" w:space="0" w:color="auto"/>
              <w:right w:val="single" w:sz="4" w:space="0" w:color="auto"/>
            </w:tcBorders>
          </w:tcPr>
          <w:p w14:paraId="4935822E" w14:textId="77777777" w:rsidR="00DF3DF7" w:rsidRPr="00EF5447" w:rsidRDefault="00DF3DF7" w:rsidP="00DF3DF7">
            <w:pPr>
              <w:pStyle w:val="TAC"/>
            </w:pPr>
          </w:p>
        </w:tc>
        <w:tc>
          <w:tcPr>
            <w:tcW w:w="1688" w:type="dxa"/>
            <w:tcBorders>
              <w:top w:val="single" w:sz="4" w:space="0" w:color="auto"/>
              <w:left w:val="single" w:sz="4" w:space="0" w:color="auto"/>
              <w:bottom w:val="single" w:sz="4" w:space="0" w:color="auto"/>
              <w:right w:val="single" w:sz="4" w:space="0" w:color="auto"/>
            </w:tcBorders>
          </w:tcPr>
          <w:p w14:paraId="24CFFC00" w14:textId="77777777" w:rsidR="00DF3DF7" w:rsidRPr="00EF5447" w:rsidRDefault="00DF3DF7" w:rsidP="00DF3DF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A0344F2" w14:textId="77777777" w:rsidR="00DF3DF7" w:rsidRPr="00EF5447" w:rsidRDefault="00DF3DF7" w:rsidP="00DF3DF7">
            <w:pPr>
              <w:pStyle w:val="TAC"/>
            </w:pPr>
            <w:r w:rsidRPr="00EF5447">
              <w:t>+2/-3</w:t>
            </w:r>
          </w:p>
        </w:tc>
      </w:tr>
      <w:tr w:rsidR="00DF3DF7" w:rsidRPr="00EF5447" w14:paraId="6B4637AB" w14:textId="77777777" w:rsidTr="00F7649E">
        <w:trPr>
          <w:trHeight w:val="187"/>
          <w:jc w:val="center"/>
        </w:trPr>
        <w:tc>
          <w:tcPr>
            <w:tcW w:w="3440" w:type="dxa"/>
          </w:tcPr>
          <w:p w14:paraId="1858A7AF" w14:textId="77777777" w:rsidR="00DF3DF7" w:rsidRPr="00EF5447" w:rsidRDefault="00DF3DF7" w:rsidP="00DF3DF7">
            <w:pPr>
              <w:pStyle w:val="TAC"/>
              <w:rPr>
                <w:lang w:eastAsia="fi-FI"/>
              </w:rPr>
            </w:pPr>
            <w:r w:rsidRPr="00EF5447">
              <w:rPr>
                <w:lang w:eastAsia="fi-FI"/>
              </w:rPr>
              <w:t>DC_7A_n28A</w:t>
            </w:r>
          </w:p>
        </w:tc>
        <w:tc>
          <w:tcPr>
            <w:tcW w:w="1578" w:type="dxa"/>
          </w:tcPr>
          <w:p w14:paraId="1C25A7CA" w14:textId="77777777" w:rsidR="00DF3DF7" w:rsidRPr="00EF5447" w:rsidRDefault="00DF3DF7" w:rsidP="00DF3DF7">
            <w:pPr>
              <w:pStyle w:val="TAC"/>
            </w:pPr>
          </w:p>
        </w:tc>
        <w:tc>
          <w:tcPr>
            <w:tcW w:w="1481" w:type="dxa"/>
          </w:tcPr>
          <w:p w14:paraId="6BA2A13C" w14:textId="77777777" w:rsidR="00DF3DF7" w:rsidRPr="00EF5447" w:rsidRDefault="00DF3DF7" w:rsidP="00DF3DF7">
            <w:pPr>
              <w:pStyle w:val="TAC"/>
            </w:pPr>
          </w:p>
        </w:tc>
        <w:tc>
          <w:tcPr>
            <w:tcW w:w="1688" w:type="dxa"/>
          </w:tcPr>
          <w:p w14:paraId="5910651E" w14:textId="77777777" w:rsidR="00DF3DF7" w:rsidRPr="00EF5447" w:rsidRDefault="00DF3DF7" w:rsidP="00DF3DF7">
            <w:pPr>
              <w:pStyle w:val="TAC"/>
            </w:pPr>
            <w:r w:rsidRPr="00EF5447">
              <w:t>23</w:t>
            </w:r>
          </w:p>
        </w:tc>
        <w:tc>
          <w:tcPr>
            <w:tcW w:w="1852" w:type="dxa"/>
          </w:tcPr>
          <w:p w14:paraId="65042682" w14:textId="77777777" w:rsidR="00DF3DF7" w:rsidRPr="00EF5447" w:rsidRDefault="00DF3DF7" w:rsidP="00DF3DF7">
            <w:pPr>
              <w:pStyle w:val="TAC"/>
            </w:pPr>
            <w:r w:rsidRPr="00EF5447">
              <w:t>+2/-3</w:t>
            </w:r>
          </w:p>
        </w:tc>
      </w:tr>
      <w:tr w:rsidR="00DF3DF7" w:rsidRPr="00EF5447" w14:paraId="2736D708" w14:textId="77777777" w:rsidTr="00F7649E">
        <w:trPr>
          <w:trHeight w:val="187"/>
          <w:jc w:val="center"/>
        </w:trPr>
        <w:tc>
          <w:tcPr>
            <w:tcW w:w="3440" w:type="dxa"/>
          </w:tcPr>
          <w:p w14:paraId="7FD29148" w14:textId="77777777" w:rsidR="00DF3DF7" w:rsidRPr="00EF5447" w:rsidRDefault="00DF3DF7" w:rsidP="00DF3DF7">
            <w:pPr>
              <w:pStyle w:val="TAC"/>
              <w:rPr>
                <w:lang w:eastAsia="fi-FI"/>
              </w:rPr>
            </w:pPr>
            <w:r w:rsidRPr="00EF5447">
              <w:rPr>
                <w:lang w:eastAsia="fi-FI"/>
              </w:rPr>
              <w:t>DC_7A_n40A</w:t>
            </w:r>
          </w:p>
        </w:tc>
        <w:tc>
          <w:tcPr>
            <w:tcW w:w="1578" w:type="dxa"/>
          </w:tcPr>
          <w:p w14:paraId="4C1C623A" w14:textId="77777777" w:rsidR="00DF3DF7" w:rsidRPr="00EF5447" w:rsidRDefault="00DF3DF7" w:rsidP="00DF3DF7">
            <w:pPr>
              <w:pStyle w:val="TAC"/>
            </w:pPr>
          </w:p>
        </w:tc>
        <w:tc>
          <w:tcPr>
            <w:tcW w:w="1481" w:type="dxa"/>
          </w:tcPr>
          <w:p w14:paraId="77F13AA3" w14:textId="77777777" w:rsidR="00DF3DF7" w:rsidRPr="00EF5447" w:rsidRDefault="00DF3DF7" w:rsidP="00DF3DF7">
            <w:pPr>
              <w:pStyle w:val="TAC"/>
            </w:pPr>
          </w:p>
        </w:tc>
        <w:tc>
          <w:tcPr>
            <w:tcW w:w="1688" w:type="dxa"/>
          </w:tcPr>
          <w:p w14:paraId="7C636ACF" w14:textId="77777777" w:rsidR="00DF3DF7" w:rsidRPr="00EF5447" w:rsidRDefault="00DF3DF7" w:rsidP="00DF3DF7">
            <w:pPr>
              <w:pStyle w:val="TAC"/>
            </w:pPr>
            <w:r w:rsidRPr="00EF5447">
              <w:t>23</w:t>
            </w:r>
          </w:p>
        </w:tc>
        <w:tc>
          <w:tcPr>
            <w:tcW w:w="1852" w:type="dxa"/>
          </w:tcPr>
          <w:p w14:paraId="0D05811C" w14:textId="77777777" w:rsidR="00DF3DF7" w:rsidRPr="00EF5447" w:rsidRDefault="00DF3DF7" w:rsidP="00DF3DF7">
            <w:pPr>
              <w:pStyle w:val="TAC"/>
            </w:pPr>
            <w:r w:rsidRPr="00EF5447">
              <w:t>+2/-3</w:t>
            </w:r>
          </w:p>
        </w:tc>
      </w:tr>
      <w:tr w:rsidR="00DF3DF7" w:rsidRPr="00EF5447" w14:paraId="2FE964BF" w14:textId="77777777" w:rsidTr="00F7649E">
        <w:trPr>
          <w:trHeight w:val="187"/>
          <w:jc w:val="center"/>
        </w:trPr>
        <w:tc>
          <w:tcPr>
            <w:tcW w:w="3440" w:type="dxa"/>
          </w:tcPr>
          <w:p w14:paraId="7DE408CC" w14:textId="77777777" w:rsidR="00DF3DF7" w:rsidRPr="00EF5447" w:rsidRDefault="00DF3DF7" w:rsidP="00DF3DF7">
            <w:pPr>
              <w:pStyle w:val="TAC"/>
              <w:rPr>
                <w:lang w:eastAsia="fi-FI"/>
              </w:rPr>
            </w:pPr>
            <w:r w:rsidRPr="00EF5447">
              <w:rPr>
                <w:lang w:eastAsia="fi-FI"/>
              </w:rPr>
              <w:t>DC_7A_n51A</w:t>
            </w:r>
          </w:p>
        </w:tc>
        <w:tc>
          <w:tcPr>
            <w:tcW w:w="1578" w:type="dxa"/>
          </w:tcPr>
          <w:p w14:paraId="30327179" w14:textId="77777777" w:rsidR="00DF3DF7" w:rsidRPr="00EF5447" w:rsidRDefault="00DF3DF7" w:rsidP="00DF3DF7">
            <w:pPr>
              <w:pStyle w:val="TAC"/>
            </w:pPr>
          </w:p>
        </w:tc>
        <w:tc>
          <w:tcPr>
            <w:tcW w:w="1481" w:type="dxa"/>
          </w:tcPr>
          <w:p w14:paraId="1A37F013" w14:textId="77777777" w:rsidR="00DF3DF7" w:rsidRPr="00EF5447" w:rsidRDefault="00DF3DF7" w:rsidP="00DF3DF7">
            <w:pPr>
              <w:pStyle w:val="TAC"/>
            </w:pPr>
          </w:p>
        </w:tc>
        <w:tc>
          <w:tcPr>
            <w:tcW w:w="1688" w:type="dxa"/>
          </w:tcPr>
          <w:p w14:paraId="6F01B675" w14:textId="77777777" w:rsidR="00DF3DF7" w:rsidRPr="00EF5447" w:rsidRDefault="00DF3DF7" w:rsidP="00DF3DF7">
            <w:pPr>
              <w:pStyle w:val="TAC"/>
            </w:pPr>
            <w:r w:rsidRPr="00EF5447">
              <w:t>23</w:t>
            </w:r>
          </w:p>
        </w:tc>
        <w:tc>
          <w:tcPr>
            <w:tcW w:w="1852" w:type="dxa"/>
          </w:tcPr>
          <w:p w14:paraId="2FC19121" w14:textId="77777777" w:rsidR="00DF3DF7" w:rsidRPr="00EF5447" w:rsidRDefault="00DF3DF7" w:rsidP="00DF3DF7">
            <w:pPr>
              <w:pStyle w:val="TAC"/>
            </w:pPr>
            <w:r w:rsidRPr="00EF5447">
              <w:t>+2/-3</w:t>
            </w:r>
          </w:p>
        </w:tc>
      </w:tr>
      <w:tr w:rsidR="00DF3DF7" w:rsidRPr="00EF5447" w14:paraId="6836EB8D" w14:textId="77777777" w:rsidTr="00F7649E">
        <w:trPr>
          <w:trHeight w:val="187"/>
          <w:jc w:val="center"/>
        </w:trPr>
        <w:tc>
          <w:tcPr>
            <w:tcW w:w="3440" w:type="dxa"/>
          </w:tcPr>
          <w:p w14:paraId="27CAD159" w14:textId="77777777" w:rsidR="00DF3DF7" w:rsidRPr="00EF5447" w:rsidRDefault="00DF3DF7" w:rsidP="00DF3DF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2ACE14A1" w14:textId="77777777" w:rsidR="00DF3DF7" w:rsidRPr="00EF5447" w:rsidRDefault="00DF3DF7" w:rsidP="00DF3DF7">
            <w:pPr>
              <w:pStyle w:val="TAC"/>
            </w:pPr>
          </w:p>
        </w:tc>
        <w:tc>
          <w:tcPr>
            <w:tcW w:w="1481" w:type="dxa"/>
          </w:tcPr>
          <w:p w14:paraId="3EFA4166" w14:textId="77777777" w:rsidR="00DF3DF7" w:rsidRPr="00EF5447" w:rsidRDefault="00DF3DF7" w:rsidP="00DF3DF7">
            <w:pPr>
              <w:pStyle w:val="TAC"/>
            </w:pPr>
          </w:p>
        </w:tc>
        <w:tc>
          <w:tcPr>
            <w:tcW w:w="1688" w:type="dxa"/>
          </w:tcPr>
          <w:p w14:paraId="21ABC8E3" w14:textId="77777777" w:rsidR="00DF3DF7" w:rsidRPr="00EF5447" w:rsidRDefault="00DF3DF7" w:rsidP="00DF3DF7">
            <w:pPr>
              <w:pStyle w:val="TAC"/>
            </w:pPr>
            <w:r w:rsidRPr="00EF5447">
              <w:t>23</w:t>
            </w:r>
          </w:p>
        </w:tc>
        <w:tc>
          <w:tcPr>
            <w:tcW w:w="1852" w:type="dxa"/>
          </w:tcPr>
          <w:p w14:paraId="56467658" w14:textId="77777777" w:rsidR="00DF3DF7" w:rsidRPr="00EF5447" w:rsidRDefault="00DF3DF7" w:rsidP="00DF3DF7">
            <w:pPr>
              <w:pStyle w:val="TAC"/>
            </w:pPr>
            <w:r w:rsidRPr="00EF5447">
              <w:t>+2/-3</w:t>
            </w:r>
          </w:p>
        </w:tc>
      </w:tr>
      <w:tr w:rsidR="00DF3DF7" w:rsidRPr="00EF5447" w14:paraId="6220632E" w14:textId="77777777" w:rsidTr="00F7649E">
        <w:trPr>
          <w:trHeight w:val="187"/>
          <w:jc w:val="center"/>
        </w:trPr>
        <w:tc>
          <w:tcPr>
            <w:tcW w:w="3440" w:type="dxa"/>
          </w:tcPr>
          <w:p w14:paraId="1DF77B68" w14:textId="77777777" w:rsidR="00DF3DF7" w:rsidRPr="00EF5447" w:rsidRDefault="00DF3DF7" w:rsidP="00DF3DF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3A460FEF" w14:textId="77777777" w:rsidR="00DF3DF7" w:rsidRPr="00EF5447" w:rsidRDefault="00DF3DF7" w:rsidP="00DF3DF7">
            <w:pPr>
              <w:pStyle w:val="TAC"/>
            </w:pPr>
          </w:p>
        </w:tc>
        <w:tc>
          <w:tcPr>
            <w:tcW w:w="1481" w:type="dxa"/>
          </w:tcPr>
          <w:p w14:paraId="2CDE24C8" w14:textId="77777777" w:rsidR="00DF3DF7" w:rsidRPr="00EF5447" w:rsidRDefault="00DF3DF7" w:rsidP="00DF3DF7">
            <w:pPr>
              <w:pStyle w:val="TAC"/>
            </w:pPr>
          </w:p>
        </w:tc>
        <w:tc>
          <w:tcPr>
            <w:tcW w:w="1688" w:type="dxa"/>
          </w:tcPr>
          <w:p w14:paraId="6135E824" w14:textId="77777777" w:rsidR="00DF3DF7" w:rsidRPr="00EF5447" w:rsidRDefault="00DF3DF7" w:rsidP="00DF3DF7">
            <w:pPr>
              <w:pStyle w:val="TAC"/>
            </w:pPr>
            <w:r w:rsidRPr="00EF5447">
              <w:t>23</w:t>
            </w:r>
          </w:p>
        </w:tc>
        <w:tc>
          <w:tcPr>
            <w:tcW w:w="1852" w:type="dxa"/>
          </w:tcPr>
          <w:p w14:paraId="6C17A4F6" w14:textId="77777777" w:rsidR="00DF3DF7" w:rsidRPr="00EF5447" w:rsidRDefault="00DF3DF7" w:rsidP="00DF3DF7">
            <w:pPr>
              <w:pStyle w:val="TAC"/>
            </w:pPr>
            <w:r w:rsidRPr="00EF5447">
              <w:t>+2/-3</w:t>
            </w:r>
          </w:p>
        </w:tc>
      </w:tr>
      <w:tr w:rsidR="00DF3DF7" w:rsidRPr="00EF5447" w14:paraId="6EF4FBC0" w14:textId="77777777" w:rsidTr="00F7649E">
        <w:trPr>
          <w:trHeight w:val="187"/>
          <w:jc w:val="center"/>
        </w:trPr>
        <w:tc>
          <w:tcPr>
            <w:tcW w:w="3440" w:type="dxa"/>
          </w:tcPr>
          <w:p w14:paraId="0F89D89F" w14:textId="77777777" w:rsidR="00DF3DF7" w:rsidRPr="00EF5447" w:rsidRDefault="00DF3DF7" w:rsidP="00DF3DF7">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3647F75F" w14:textId="77777777" w:rsidR="00DF3DF7" w:rsidRPr="00EF5447" w:rsidRDefault="00DF3DF7" w:rsidP="00DF3DF7">
            <w:pPr>
              <w:pStyle w:val="TAC"/>
            </w:pPr>
          </w:p>
        </w:tc>
        <w:tc>
          <w:tcPr>
            <w:tcW w:w="1481" w:type="dxa"/>
          </w:tcPr>
          <w:p w14:paraId="01E9C66A" w14:textId="77777777" w:rsidR="00DF3DF7" w:rsidRPr="00EF5447" w:rsidRDefault="00DF3DF7" w:rsidP="00DF3DF7">
            <w:pPr>
              <w:pStyle w:val="TAC"/>
            </w:pPr>
          </w:p>
        </w:tc>
        <w:tc>
          <w:tcPr>
            <w:tcW w:w="1688" w:type="dxa"/>
          </w:tcPr>
          <w:p w14:paraId="006D8E41" w14:textId="77777777" w:rsidR="00DF3DF7" w:rsidRPr="00EF5447" w:rsidRDefault="00DF3DF7" w:rsidP="00DF3DF7">
            <w:pPr>
              <w:pStyle w:val="TAC"/>
            </w:pPr>
            <w:r w:rsidRPr="00EF5447">
              <w:t>23</w:t>
            </w:r>
          </w:p>
        </w:tc>
        <w:tc>
          <w:tcPr>
            <w:tcW w:w="1852" w:type="dxa"/>
          </w:tcPr>
          <w:p w14:paraId="05F6FA82" w14:textId="77777777" w:rsidR="00DF3DF7" w:rsidRPr="00EF5447" w:rsidRDefault="00DF3DF7" w:rsidP="00DF3DF7">
            <w:pPr>
              <w:pStyle w:val="TAC"/>
            </w:pPr>
            <w:r w:rsidRPr="00EF5447">
              <w:t>+2/-3</w:t>
            </w:r>
          </w:p>
        </w:tc>
      </w:tr>
      <w:tr w:rsidR="00DF3DF7" w:rsidRPr="00EF5447" w14:paraId="53649D35" w14:textId="77777777" w:rsidTr="00F7649E">
        <w:trPr>
          <w:trHeight w:val="187"/>
          <w:jc w:val="center"/>
        </w:trPr>
        <w:tc>
          <w:tcPr>
            <w:tcW w:w="3440" w:type="dxa"/>
          </w:tcPr>
          <w:p w14:paraId="476ADA1C" w14:textId="77777777" w:rsidR="00DF3DF7" w:rsidRPr="00EF5447" w:rsidRDefault="00DF3DF7" w:rsidP="00DF3DF7">
            <w:pPr>
              <w:pStyle w:val="TAC"/>
              <w:rPr>
                <w:lang w:eastAsia="fi-FI"/>
              </w:rPr>
            </w:pPr>
            <w:r w:rsidRPr="00EF5447">
              <w:rPr>
                <w:lang w:eastAsia="fi-FI"/>
              </w:rPr>
              <w:t>DC_7A_n78A</w:t>
            </w:r>
          </w:p>
          <w:p w14:paraId="693E3CA9" w14:textId="77777777" w:rsidR="00DF3DF7" w:rsidRPr="00EF5447" w:rsidRDefault="00DF3DF7" w:rsidP="00DF3DF7">
            <w:pPr>
              <w:pStyle w:val="TAC"/>
              <w:rPr>
                <w:lang w:eastAsia="fi-FI"/>
              </w:rPr>
            </w:pPr>
            <w:r w:rsidRPr="00EF5447">
              <w:rPr>
                <w:lang w:eastAsia="fi-FI"/>
              </w:rPr>
              <w:t>DC_7C_n78A</w:t>
            </w:r>
          </w:p>
        </w:tc>
        <w:tc>
          <w:tcPr>
            <w:tcW w:w="1578" w:type="dxa"/>
          </w:tcPr>
          <w:p w14:paraId="13AA0D18" w14:textId="77777777" w:rsidR="00DF3DF7" w:rsidRPr="00EF5447" w:rsidRDefault="00DF3DF7" w:rsidP="00DF3DF7">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DC50232" w14:textId="77777777" w:rsidR="00DF3DF7" w:rsidRPr="00EF5447" w:rsidRDefault="00DF3DF7" w:rsidP="00DF3DF7">
            <w:pPr>
              <w:pStyle w:val="TAC"/>
            </w:pPr>
            <w:r w:rsidRPr="00EF5447">
              <w:rPr>
                <w:rFonts w:eastAsia="MS Mincho"/>
              </w:rPr>
              <w:t>+2/-3</w:t>
            </w:r>
          </w:p>
        </w:tc>
        <w:tc>
          <w:tcPr>
            <w:tcW w:w="1688" w:type="dxa"/>
          </w:tcPr>
          <w:p w14:paraId="09F22603" w14:textId="77777777" w:rsidR="00DF3DF7" w:rsidRPr="00EF5447" w:rsidRDefault="00DF3DF7" w:rsidP="00DF3DF7">
            <w:pPr>
              <w:pStyle w:val="TAC"/>
            </w:pPr>
            <w:r w:rsidRPr="00EF5447">
              <w:t>23</w:t>
            </w:r>
          </w:p>
        </w:tc>
        <w:tc>
          <w:tcPr>
            <w:tcW w:w="1852" w:type="dxa"/>
          </w:tcPr>
          <w:p w14:paraId="29A8FFA8" w14:textId="77777777" w:rsidR="00DF3DF7" w:rsidRPr="00EF5447" w:rsidRDefault="00DF3DF7" w:rsidP="00DF3DF7">
            <w:pPr>
              <w:pStyle w:val="TAC"/>
            </w:pPr>
            <w:r w:rsidRPr="00EF5447">
              <w:t>+2/-3</w:t>
            </w:r>
          </w:p>
        </w:tc>
      </w:tr>
      <w:tr w:rsidR="00DF3DF7" w:rsidRPr="00EF5447" w14:paraId="3D1B5ED0" w14:textId="77777777" w:rsidTr="00F7649E">
        <w:trPr>
          <w:trHeight w:val="187"/>
          <w:jc w:val="center"/>
        </w:trPr>
        <w:tc>
          <w:tcPr>
            <w:tcW w:w="3440" w:type="dxa"/>
          </w:tcPr>
          <w:p w14:paraId="55EFD78A" w14:textId="77777777" w:rsidR="00DF3DF7" w:rsidRPr="00EF5447" w:rsidRDefault="00DF3DF7" w:rsidP="00DF3DF7">
            <w:pPr>
              <w:pStyle w:val="TAC"/>
            </w:pPr>
            <w:r w:rsidRPr="00F166C5">
              <w:rPr>
                <w:lang w:val="fi-FI" w:eastAsia="fi-FI"/>
              </w:rPr>
              <w:t>DC_7A_n79A</w:t>
            </w:r>
          </w:p>
        </w:tc>
        <w:tc>
          <w:tcPr>
            <w:tcW w:w="1578" w:type="dxa"/>
          </w:tcPr>
          <w:p w14:paraId="6D2CA870" w14:textId="77777777" w:rsidR="00DF3DF7" w:rsidRPr="00EF5447" w:rsidRDefault="00DF3DF7" w:rsidP="00DF3DF7">
            <w:pPr>
              <w:pStyle w:val="TAC"/>
            </w:pPr>
          </w:p>
        </w:tc>
        <w:tc>
          <w:tcPr>
            <w:tcW w:w="1481" w:type="dxa"/>
          </w:tcPr>
          <w:p w14:paraId="6546D2B0" w14:textId="77777777" w:rsidR="00DF3DF7" w:rsidRPr="00EF5447" w:rsidRDefault="00DF3DF7" w:rsidP="00DF3DF7">
            <w:pPr>
              <w:pStyle w:val="TAC"/>
            </w:pPr>
          </w:p>
        </w:tc>
        <w:tc>
          <w:tcPr>
            <w:tcW w:w="1688" w:type="dxa"/>
          </w:tcPr>
          <w:p w14:paraId="690D8978" w14:textId="77777777" w:rsidR="00DF3DF7" w:rsidRPr="00EF5447" w:rsidRDefault="00DF3DF7" w:rsidP="00DF3DF7">
            <w:pPr>
              <w:pStyle w:val="TAC"/>
            </w:pPr>
            <w:r w:rsidRPr="00EF5447">
              <w:t>23</w:t>
            </w:r>
          </w:p>
        </w:tc>
        <w:tc>
          <w:tcPr>
            <w:tcW w:w="1852" w:type="dxa"/>
          </w:tcPr>
          <w:p w14:paraId="475FB123" w14:textId="77777777" w:rsidR="00DF3DF7" w:rsidRPr="00EF5447" w:rsidRDefault="00DF3DF7" w:rsidP="00DF3DF7">
            <w:pPr>
              <w:pStyle w:val="TAC"/>
            </w:pPr>
            <w:r w:rsidRPr="00EF5447">
              <w:t>+2/-3</w:t>
            </w:r>
          </w:p>
        </w:tc>
      </w:tr>
      <w:tr w:rsidR="00DF3DF7" w:rsidRPr="00EF5447" w14:paraId="0B7DC537" w14:textId="77777777" w:rsidTr="00F7649E">
        <w:trPr>
          <w:trHeight w:val="187"/>
          <w:jc w:val="center"/>
        </w:trPr>
        <w:tc>
          <w:tcPr>
            <w:tcW w:w="3440" w:type="dxa"/>
          </w:tcPr>
          <w:p w14:paraId="5E1115E5" w14:textId="77777777" w:rsidR="00DF3DF7" w:rsidRPr="00EF5447" w:rsidRDefault="00DF3DF7" w:rsidP="00DF3DF7">
            <w:pPr>
              <w:pStyle w:val="TAC"/>
              <w:rPr>
                <w:lang w:eastAsia="fi-FI"/>
              </w:rPr>
            </w:pPr>
            <w:r w:rsidRPr="00EF5447">
              <w:t>DC_7A_n80A</w:t>
            </w:r>
          </w:p>
        </w:tc>
        <w:tc>
          <w:tcPr>
            <w:tcW w:w="1578" w:type="dxa"/>
          </w:tcPr>
          <w:p w14:paraId="5081E535" w14:textId="77777777" w:rsidR="00DF3DF7" w:rsidRPr="00EF5447" w:rsidRDefault="00DF3DF7" w:rsidP="00DF3DF7">
            <w:pPr>
              <w:pStyle w:val="TAC"/>
            </w:pPr>
          </w:p>
        </w:tc>
        <w:tc>
          <w:tcPr>
            <w:tcW w:w="1481" w:type="dxa"/>
          </w:tcPr>
          <w:p w14:paraId="2242F520" w14:textId="77777777" w:rsidR="00DF3DF7" w:rsidRPr="00EF5447" w:rsidRDefault="00DF3DF7" w:rsidP="00DF3DF7">
            <w:pPr>
              <w:pStyle w:val="TAC"/>
            </w:pPr>
          </w:p>
        </w:tc>
        <w:tc>
          <w:tcPr>
            <w:tcW w:w="1688" w:type="dxa"/>
          </w:tcPr>
          <w:p w14:paraId="7DC2A26A" w14:textId="77777777" w:rsidR="00DF3DF7" w:rsidRPr="00EF5447" w:rsidRDefault="00DF3DF7" w:rsidP="00DF3DF7">
            <w:pPr>
              <w:pStyle w:val="TAC"/>
            </w:pPr>
            <w:r w:rsidRPr="00EF5447">
              <w:t>23</w:t>
            </w:r>
          </w:p>
        </w:tc>
        <w:tc>
          <w:tcPr>
            <w:tcW w:w="1852" w:type="dxa"/>
          </w:tcPr>
          <w:p w14:paraId="2EDDBBE3" w14:textId="77777777" w:rsidR="00DF3DF7" w:rsidRPr="00EF5447" w:rsidRDefault="00DF3DF7" w:rsidP="00DF3DF7">
            <w:pPr>
              <w:pStyle w:val="TAC"/>
            </w:pPr>
            <w:r w:rsidRPr="00EF5447">
              <w:t>+2/-3</w:t>
            </w:r>
          </w:p>
        </w:tc>
      </w:tr>
      <w:tr w:rsidR="00DF3DF7" w:rsidRPr="00EF5447" w14:paraId="69FCB475" w14:textId="77777777" w:rsidTr="00F7649E">
        <w:trPr>
          <w:trHeight w:val="187"/>
          <w:jc w:val="center"/>
        </w:trPr>
        <w:tc>
          <w:tcPr>
            <w:tcW w:w="3440" w:type="dxa"/>
          </w:tcPr>
          <w:p w14:paraId="730388F9" w14:textId="77777777" w:rsidR="00DF3DF7" w:rsidRPr="00EF5447" w:rsidRDefault="00DF3DF7" w:rsidP="00DF3DF7">
            <w:pPr>
              <w:pStyle w:val="TAC"/>
              <w:rPr>
                <w:lang w:eastAsia="fi-FI"/>
              </w:rPr>
            </w:pPr>
            <w:r w:rsidRPr="00EF5447">
              <w:rPr>
                <w:lang w:eastAsia="fi-FI"/>
              </w:rPr>
              <w:t>DC_8A_n1A</w:t>
            </w:r>
          </w:p>
        </w:tc>
        <w:tc>
          <w:tcPr>
            <w:tcW w:w="1578" w:type="dxa"/>
          </w:tcPr>
          <w:p w14:paraId="69AAA8EC" w14:textId="77777777" w:rsidR="00DF3DF7" w:rsidRPr="00EF5447" w:rsidRDefault="00DF3DF7" w:rsidP="00DF3DF7">
            <w:pPr>
              <w:pStyle w:val="TAC"/>
            </w:pPr>
          </w:p>
        </w:tc>
        <w:tc>
          <w:tcPr>
            <w:tcW w:w="1481" w:type="dxa"/>
          </w:tcPr>
          <w:p w14:paraId="531F584D" w14:textId="77777777" w:rsidR="00DF3DF7" w:rsidRPr="00EF5447" w:rsidRDefault="00DF3DF7" w:rsidP="00DF3DF7">
            <w:pPr>
              <w:pStyle w:val="TAC"/>
            </w:pPr>
          </w:p>
        </w:tc>
        <w:tc>
          <w:tcPr>
            <w:tcW w:w="1688" w:type="dxa"/>
          </w:tcPr>
          <w:p w14:paraId="748B5165" w14:textId="77777777" w:rsidR="00DF3DF7" w:rsidRPr="00EF5447" w:rsidRDefault="00DF3DF7" w:rsidP="00DF3DF7">
            <w:pPr>
              <w:pStyle w:val="TAC"/>
            </w:pPr>
            <w:r w:rsidRPr="00EF5447">
              <w:t>23</w:t>
            </w:r>
          </w:p>
        </w:tc>
        <w:tc>
          <w:tcPr>
            <w:tcW w:w="1852" w:type="dxa"/>
          </w:tcPr>
          <w:p w14:paraId="1FBE7E37" w14:textId="77777777" w:rsidR="00DF3DF7" w:rsidRPr="00EF5447" w:rsidRDefault="00DF3DF7" w:rsidP="00DF3DF7">
            <w:pPr>
              <w:pStyle w:val="TAC"/>
            </w:pPr>
            <w:r w:rsidRPr="00EF5447">
              <w:t>+2/-3</w:t>
            </w:r>
          </w:p>
        </w:tc>
      </w:tr>
      <w:tr w:rsidR="00DF3DF7" w:rsidRPr="00EF5447" w14:paraId="2B1AFCA5" w14:textId="77777777" w:rsidTr="00F7649E">
        <w:trPr>
          <w:trHeight w:val="187"/>
          <w:jc w:val="center"/>
        </w:trPr>
        <w:tc>
          <w:tcPr>
            <w:tcW w:w="3440" w:type="dxa"/>
          </w:tcPr>
          <w:p w14:paraId="1EA3DA5A" w14:textId="77777777" w:rsidR="00DF3DF7" w:rsidRPr="00EF5447" w:rsidRDefault="00DF3DF7" w:rsidP="00DF3DF7">
            <w:pPr>
              <w:pStyle w:val="TAC"/>
              <w:rPr>
                <w:lang w:eastAsia="fi-FI"/>
              </w:rPr>
            </w:pPr>
            <w:r w:rsidRPr="00EF5447">
              <w:rPr>
                <w:lang w:eastAsia="fi-FI"/>
              </w:rPr>
              <w:t>DC_8A_n2A</w:t>
            </w:r>
          </w:p>
        </w:tc>
        <w:tc>
          <w:tcPr>
            <w:tcW w:w="1578" w:type="dxa"/>
          </w:tcPr>
          <w:p w14:paraId="0EFC6D1D" w14:textId="77777777" w:rsidR="00DF3DF7" w:rsidRPr="00EF5447" w:rsidRDefault="00DF3DF7" w:rsidP="00DF3DF7">
            <w:pPr>
              <w:pStyle w:val="TAC"/>
            </w:pPr>
          </w:p>
        </w:tc>
        <w:tc>
          <w:tcPr>
            <w:tcW w:w="1481" w:type="dxa"/>
          </w:tcPr>
          <w:p w14:paraId="04F2B0C7" w14:textId="77777777" w:rsidR="00DF3DF7" w:rsidRPr="00EF5447" w:rsidRDefault="00DF3DF7" w:rsidP="00DF3DF7">
            <w:pPr>
              <w:pStyle w:val="TAC"/>
            </w:pPr>
          </w:p>
        </w:tc>
        <w:tc>
          <w:tcPr>
            <w:tcW w:w="1688" w:type="dxa"/>
          </w:tcPr>
          <w:p w14:paraId="6D748174" w14:textId="77777777" w:rsidR="00DF3DF7" w:rsidRPr="00EF5447" w:rsidRDefault="00DF3DF7" w:rsidP="00DF3DF7">
            <w:pPr>
              <w:pStyle w:val="TAC"/>
            </w:pPr>
            <w:r w:rsidRPr="00EF5447">
              <w:t>23</w:t>
            </w:r>
          </w:p>
        </w:tc>
        <w:tc>
          <w:tcPr>
            <w:tcW w:w="1852" w:type="dxa"/>
          </w:tcPr>
          <w:p w14:paraId="29974411" w14:textId="77777777" w:rsidR="00DF3DF7" w:rsidRPr="00EF5447" w:rsidRDefault="00DF3DF7" w:rsidP="00DF3DF7">
            <w:pPr>
              <w:pStyle w:val="TAC"/>
            </w:pPr>
            <w:r w:rsidRPr="00EF5447">
              <w:t>+2/-3</w:t>
            </w:r>
          </w:p>
        </w:tc>
      </w:tr>
      <w:tr w:rsidR="00DF3DF7" w:rsidRPr="00EF5447" w14:paraId="22EC75F6" w14:textId="77777777" w:rsidTr="00F7649E">
        <w:trPr>
          <w:trHeight w:val="187"/>
          <w:jc w:val="center"/>
        </w:trPr>
        <w:tc>
          <w:tcPr>
            <w:tcW w:w="3440" w:type="dxa"/>
          </w:tcPr>
          <w:p w14:paraId="455B0FD2" w14:textId="77777777" w:rsidR="00DF3DF7" w:rsidRPr="00EF5447" w:rsidRDefault="00DF3DF7" w:rsidP="00DF3DF7">
            <w:pPr>
              <w:pStyle w:val="TAC"/>
              <w:rPr>
                <w:lang w:eastAsia="fi-FI"/>
              </w:rPr>
            </w:pPr>
            <w:r w:rsidRPr="00EF5447">
              <w:rPr>
                <w:lang w:eastAsia="fi-FI"/>
              </w:rPr>
              <w:t>DC_8A_n3A</w:t>
            </w:r>
          </w:p>
        </w:tc>
        <w:tc>
          <w:tcPr>
            <w:tcW w:w="1578" w:type="dxa"/>
          </w:tcPr>
          <w:p w14:paraId="517AC8E0" w14:textId="77777777" w:rsidR="00DF3DF7" w:rsidRPr="00EF5447" w:rsidRDefault="00DF3DF7" w:rsidP="00DF3DF7">
            <w:pPr>
              <w:pStyle w:val="TAC"/>
            </w:pPr>
          </w:p>
        </w:tc>
        <w:tc>
          <w:tcPr>
            <w:tcW w:w="1481" w:type="dxa"/>
          </w:tcPr>
          <w:p w14:paraId="6E790E31" w14:textId="77777777" w:rsidR="00DF3DF7" w:rsidRPr="00EF5447" w:rsidRDefault="00DF3DF7" w:rsidP="00DF3DF7">
            <w:pPr>
              <w:pStyle w:val="TAC"/>
            </w:pPr>
          </w:p>
        </w:tc>
        <w:tc>
          <w:tcPr>
            <w:tcW w:w="1688" w:type="dxa"/>
          </w:tcPr>
          <w:p w14:paraId="35225F51" w14:textId="77777777" w:rsidR="00DF3DF7" w:rsidRPr="00EF5447" w:rsidRDefault="00DF3DF7" w:rsidP="00DF3DF7">
            <w:pPr>
              <w:pStyle w:val="TAC"/>
            </w:pPr>
            <w:r w:rsidRPr="00EF5447">
              <w:t>23</w:t>
            </w:r>
          </w:p>
        </w:tc>
        <w:tc>
          <w:tcPr>
            <w:tcW w:w="1852" w:type="dxa"/>
          </w:tcPr>
          <w:p w14:paraId="02AF8776" w14:textId="77777777" w:rsidR="00DF3DF7" w:rsidRPr="00EF5447" w:rsidRDefault="00DF3DF7" w:rsidP="00DF3DF7">
            <w:pPr>
              <w:pStyle w:val="TAC"/>
            </w:pPr>
            <w:r w:rsidRPr="00EF5447">
              <w:t>+2/-3</w:t>
            </w:r>
          </w:p>
        </w:tc>
      </w:tr>
      <w:tr w:rsidR="00DF3DF7" w:rsidRPr="00EF5447" w14:paraId="59B0ADC1" w14:textId="77777777" w:rsidTr="00F7649E">
        <w:trPr>
          <w:trHeight w:val="187"/>
          <w:jc w:val="center"/>
        </w:trPr>
        <w:tc>
          <w:tcPr>
            <w:tcW w:w="3440" w:type="dxa"/>
          </w:tcPr>
          <w:p w14:paraId="64762BC5" w14:textId="77777777" w:rsidR="00DF3DF7" w:rsidRPr="00EF5447" w:rsidRDefault="00DF3DF7" w:rsidP="00DF3DF7">
            <w:pPr>
              <w:pStyle w:val="TAC"/>
              <w:rPr>
                <w:lang w:eastAsia="fi-FI"/>
              </w:rPr>
            </w:pPr>
            <w:r w:rsidRPr="00EF5447">
              <w:rPr>
                <w:lang w:eastAsia="fi-FI"/>
              </w:rPr>
              <w:t>DC_8A_n7A</w:t>
            </w:r>
          </w:p>
        </w:tc>
        <w:tc>
          <w:tcPr>
            <w:tcW w:w="1578" w:type="dxa"/>
          </w:tcPr>
          <w:p w14:paraId="247A0766" w14:textId="77777777" w:rsidR="00DF3DF7" w:rsidRPr="00EF5447" w:rsidRDefault="00DF3DF7" w:rsidP="00DF3DF7">
            <w:pPr>
              <w:pStyle w:val="TAC"/>
            </w:pPr>
          </w:p>
        </w:tc>
        <w:tc>
          <w:tcPr>
            <w:tcW w:w="1481" w:type="dxa"/>
          </w:tcPr>
          <w:p w14:paraId="787A9DEE" w14:textId="77777777" w:rsidR="00DF3DF7" w:rsidRPr="00EF5447" w:rsidRDefault="00DF3DF7" w:rsidP="00DF3DF7">
            <w:pPr>
              <w:pStyle w:val="TAC"/>
            </w:pPr>
          </w:p>
        </w:tc>
        <w:tc>
          <w:tcPr>
            <w:tcW w:w="1688" w:type="dxa"/>
          </w:tcPr>
          <w:p w14:paraId="1309B76A" w14:textId="77777777" w:rsidR="00DF3DF7" w:rsidRPr="00EF5447" w:rsidRDefault="00DF3DF7" w:rsidP="00DF3DF7">
            <w:pPr>
              <w:pStyle w:val="TAC"/>
            </w:pPr>
            <w:r w:rsidRPr="00EF5447">
              <w:t>23</w:t>
            </w:r>
          </w:p>
        </w:tc>
        <w:tc>
          <w:tcPr>
            <w:tcW w:w="1852" w:type="dxa"/>
          </w:tcPr>
          <w:p w14:paraId="76CE0C09" w14:textId="77777777" w:rsidR="00DF3DF7" w:rsidRPr="00EF5447" w:rsidRDefault="00DF3DF7" w:rsidP="00DF3DF7">
            <w:pPr>
              <w:pStyle w:val="TAC"/>
            </w:pPr>
            <w:r w:rsidRPr="00EF5447">
              <w:t>+2/-3</w:t>
            </w:r>
          </w:p>
        </w:tc>
      </w:tr>
      <w:tr w:rsidR="00DF3DF7" w:rsidRPr="00EF5447" w14:paraId="300AC127" w14:textId="77777777" w:rsidTr="00F7649E">
        <w:trPr>
          <w:trHeight w:val="187"/>
          <w:jc w:val="center"/>
        </w:trPr>
        <w:tc>
          <w:tcPr>
            <w:tcW w:w="3440" w:type="dxa"/>
          </w:tcPr>
          <w:p w14:paraId="6A06A1F2" w14:textId="77777777" w:rsidR="00DF3DF7" w:rsidRPr="00EF5447" w:rsidRDefault="00DF3DF7" w:rsidP="00DF3DF7">
            <w:pPr>
              <w:pStyle w:val="TAC"/>
              <w:rPr>
                <w:lang w:eastAsia="fi-FI"/>
              </w:rPr>
            </w:pPr>
            <w:r w:rsidRPr="00EF5447">
              <w:rPr>
                <w:lang w:eastAsia="fi-FI"/>
              </w:rPr>
              <w:t>DC_8A_n20A</w:t>
            </w:r>
          </w:p>
        </w:tc>
        <w:tc>
          <w:tcPr>
            <w:tcW w:w="1578" w:type="dxa"/>
          </w:tcPr>
          <w:p w14:paraId="1B7FC324" w14:textId="77777777" w:rsidR="00DF3DF7" w:rsidRPr="00EF5447" w:rsidRDefault="00DF3DF7" w:rsidP="00DF3DF7">
            <w:pPr>
              <w:pStyle w:val="TAC"/>
            </w:pPr>
          </w:p>
        </w:tc>
        <w:tc>
          <w:tcPr>
            <w:tcW w:w="1481" w:type="dxa"/>
          </w:tcPr>
          <w:p w14:paraId="0F6E0A15" w14:textId="77777777" w:rsidR="00DF3DF7" w:rsidRPr="00EF5447" w:rsidRDefault="00DF3DF7" w:rsidP="00DF3DF7">
            <w:pPr>
              <w:pStyle w:val="TAC"/>
            </w:pPr>
          </w:p>
        </w:tc>
        <w:tc>
          <w:tcPr>
            <w:tcW w:w="1688" w:type="dxa"/>
          </w:tcPr>
          <w:p w14:paraId="0B857E7B" w14:textId="77777777" w:rsidR="00DF3DF7" w:rsidRPr="00EF5447" w:rsidRDefault="00DF3DF7" w:rsidP="00DF3DF7">
            <w:pPr>
              <w:pStyle w:val="TAC"/>
            </w:pPr>
            <w:r w:rsidRPr="00EF5447">
              <w:t>23</w:t>
            </w:r>
          </w:p>
        </w:tc>
        <w:tc>
          <w:tcPr>
            <w:tcW w:w="1852" w:type="dxa"/>
          </w:tcPr>
          <w:p w14:paraId="1B51E6AA" w14:textId="77777777" w:rsidR="00DF3DF7" w:rsidRPr="00EF5447" w:rsidRDefault="00DF3DF7" w:rsidP="00DF3DF7">
            <w:pPr>
              <w:pStyle w:val="TAC"/>
            </w:pPr>
            <w:r w:rsidRPr="00EF5447">
              <w:t>+2/-3</w:t>
            </w:r>
          </w:p>
        </w:tc>
      </w:tr>
      <w:tr w:rsidR="00DF3DF7" w:rsidRPr="00EF5447" w14:paraId="26935D4F" w14:textId="77777777" w:rsidTr="00F7649E">
        <w:trPr>
          <w:trHeight w:val="187"/>
          <w:jc w:val="center"/>
        </w:trPr>
        <w:tc>
          <w:tcPr>
            <w:tcW w:w="3440" w:type="dxa"/>
          </w:tcPr>
          <w:p w14:paraId="27A0D441" w14:textId="77777777" w:rsidR="00DF3DF7" w:rsidRPr="00EF5447" w:rsidRDefault="00DF3DF7" w:rsidP="00DF3DF7">
            <w:pPr>
              <w:pStyle w:val="TAC"/>
              <w:rPr>
                <w:lang w:eastAsia="fi-FI"/>
              </w:rPr>
            </w:pPr>
            <w:r w:rsidRPr="00EF5447">
              <w:rPr>
                <w:lang w:eastAsia="fi-FI"/>
              </w:rPr>
              <w:t>DC_8</w:t>
            </w:r>
            <w:r w:rsidRPr="00EF5447">
              <w:rPr>
                <w:lang w:eastAsia="zh-CN"/>
              </w:rPr>
              <w:t>A_n28A</w:t>
            </w:r>
          </w:p>
        </w:tc>
        <w:tc>
          <w:tcPr>
            <w:tcW w:w="1578" w:type="dxa"/>
          </w:tcPr>
          <w:p w14:paraId="5FFB8858" w14:textId="77777777" w:rsidR="00DF3DF7" w:rsidRPr="00EF5447" w:rsidRDefault="00DF3DF7" w:rsidP="00DF3DF7">
            <w:pPr>
              <w:pStyle w:val="TAC"/>
            </w:pPr>
          </w:p>
        </w:tc>
        <w:tc>
          <w:tcPr>
            <w:tcW w:w="1481" w:type="dxa"/>
          </w:tcPr>
          <w:p w14:paraId="4FAA83CA" w14:textId="77777777" w:rsidR="00DF3DF7" w:rsidRPr="00EF5447" w:rsidRDefault="00DF3DF7" w:rsidP="00DF3DF7">
            <w:pPr>
              <w:pStyle w:val="TAC"/>
            </w:pPr>
          </w:p>
        </w:tc>
        <w:tc>
          <w:tcPr>
            <w:tcW w:w="1688" w:type="dxa"/>
          </w:tcPr>
          <w:p w14:paraId="5B8EC4D5" w14:textId="77777777" w:rsidR="00DF3DF7" w:rsidRPr="00EF5447" w:rsidRDefault="00DF3DF7" w:rsidP="00DF3DF7">
            <w:pPr>
              <w:pStyle w:val="TAC"/>
            </w:pPr>
            <w:r w:rsidRPr="00EF5447">
              <w:t>23</w:t>
            </w:r>
          </w:p>
        </w:tc>
        <w:tc>
          <w:tcPr>
            <w:tcW w:w="1852" w:type="dxa"/>
          </w:tcPr>
          <w:p w14:paraId="0F22012A" w14:textId="77777777" w:rsidR="00DF3DF7" w:rsidRPr="00EF5447" w:rsidRDefault="00DF3DF7" w:rsidP="00DF3DF7">
            <w:pPr>
              <w:pStyle w:val="TAC"/>
            </w:pPr>
            <w:r w:rsidRPr="00EF5447">
              <w:t>+2/-3</w:t>
            </w:r>
          </w:p>
        </w:tc>
      </w:tr>
      <w:tr w:rsidR="00DF3DF7" w:rsidRPr="00EF5447" w14:paraId="42B82141" w14:textId="77777777" w:rsidTr="00F7649E">
        <w:trPr>
          <w:trHeight w:val="187"/>
          <w:jc w:val="center"/>
        </w:trPr>
        <w:tc>
          <w:tcPr>
            <w:tcW w:w="3440" w:type="dxa"/>
          </w:tcPr>
          <w:p w14:paraId="7E6F6A40" w14:textId="77777777" w:rsidR="00DF3DF7" w:rsidRPr="00EF5447" w:rsidRDefault="00DF3DF7" w:rsidP="00DF3DF7">
            <w:pPr>
              <w:pStyle w:val="TAC"/>
              <w:rPr>
                <w:lang w:eastAsia="fi-FI"/>
              </w:rPr>
            </w:pPr>
            <w:r w:rsidRPr="00EF5447">
              <w:rPr>
                <w:lang w:eastAsia="zh-CN"/>
              </w:rPr>
              <w:t>DC_8A_n34A</w:t>
            </w:r>
          </w:p>
        </w:tc>
        <w:tc>
          <w:tcPr>
            <w:tcW w:w="1578" w:type="dxa"/>
          </w:tcPr>
          <w:p w14:paraId="134C0F31" w14:textId="77777777" w:rsidR="00DF3DF7" w:rsidRPr="00EF5447" w:rsidRDefault="00DF3DF7" w:rsidP="00DF3DF7">
            <w:pPr>
              <w:pStyle w:val="TAC"/>
            </w:pPr>
          </w:p>
        </w:tc>
        <w:tc>
          <w:tcPr>
            <w:tcW w:w="1481" w:type="dxa"/>
          </w:tcPr>
          <w:p w14:paraId="67EF7AAE" w14:textId="77777777" w:rsidR="00DF3DF7" w:rsidRPr="00EF5447" w:rsidRDefault="00DF3DF7" w:rsidP="00DF3DF7">
            <w:pPr>
              <w:pStyle w:val="TAC"/>
            </w:pPr>
          </w:p>
        </w:tc>
        <w:tc>
          <w:tcPr>
            <w:tcW w:w="1688" w:type="dxa"/>
          </w:tcPr>
          <w:p w14:paraId="694241AC" w14:textId="77777777" w:rsidR="00DF3DF7" w:rsidRPr="00EF5447" w:rsidRDefault="00DF3DF7" w:rsidP="00DF3DF7">
            <w:pPr>
              <w:pStyle w:val="TAC"/>
            </w:pPr>
            <w:r w:rsidRPr="00EF5447">
              <w:t>23</w:t>
            </w:r>
          </w:p>
        </w:tc>
        <w:tc>
          <w:tcPr>
            <w:tcW w:w="1852" w:type="dxa"/>
          </w:tcPr>
          <w:p w14:paraId="2DDE42DF" w14:textId="77777777" w:rsidR="00DF3DF7" w:rsidRPr="00EF5447" w:rsidRDefault="00DF3DF7" w:rsidP="00DF3DF7">
            <w:pPr>
              <w:pStyle w:val="TAC"/>
            </w:pPr>
            <w:r w:rsidRPr="00EF5447">
              <w:t>+2/-3</w:t>
            </w:r>
          </w:p>
        </w:tc>
      </w:tr>
      <w:tr w:rsidR="00DF3DF7" w:rsidRPr="00EF5447" w14:paraId="591FCE86"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CE095F4" w14:textId="77777777" w:rsidR="00DF3DF7" w:rsidRPr="00EF5447" w:rsidRDefault="00DF3DF7" w:rsidP="00DF3DF7">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3EE5753A" w14:textId="77777777" w:rsidR="00DF3DF7" w:rsidRPr="00EF5447" w:rsidRDefault="00DF3DF7" w:rsidP="00DF3DF7">
            <w:pPr>
              <w:pStyle w:val="TAC"/>
            </w:pPr>
          </w:p>
        </w:tc>
        <w:tc>
          <w:tcPr>
            <w:tcW w:w="1481" w:type="dxa"/>
            <w:tcBorders>
              <w:top w:val="single" w:sz="4" w:space="0" w:color="auto"/>
              <w:left w:val="single" w:sz="4" w:space="0" w:color="auto"/>
              <w:bottom w:val="single" w:sz="4" w:space="0" w:color="auto"/>
              <w:right w:val="single" w:sz="4" w:space="0" w:color="auto"/>
            </w:tcBorders>
          </w:tcPr>
          <w:p w14:paraId="03CF05C5" w14:textId="77777777" w:rsidR="00DF3DF7" w:rsidRPr="00EF5447" w:rsidRDefault="00DF3DF7" w:rsidP="00DF3DF7">
            <w:pPr>
              <w:pStyle w:val="TAC"/>
            </w:pPr>
          </w:p>
        </w:tc>
        <w:tc>
          <w:tcPr>
            <w:tcW w:w="1688" w:type="dxa"/>
            <w:tcBorders>
              <w:top w:val="single" w:sz="4" w:space="0" w:color="auto"/>
              <w:left w:val="single" w:sz="4" w:space="0" w:color="auto"/>
              <w:bottom w:val="single" w:sz="4" w:space="0" w:color="auto"/>
              <w:right w:val="single" w:sz="4" w:space="0" w:color="auto"/>
            </w:tcBorders>
          </w:tcPr>
          <w:p w14:paraId="381D05EC" w14:textId="77777777" w:rsidR="00DF3DF7" w:rsidRPr="00EF5447" w:rsidRDefault="00DF3DF7" w:rsidP="00DF3DF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C7900C8" w14:textId="77777777" w:rsidR="00DF3DF7" w:rsidRPr="00EF5447" w:rsidRDefault="00DF3DF7" w:rsidP="00DF3DF7">
            <w:pPr>
              <w:pStyle w:val="TAC"/>
            </w:pPr>
            <w:r w:rsidRPr="00EF5447">
              <w:t>+2/-3</w:t>
            </w:r>
          </w:p>
        </w:tc>
      </w:tr>
      <w:tr w:rsidR="00DF3DF7" w:rsidRPr="00EF5447" w14:paraId="515E3AA6" w14:textId="77777777" w:rsidTr="00F7649E">
        <w:trPr>
          <w:trHeight w:val="187"/>
          <w:jc w:val="center"/>
        </w:trPr>
        <w:tc>
          <w:tcPr>
            <w:tcW w:w="3440" w:type="dxa"/>
          </w:tcPr>
          <w:p w14:paraId="3442CAAA" w14:textId="77777777" w:rsidR="00DF3DF7" w:rsidRPr="00EF5447" w:rsidRDefault="00DF3DF7" w:rsidP="00DF3DF7">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0165A963" w14:textId="77777777" w:rsidR="00DF3DF7" w:rsidRPr="00EF5447" w:rsidRDefault="00DF3DF7" w:rsidP="00DF3DF7">
            <w:pPr>
              <w:pStyle w:val="TAC"/>
            </w:pPr>
          </w:p>
        </w:tc>
        <w:tc>
          <w:tcPr>
            <w:tcW w:w="1481" w:type="dxa"/>
          </w:tcPr>
          <w:p w14:paraId="341FF556" w14:textId="77777777" w:rsidR="00DF3DF7" w:rsidRPr="00EF5447" w:rsidRDefault="00DF3DF7" w:rsidP="00DF3DF7">
            <w:pPr>
              <w:pStyle w:val="TAC"/>
            </w:pPr>
          </w:p>
        </w:tc>
        <w:tc>
          <w:tcPr>
            <w:tcW w:w="1688" w:type="dxa"/>
          </w:tcPr>
          <w:p w14:paraId="4913AAD3" w14:textId="77777777" w:rsidR="00DF3DF7" w:rsidRPr="00EF5447" w:rsidRDefault="00DF3DF7" w:rsidP="00DF3DF7">
            <w:pPr>
              <w:pStyle w:val="TAC"/>
            </w:pPr>
            <w:r w:rsidRPr="00EF5447">
              <w:t>23</w:t>
            </w:r>
          </w:p>
        </w:tc>
        <w:tc>
          <w:tcPr>
            <w:tcW w:w="1852" w:type="dxa"/>
          </w:tcPr>
          <w:p w14:paraId="128D4A0B" w14:textId="77777777" w:rsidR="00DF3DF7" w:rsidRPr="00EF5447" w:rsidRDefault="00DF3DF7" w:rsidP="00DF3DF7">
            <w:pPr>
              <w:pStyle w:val="TAC"/>
            </w:pPr>
            <w:r w:rsidRPr="00EF5447">
              <w:t>+2/-3</w:t>
            </w:r>
          </w:p>
        </w:tc>
      </w:tr>
      <w:tr w:rsidR="00DF3DF7" w:rsidRPr="00EF5447" w14:paraId="3651E55D" w14:textId="77777777" w:rsidTr="00F7649E">
        <w:trPr>
          <w:trHeight w:val="187"/>
          <w:jc w:val="center"/>
        </w:trPr>
        <w:tc>
          <w:tcPr>
            <w:tcW w:w="3440" w:type="dxa"/>
          </w:tcPr>
          <w:p w14:paraId="26FCC40E" w14:textId="77777777" w:rsidR="00DF3DF7" w:rsidRPr="00EF5447" w:rsidRDefault="00DF3DF7" w:rsidP="00DF3DF7">
            <w:pPr>
              <w:pStyle w:val="TAC"/>
              <w:rPr>
                <w:lang w:eastAsia="fi-FI"/>
              </w:rPr>
            </w:pPr>
            <w:r w:rsidRPr="00EF5447">
              <w:rPr>
                <w:lang w:eastAsia="fi-FI"/>
              </w:rPr>
              <w:t>DC_8A_n40A</w:t>
            </w:r>
          </w:p>
        </w:tc>
        <w:tc>
          <w:tcPr>
            <w:tcW w:w="1578" w:type="dxa"/>
          </w:tcPr>
          <w:p w14:paraId="49FA0715" w14:textId="77777777" w:rsidR="00DF3DF7" w:rsidRPr="00EF5447" w:rsidRDefault="00DF3DF7" w:rsidP="00DF3DF7">
            <w:pPr>
              <w:pStyle w:val="TAC"/>
            </w:pPr>
          </w:p>
        </w:tc>
        <w:tc>
          <w:tcPr>
            <w:tcW w:w="1481" w:type="dxa"/>
          </w:tcPr>
          <w:p w14:paraId="17EE7ABC" w14:textId="77777777" w:rsidR="00DF3DF7" w:rsidRPr="00EF5447" w:rsidRDefault="00DF3DF7" w:rsidP="00DF3DF7">
            <w:pPr>
              <w:pStyle w:val="TAC"/>
            </w:pPr>
          </w:p>
        </w:tc>
        <w:tc>
          <w:tcPr>
            <w:tcW w:w="1688" w:type="dxa"/>
          </w:tcPr>
          <w:p w14:paraId="32E74A6D" w14:textId="77777777" w:rsidR="00DF3DF7" w:rsidRPr="00EF5447" w:rsidRDefault="00DF3DF7" w:rsidP="00DF3DF7">
            <w:pPr>
              <w:pStyle w:val="TAC"/>
            </w:pPr>
            <w:r w:rsidRPr="00EF5447">
              <w:t>23</w:t>
            </w:r>
          </w:p>
        </w:tc>
        <w:tc>
          <w:tcPr>
            <w:tcW w:w="1852" w:type="dxa"/>
          </w:tcPr>
          <w:p w14:paraId="6E1F000D" w14:textId="77777777" w:rsidR="00DF3DF7" w:rsidRPr="00EF5447" w:rsidRDefault="00DF3DF7" w:rsidP="00DF3DF7">
            <w:pPr>
              <w:pStyle w:val="TAC"/>
            </w:pPr>
            <w:r w:rsidRPr="00EF5447">
              <w:t>+2/-3</w:t>
            </w:r>
          </w:p>
        </w:tc>
      </w:tr>
      <w:tr w:rsidR="00DF3DF7" w:rsidRPr="00EF5447" w14:paraId="320E9BA7" w14:textId="77777777" w:rsidTr="00F7649E">
        <w:trPr>
          <w:trHeight w:val="187"/>
          <w:jc w:val="center"/>
        </w:trPr>
        <w:tc>
          <w:tcPr>
            <w:tcW w:w="3440" w:type="dxa"/>
          </w:tcPr>
          <w:p w14:paraId="7ED8F753" w14:textId="77777777" w:rsidR="00DF3DF7" w:rsidRPr="00EF5447" w:rsidRDefault="00DF3DF7" w:rsidP="00DF3DF7">
            <w:pPr>
              <w:pStyle w:val="TAC"/>
              <w:rPr>
                <w:lang w:eastAsia="fi-FI"/>
              </w:rPr>
            </w:pPr>
            <w:r w:rsidRPr="00EF5447">
              <w:t>DC_8A_n41A,</w:t>
            </w:r>
          </w:p>
        </w:tc>
        <w:tc>
          <w:tcPr>
            <w:tcW w:w="1578" w:type="dxa"/>
          </w:tcPr>
          <w:p w14:paraId="6495237C" w14:textId="77777777" w:rsidR="00DF3DF7" w:rsidRPr="00EF5447" w:rsidRDefault="00DF3DF7" w:rsidP="00DF3DF7">
            <w:pPr>
              <w:pStyle w:val="TAC"/>
            </w:pPr>
          </w:p>
        </w:tc>
        <w:tc>
          <w:tcPr>
            <w:tcW w:w="1481" w:type="dxa"/>
          </w:tcPr>
          <w:p w14:paraId="487F4176" w14:textId="77777777" w:rsidR="00DF3DF7" w:rsidRPr="00EF5447" w:rsidRDefault="00DF3DF7" w:rsidP="00DF3DF7">
            <w:pPr>
              <w:pStyle w:val="TAC"/>
            </w:pPr>
          </w:p>
        </w:tc>
        <w:tc>
          <w:tcPr>
            <w:tcW w:w="1688" w:type="dxa"/>
          </w:tcPr>
          <w:p w14:paraId="54FF178B" w14:textId="77777777" w:rsidR="00DF3DF7" w:rsidRPr="00EF5447" w:rsidRDefault="00DF3DF7" w:rsidP="00DF3DF7">
            <w:pPr>
              <w:pStyle w:val="TAC"/>
            </w:pPr>
            <w:r w:rsidRPr="00EF5447">
              <w:t>23</w:t>
            </w:r>
          </w:p>
        </w:tc>
        <w:tc>
          <w:tcPr>
            <w:tcW w:w="1852" w:type="dxa"/>
          </w:tcPr>
          <w:p w14:paraId="59371ADE" w14:textId="77777777" w:rsidR="00DF3DF7" w:rsidRPr="00EF5447" w:rsidRDefault="00DF3DF7" w:rsidP="00DF3DF7">
            <w:pPr>
              <w:pStyle w:val="TAC"/>
            </w:pPr>
            <w:r w:rsidRPr="00EF5447">
              <w:t>+2/-3</w:t>
            </w:r>
          </w:p>
        </w:tc>
      </w:tr>
      <w:tr w:rsidR="00DF3DF7" w:rsidRPr="00EF5447" w14:paraId="3B422BDF" w14:textId="77777777" w:rsidTr="00F7649E">
        <w:trPr>
          <w:trHeight w:val="187"/>
          <w:jc w:val="center"/>
        </w:trPr>
        <w:tc>
          <w:tcPr>
            <w:tcW w:w="3440" w:type="dxa"/>
          </w:tcPr>
          <w:p w14:paraId="757629CF" w14:textId="77777777" w:rsidR="00DF3DF7" w:rsidRPr="00EF5447" w:rsidRDefault="00DF3DF7" w:rsidP="00DF3DF7">
            <w:pPr>
              <w:pStyle w:val="TAC"/>
              <w:rPr>
                <w:lang w:eastAsia="fi-FI"/>
              </w:rPr>
            </w:pPr>
            <w:r w:rsidRPr="00EF5447">
              <w:rPr>
                <w:lang w:eastAsia="fi-FI"/>
              </w:rPr>
              <w:t>DC_8A_n77A</w:t>
            </w:r>
          </w:p>
        </w:tc>
        <w:tc>
          <w:tcPr>
            <w:tcW w:w="1578" w:type="dxa"/>
          </w:tcPr>
          <w:p w14:paraId="512EE9BA" w14:textId="77777777" w:rsidR="00DF3DF7" w:rsidRPr="00EF5447" w:rsidRDefault="00DF3DF7" w:rsidP="00DF3DF7">
            <w:pPr>
              <w:pStyle w:val="TAC"/>
            </w:pPr>
          </w:p>
        </w:tc>
        <w:tc>
          <w:tcPr>
            <w:tcW w:w="1481" w:type="dxa"/>
          </w:tcPr>
          <w:p w14:paraId="0FC96468" w14:textId="77777777" w:rsidR="00DF3DF7" w:rsidRPr="00EF5447" w:rsidRDefault="00DF3DF7" w:rsidP="00DF3DF7">
            <w:pPr>
              <w:pStyle w:val="TAC"/>
            </w:pPr>
          </w:p>
        </w:tc>
        <w:tc>
          <w:tcPr>
            <w:tcW w:w="1688" w:type="dxa"/>
          </w:tcPr>
          <w:p w14:paraId="3C1DA979" w14:textId="77777777" w:rsidR="00DF3DF7" w:rsidRPr="00EF5447" w:rsidRDefault="00DF3DF7" w:rsidP="00DF3DF7">
            <w:pPr>
              <w:pStyle w:val="TAC"/>
            </w:pPr>
            <w:r w:rsidRPr="00EF5447">
              <w:t>23</w:t>
            </w:r>
          </w:p>
        </w:tc>
        <w:tc>
          <w:tcPr>
            <w:tcW w:w="1852" w:type="dxa"/>
          </w:tcPr>
          <w:p w14:paraId="58FB4991" w14:textId="77777777" w:rsidR="00DF3DF7" w:rsidRPr="00EF5447" w:rsidRDefault="00DF3DF7" w:rsidP="00DF3DF7">
            <w:pPr>
              <w:pStyle w:val="TAC"/>
            </w:pPr>
            <w:r w:rsidRPr="00EF5447">
              <w:t>+2/-3</w:t>
            </w:r>
          </w:p>
        </w:tc>
      </w:tr>
      <w:tr w:rsidR="00DF3DF7" w:rsidRPr="00EF5447" w14:paraId="6D0B6362" w14:textId="77777777" w:rsidTr="00F7649E">
        <w:trPr>
          <w:trHeight w:val="187"/>
          <w:jc w:val="center"/>
        </w:trPr>
        <w:tc>
          <w:tcPr>
            <w:tcW w:w="3440" w:type="dxa"/>
          </w:tcPr>
          <w:p w14:paraId="7499EEF0" w14:textId="77777777" w:rsidR="00DF3DF7" w:rsidRPr="00EF5447" w:rsidRDefault="00DF3DF7" w:rsidP="00DF3DF7">
            <w:pPr>
              <w:pStyle w:val="TAC"/>
              <w:rPr>
                <w:lang w:eastAsia="fi-FI"/>
              </w:rPr>
            </w:pPr>
            <w:r w:rsidRPr="00EF5447">
              <w:rPr>
                <w:lang w:eastAsia="fi-FI"/>
              </w:rPr>
              <w:t>DC_8A_n78A</w:t>
            </w:r>
          </w:p>
        </w:tc>
        <w:tc>
          <w:tcPr>
            <w:tcW w:w="1578" w:type="dxa"/>
          </w:tcPr>
          <w:p w14:paraId="507060BA" w14:textId="77777777" w:rsidR="00DF3DF7" w:rsidRPr="00EF5447" w:rsidRDefault="00DF3DF7" w:rsidP="00DF3DF7">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023B9D03" w14:textId="77777777" w:rsidR="00DF3DF7" w:rsidRPr="00EF5447" w:rsidRDefault="00DF3DF7" w:rsidP="00DF3DF7">
            <w:pPr>
              <w:pStyle w:val="TAC"/>
            </w:pPr>
            <w:r w:rsidRPr="00EF5447">
              <w:rPr>
                <w:rFonts w:eastAsia="MS Mincho"/>
              </w:rPr>
              <w:t>+2/-3</w:t>
            </w:r>
          </w:p>
        </w:tc>
        <w:tc>
          <w:tcPr>
            <w:tcW w:w="1688" w:type="dxa"/>
          </w:tcPr>
          <w:p w14:paraId="44031C9C" w14:textId="77777777" w:rsidR="00DF3DF7" w:rsidRPr="00EF5447" w:rsidRDefault="00DF3DF7" w:rsidP="00DF3DF7">
            <w:pPr>
              <w:pStyle w:val="TAC"/>
            </w:pPr>
            <w:r w:rsidRPr="00EF5447">
              <w:t>23</w:t>
            </w:r>
          </w:p>
        </w:tc>
        <w:tc>
          <w:tcPr>
            <w:tcW w:w="1852" w:type="dxa"/>
          </w:tcPr>
          <w:p w14:paraId="466D6012" w14:textId="77777777" w:rsidR="00DF3DF7" w:rsidRPr="00EF5447" w:rsidRDefault="00DF3DF7" w:rsidP="00DF3DF7">
            <w:pPr>
              <w:pStyle w:val="TAC"/>
            </w:pPr>
            <w:r w:rsidRPr="00EF5447">
              <w:t>+2/-3</w:t>
            </w:r>
          </w:p>
        </w:tc>
      </w:tr>
      <w:tr w:rsidR="00DF3DF7" w:rsidRPr="00EF5447" w14:paraId="73DE17CE" w14:textId="77777777" w:rsidTr="00F7649E">
        <w:trPr>
          <w:trHeight w:val="187"/>
          <w:jc w:val="center"/>
        </w:trPr>
        <w:tc>
          <w:tcPr>
            <w:tcW w:w="3440" w:type="dxa"/>
          </w:tcPr>
          <w:p w14:paraId="68F0A66D" w14:textId="77777777" w:rsidR="00DF3DF7" w:rsidRPr="00EF5447" w:rsidRDefault="00DF3DF7" w:rsidP="00DF3DF7">
            <w:pPr>
              <w:pStyle w:val="TAC"/>
              <w:rPr>
                <w:lang w:eastAsia="fi-FI"/>
              </w:rPr>
            </w:pPr>
            <w:r w:rsidRPr="00EF5447">
              <w:rPr>
                <w:lang w:eastAsia="fi-FI"/>
              </w:rPr>
              <w:t>DC_8A_n79A</w:t>
            </w:r>
          </w:p>
          <w:p w14:paraId="732D9F4D" w14:textId="77777777" w:rsidR="00DF3DF7" w:rsidRPr="00EF5447" w:rsidRDefault="00DF3DF7" w:rsidP="00DF3DF7">
            <w:pPr>
              <w:pStyle w:val="TAC"/>
              <w:rPr>
                <w:lang w:eastAsia="fi-FI"/>
              </w:rPr>
            </w:pPr>
            <w:r w:rsidRPr="00EF5447">
              <w:rPr>
                <w:lang w:eastAsia="zh-CN"/>
              </w:rPr>
              <w:t>DC_8A_n79C</w:t>
            </w:r>
          </w:p>
        </w:tc>
        <w:tc>
          <w:tcPr>
            <w:tcW w:w="1578" w:type="dxa"/>
          </w:tcPr>
          <w:p w14:paraId="384548E8" w14:textId="77777777" w:rsidR="00DF3DF7" w:rsidRPr="00EF5447" w:rsidRDefault="00DF3DF7" w:rsidP="00DF3DF7">
            <w:pPr>
              <w:pStyle w:val="TAC"/>
            </w:pPr>
          </w:p>
        </w:tc>
        <w:tc>
          <w:tcPr>
            <w:tcW w:w="1481" w:type="dxa"/>
          </w:tcPr>
          <w:p w14:paraId="550AB08A" w14:textId="77777777" w:rsidR="00DF3DF7" w:rsidRPr="00EF5447" w:rsidRDefault="00DF3DF7" w:rsidP="00DF3DF7">
            <w:pPr>
              <w:pStyle w:val="TAC"/>
            </w:pPr>
          </w:p>
        </w:tc>
        <w:tc>
          <w:tcPr>
            <w:tcW w:w="1688" w:type="dxa"/>
          </w:tcPr>
          <w:p w14:paraId="16238A2F" w14:textId="77777777" w:rsidR="00DF3DF7" w:rsidRPr="00EF5447" w:rsidRDefault="00DF3DF7" w:rsidP="00DF3DF7">
            <w:pPr>
              <w:pStyle w:val="TAC"/>
            </w:pPr>
            <w:r w:rsidRPr="00EF5447">
              <w:t>23</w:t>
            </w:r>
          </w:p>
        </w:tc>
        <w:tc>
          <w:tcPr>
            <w:tcW w:w="1852" w:type="dxa"/>
          </w:tcPr>
          <w:p w14:paraId="6C78DDB3" w14:textId="77777777" w:rsidR="00DF3DF7" w:rsidRPr="00EF5447" w:rsidRDefault="00DF3DF7" w:rsidP="00DF3DF7">
            <w:pPr>
              <w:pStyle w:val="TAC"/>
            </w:pPr>
            <w:r w:rsidRPr="00EF5447">
              <w:t>+2/-3</w:t>
            </w:r>
          </w:p>
        </w:tc>
      </w:tr>
      <w:tr w:rsidR="00DF3DF7" w:rsidRPr="00EF5447" w14:paraId="4AF34843" w14:textId="77777777" w:rsidTr="00F7649E">
        <w:trPr>
          <w:trHeight w:val="187"/>
          <w:jc w:val="center"/>
        </w:trPr>
        <w:tc>
          <w:tcPr>
            <w:tcW w:w="3440" w:type="dxa"/>
          </w:tcPr>
          <w:p w14:paraId="2A443CBD" w14:textId="77777777" w:rsidR="00DF3DF7" w:rsidRPr="00EF5447" w:rsidRDefault="00DF3DF7" w:rsidP="00DF3DF7">
            <w:pPr>
              <w:pStyle w:val="TAC"/>
              <w:rPr>
                <w:lang w:eastAsia="fi-FI"/>
              </w:rPr>
            </w:pPr>
            <w:r w:rsidRPr="00EF5447">
              <w:t>DC_8A_n80A</w:t>
            </w:r>
          </w:p>
        </w:tc>
        <w:tc>
          <w:tcPr>
            <w:tcW w:w="1578" w:type="dxa"/>
          </w:tcPr>
          <w:p w14:paraId="16DADEBA" w14:textId="77777777" w:rsidR="00DF3DF7" w:rsidRPr="00EF5447" w:rsidRDefault="00DF3DF7" w:rsidP="00DF3DF7">
            <w:pPr>
              <w:pStyle w:val="TAC"/>
            </w:pPr>
          </w:p>
        </w:tc>
        <w:tc>
          <w:tcPr>
            <w:tcW w:w="1481" w:type="dxa"/>
          </w:tcPr>
          <w:p w14:paraId="659F44A8" w14:textId="77777777" w:rsidR="00DF3DF7" w:rsidRPr="00EF5447" w:rsidRDefault="00DF3DF7" w:rsidP="00DF3DF7">
            <w:pPr>
              <w:pStyle w:val="TAC"/>
            </w:pPr>
          </w:p>
        </w:tc>
        <w:tc>
          <w:tcPr>
            <w:tcW w:w="1688" w:type="dxa"/>
          </w:tcPr>
          <w:p w14:paraId="2A19DEFD" w14:textId="77777777" w:rsidR="00DF3DF7" w:rsidRPr="00EF5447" w:rsidRDefault="00DF3DF7" w:rsidP="00DF3DF7">
            <w:pPr>
              <w:pStyle w:val="TAC"/>
            </w:pPr>
            <w:r w:rsidRPr="00EF5447">
              <w:t>23</w:t>
            </w:r>
          </w:p>
        </w:tc>
        <w:tc>
          <w:tcPr>
            <w:tcW w:w="1852" w:type="dxa"/>
          </w:tcPr>
          <w:p w14:paraId="3D8C5059" w14:textId="77777777" w:rsidR="00DF3DF7" w:rsidRPr="00EF5447" w:rsidRDefault="00DF3DF7" w:rsidP="00DF3DF7">
            <w:pPr>
              <w:pStyle w:val="TAC"/>
            </w:pPr>
            <w:r w:rsidRPr="00EF5447">
              <w:t>+2/-3</w:t>
            </w:r>
          </w:p>
        </w:tc>
      </w:tr>
      <w:tr w:rsidR="00DF3DF7" w:rsidRPr="00EF5447" w14:paraId="78A16D6C" w14:textId="77777777" w:rsidTr="00F7649E">
        <w:trPr>
          <w:trHeight w:val="187"/>
          <w:jc w:val="center"/>
        </w:trPr>
        <w:tc>
          <w:tcPr>
            <w:tcW w:w="3440" w:type="dxa"/>
          </w:tcPr>
          <w:p w14:paraId="72281BB0" w14:textId="77777777" w:rsidR="00DF3DF7" w:rsidRPr="00EF5447" w:rsidRDefault="00DF3DF7" w:rsidP="00DF3DF7">
            <w:pPr>
              <w:pStyle w:val="TAC"/>
            </w:pPr>
            <w:r w:rsidRPr="00EF5447">
              <w:t>DC_</w:t>
            </w:r>
            <w:r w:rsidRPr="00EF5447">
              <w:rPr>
                <w:lang w:eastAsia="zh-CN"/>
              </w:rPr>
              <w:t>8A</w:t>
            </w:r>
            <w:r w:rsidRPr="00EF5447">
              <w:t>_n81A_ULSUP-TDM_n41</w:t>
            </w:r>
          </w:p>
        </w:tc>
        <w:tc>
          <w:tcPr>
            <w:tcW w:w="1578" w:type="dxa"/>
          </w:tcPr>
          <w:p w14:paraId="07BB179E" w14:textId="77777777" w:rsidR="00DF3DF7" w:rsidRPr="00EF5447" w:rsidRDefault="00DF3DF7" w:rsidP="00DF3DF7">
            <w:pPr>
              <w:pStyle w:val="TAC"/>
            </w:pPr>
          </w:p>
        </w:tc>
        <w:tc>
          <w:tcPr>
            <w:tcW w:w="1481" w:type="dxa"/>
          </w:tcPr>
          <w:p w14:paraId="2F85B26F" w14:textId="77777777" w:rsidR="00DF3DF7" w:rsidRPr="00EF5447" w:rsidRDefault="00DF3DF7" w:rsidP="00DF3DF7">
            <w:pPr>
              <w:pStyle w:val="TAC"/>
            </w:pPr>
          </w:p>
        </w:tc>
        <w:tc>
          <w:tcPr>
            <w:tcW w:w="1688" w:type="dxa"/>
          </w:tcPr>
          <w:p w14:paraId="371B2258" w14:textId="77777777" w:rsidR="00DF3DF7" w:rsidRPr="00EF5447" w:rsidRDefault="00DF3DF7" w:rsidP="00DF3DF7">
            <w:pPr>
              <w:pStyle w:val="TAC"/>
            </w:pPr>
            <w:r w:rsidRPr="00EF5447">
              <w:t>23</w:t>
            </w:r>
          </w:p>
        </w:tc>
        <w:tc>
          <w:tcPr>
            <w:tcW w:w="1852" w:type="dxa"/>
          </w:tcPr>
          <w:p w14:paraId="27015187" w14:textId="77777777" w:rsidR="00DF3DF7" w:rsidRPr="00EF5447" w:rsidRDefault="00DF3DF7" w:rsidP="00DF3DF7">
            <w:pPr>
              <w:pStyle w:val="TAC"/>
            </w:pPr>
            <w:r w:rsidRPr="00EF5447">
              <w:t>+2/-3</w:t>
            </w:r>
          </w:p>
        </w:tc>
      </w:tr>
      <w:tr w:rsidR="00DF3DF7" w:rsidRPr="00EF5447" w14:paraId="087CBCD2" w14:textId="77777777" w:rsidTr="00F7649E">
        <w:trPr>
          <w:trHeight w:val="187"/>
          <w:jc w:val="center"/>
        </w:trPr>
        <w:tc>
          <w:tcPr>
            <w:tcW w:w="3440" w:type="dxa"/>
          </w:tcPr>
          <w:p w14:paraId="63EFD014" w14:textId="77777777" w:rsidR="00DF3DF7" w:rsidRPr="00EF5447" w:rsidRDefault="00DF3DF7" w:rsidP="00DF3DF7">
            <w:pPr>
              <w:pStyle w:val="TAC"/>
            </w:pPr>
            <w:r w:rsidRPr="00EF5447">
              <w:rPr>
                <w:lang w:eastAsia="fi-FI"/>
              </w:rPr>
              <w:t>DC_8A_n81A_ULSUP-TDM_n78A</w:t>
            </w:r>
          </w:p>
        </w:tc>
        <w:tc>
          <w:tcPr>
            <w:tcW w:w="1578" w:type="dxa"/>
          </w:tcPr>
          <w:p w14:paraId="020E753F" w14:textId="77777777" w:rsidR="00DF3DF7" w:rsidRPr="00EF5447" w:rsidRDefault="00DF3DF7" w:rsidP="00DF3DF7">
            <w:pPr>
              <w:pStyle w:val="TAC"/>
            </w:pPr>
          </w:p>
        </w:tc>
        <w:tc>
          <w:tcPr>
            <w:tcW w:w="1481" w:type="dxa"/>
          </w:tcPr>
          <w:p w14:paraId="7FB4AD87" w14:textId="77777777" w:rsidR="00DF3DF7" w:rsidRPr="00EF5447" w:rsidRDefault="00DF3DF7" w:rsidP="00DF3DF7">
            <w:pPr>
              <w:pStyle w:val="TAC"/>
            </w:pPr>
          </w:p>
        </w:tc>
        <w:tc>
          <w:tcPr>
            <w:tcW w:w="1688" w:type="dxa"/>
          </w:tcPr>
          <w:p w14:paraId="5172045D" w14:textId="77777777" w:rsidR="00DF3DF7" w:rsidRPr="00EF5447" w:rsidRDefault="00DF3DF7" w:rsidP="00DF3DF7">
            <w:pPr>
              <w:pStyle w:val="TAC"/>
            </w:pPr>
            <w:r w:rsidRPr="00EF5447">
              <w:t>23</w:t>
            </w:r>
          </w:p>
        </w:tc>
        <w:tc>
          <w:tcPr>
            <w:tcW w:w="1852" w:type="dxa"/>
          </w:tcPr>
          <w:p w14:paraId="1E1E38FB" w14:textId="77777777" w:rsidR="00DF3DF7" w:rsidRPr="00EF5447" w:rsidRDefault="00DF3DF7" w:rsidP="00DF3DF7">
            <w:pPr>
              <w:pStyle w:val="TAC"/>
            </w:pPr>
            <w:r w:rsidRPr="00EF5447">
              <w:t>+2/-3</w:t>
            </w:r>
          </w:p>
        </w:tc>
      </w:tr>
      <w:tr w:rsidR="00DF3DF7" w:rsidRPr="00EF5447" w14:paraId="69A3BA5F" w14:textId="77777777" w:rsidTr="00F7649E">
        <w:trPr>
          <w:trHeight w:val="187"/>
          <w:jc w:val="center"/>
        </w:trPr>
        <w:tc>
          <w:tcPr>
            <w:tcW w:w="3440" w:type="dxa"/>
          </w:tcPr>
          <w:p w14:paraId="34646A47" w14:textId="77777777" w:rsidR="00DF3DF7" w:rsidRPr="00EF5447" w:rsidRDefault="00DF3DF7" w:rsidP="00DF3DF7">
            <w:pPr>
              <w:pStyle w:val="TAC"/>
            </w:pPr>
            <w:r w:rsidRPr="00EF5447">
              <w:rPr>
                <w:lang w:eastAsia="fi-FI"/>
              </w:rPr>
              <w:t>DC_8A_n81A_ULSUP-TDM_n79A</w:t>
            </w:r>
          </w:p>
        </w:tc>
        <w:tc>
          <w:tcPr>
            <w:tcW w:w="1578" w:type="dxa"/>
          </w:tcPr>
          <w:p w14:paraId="0B4E0328" w14:textId="77777777" w:rsidR="00DF3DF7" w:rsidRPr="00EF5447" w:rsidRDefault="00DF3DF7" w:rsidP="00DF3DF7">
            <w:pPr>
              <w:pStyle w:val="TAC"/>
            </w:pPr>
          </w:p>
        </w:tc>
        <w:tc>
          <w:tcPr>
            <w:tcW w:w="1481" w:type="dxa"/>
          </w:tcPr>
          <w:p w14:paraId="4ADBD572" w14:textId="77777777" w:rsidR="00DF3DF7" w:rsidRPr="00EF5447" w:rsidRDefault="00DF3DF7" w:rsidP="00DF3DF7">
            <w:pPr>
              <w:pStyle w:val="TAC"/>
            </w:pPr>
          </w:p>
        </w:tc>
        <w:tc>
          <w:tcPr>
            <w:tcW w:w="1688" w:type="dxa"/>
          </w:tcPr>
          <w:p w14:paraId="6E984DEE" w14:textId="77777777" w:rsidR="00DF3DF7" w:rsidRPr="00EF5447" w:rsidRDefault="00DF3DF7" w:rsidP="00DF3DF7">
            <w:pPr>
              <w:pStyle w:val="TAC"/>
            </w:pPr>
            <w:r w:rsidRPr="00EF5447">
              <w:t>23</w:t>
            </w:r>
          </w:p>
        </w:tc>
        <w:tc>
          <w:tcPr>
            <w:tcW w:w="1852" w:type="dxa"/>
          </w:tcPr>
          <w:p w14:paraId="63F2834B" w14:textId="77777777" w:rsidR="00DF3DF7" w:rsidRPr="00EF5447" w:rsidRDefault="00DF3DF7" w:rsidP="00DF3DF7">
            <w:pPr>
              <w:pStyle w:val="TAC"/>
            </w:pPr>
            <w:r w:rsidRPr="00EF5447">
              <w:t>+2/-3</w:t>
            </w:r>
          </w:p>
        </w:tc>
      </w:tr>
      <w:tr w:rsidR="00DF3DF7" w:rsidRPr="00EF5447" w14:paraId="4CFA01B9" w14:textId="77777777" w:rsidTr="00F7649E">
        <w:trPr>
          <w:trHeight w:val="187"/>
          <w:jc w:val="center"/>
        </w:trPr>
        <w:tc>
          <w:tcPr>
            <w:tcW w:w="3440" w:type="dxa"/>
          </w:tcPr>
          <w:p w14:paraId="4931BE74" w14:textId="77777777" w:rsidR="00DF3DF7" w:rsidRPr="00EF5447" w:rsidRDefault="00DF3DF7" w:rsidP="00DF3DF7">
            <w:pPr>
              <w:pStyle w:val="TAC"/>
              <w:rPr>
                <w:lang w:eastAsia="zh-TW"/>
              </w:rPr>
            </w:pPr>
            <w:r w:rsidRPr="00A058B7">
              <w:rPr>
                <w:lang w:eastAsia="fi-FI"/>
              </w:rPr>
              <w:t>DC_11A_n1A</w:t>
            </w:r>
          </w:p>
        </w:tc>
        <w:tc>
          <w:tcPr>
            <w:tcW w:w="1578" w:type="dxa"/>
          </w:tcPr>
          <w:p w14:paraId="14645038" w14:textId="77777777" w:rsidR="00DF3DF7" w:rsidRPr="00EF5447" w:rsidRDefault="00DF3DF7" w:rsidP="00DF3DF7">
            <w:pPr>
              <w:pStyle w:val="TAC"/>
            </w:pPr>
          </w:p>
        </w:tc>
        <w:tc>
          <w:tcPr>
            <w:tcW w:w="1481" w:type="dxa"/>
          </w:tcPr>
          <w:p w14:paraId="67663348" w14:textId="77777777" w:rsidR="00DF3DF7" w:rsidRPr="00EF5447" w:rsidRDefault="00DF3DF7" w:rsidP="00DF3DF7">
            <w:pPr>
              <w:pStyle w:val="TAC"/>
            </w:pPr>
          </w:p>
        </w:tc>
        <w:tc>
          <w:tcPr>
            <w:tcW w:w="1688" w:type="dxa"/>
          </w:tcPr>
          <w:p w14:paraId="56CA412C" w14:textId="77777777" w:rsidR="00DF3DF7" w:rsidRPr="00EF5447" w:rsidRDefault="00DF3DF7" w:rsidP="00DF3DF7">
            <w:pPr>
              <w:pStyle w:val="TAC"/>
            </w:pPr>
            <w:r>
              <w:rPr>
                <w:rFonts w:hint="eastAsia"/>
                <w:lang w:eastAsia="zh-TW"/>
              </w:rPr>
              <w:t>23</w:t>
            </w:r>
          </w:p>
        </w:tc>
        <w:tc>
          <w:tcPr>
            <w:tcW w:w="1852" w:type="dxa"/>
          </w:tcPr>
          <w:p w14:paraId="28332408" w14:textId="77777777" w:rsidR="00DF3DF7" w:rsidRPr="00EF5447" w:rsidRDefault="00DF3DF7" w:rsidP="00DF3DF7">
            <w:pPr>
              <w:pStyle w:val="TAC"/>
            </w:pPr>
            <w:r>
              <w:rPr>
                <w:rFonts w:hint="eastAsia"/>
                <w:lang w:eastAsia="zh-TW"/>
              </w:rPr>
              <w:t>+2/-3</w:t>
            </w:r>
          </w:p>
        </w:tc>
      </w:tr>
      <w:tr w:rsidR="00DF3DF7" w:rsidRPr="00EF5447" w14:paraId="1687AAF5" w14:textId="77777777" w:rsidTr="00F7649E">
        <w:trPr>
          <w:trHeight w:val="187"/>
          <w:jc w:val="center"/>
        </w:trPr>
        <w:tc>
          <w:tcPr>
            <w:tcW w:w="3440" w:type="dxa"/>
          </w:tcPr>
          <w:p w14:paraId="2E21069A" w14:textId="77777777" w:rsidR="00DF3DF7" w:rsidRPr="00EF5447" w:rsidRDefault="00DF3DF7" w:rsidP="00DF3DF7">
            <w:pPr>
              <w:pStyle w:val="TAC"/>
              <w:rPr>
                <w:lang w:eastAsia="fi-FI"/>
              </w:rPr>
            </w:pPr>
            <w:r w:rsidRPr="00EF5447">
              <w:rPr>
                <w:lang w:eastAsia="zh-TW"/>
              </w:rPr>
              <w:t>DC_11A_n3A</w:t>
            </w:r>
          </w:p>
        </w:tc>
        <w:tc>
          <w:tcPr>
            <w:tcW w:w="1578" w:type="dxa"/>
          </w:tcPr>
          <w:p w14:paraId="4407071B" w14:textId="77777777" w:rsidR="00DF3DF7" w:rsidRPr="00EF5447" w:rsidRDefault="00DF3DF7" w:rsidP="00DF3DF7">
            <w:pPr>
              <w:pStyle w:val="TAC"/>
            </w:pPr>
          </w:p>
        </w:tc>
        <w:tc>
          <w:tcPr>
            <w:tcW w:w="1481" w:type="dxa"/>
          </w:tcPr>
          <w:p w14:paraId="5CA86362" w14:textId="77777777" w:rsidR="00DF3DF7" w:rsidRPr="00EF5447" w:rsidRDefault="00DF3DF7" w:rsidP="00DF3DF7">
            <w:pPr>
              <w:pStyle w:val="TAC"/>
            </w:pPr>
          </w:p>
        </w:tc>
        <w:tc>
          <w:tcPr>
            <w:tcW w:w="1688" w:type="dxa"/>
          </w:tcPr>
          <w:p w14:paraId="42F998DE" w14:textId="77777777" w:rsidR="00DF3DF7" w:rsidRPr="00EF5447" w:rsidRDefault="00DF3DF7" w:rsidP="00DF3DF7">
            <w:pPr>
              <w:pStyle w:val="TAC"/>
            </w:pPr>
            <w:r w:rsidRPr="00EF5447">
              <w:t>23</w:t>
            </w:r>
          </w:p>
        </w:tc>
        <w:tc>
          <w:tcPr>
            <w:tcW w:w="1852" w:type="dxa"/>
          </w:tcPr>
          <w:p w14:paraId="7C6A568F" w14:textId="77777777" w:rsidR="00DF3DF7" w:rsidRPr="00EF5447" w:rsidRDefault="00DF3DF7" w:rsidP="00DF3DF7">
            <w:pPr>
              <w:pStyle w:val="TAC"/>
            </w:pPr>
            <w:r w:rsidRPr="00EF5447">
              <w:t>+2/-3</w:t>
            </w:r>
          </w:p>
        </w:tc>
      </w:tr>
      <w:tr w:rsidR="00DF3DF7" w:rsidRPr="00EF5447" w14:paraId="3F105024" w14:textId="77777777" w:rsidTr="00F7649E">
        <w:trPr>
          <w:trHeight w:val="187"/>
          <w:jc w:val="center"/>
        </w:trPr>
        <w:tc>
          <w:tcPr>
            <w:tcW w:w="3440" w:type="dxa"/>
          </w:tcPr>
          <w:p w14:paraId="6DB627FB" w14:textId="77777777" w:rsidR="00DF3DF7" w:rsidRPr="00EF5447" w:rsidRDefault="00DF3DF7" w:rsidP="00DF3DF7">
            <w:pPr>
              <w:pStyle w:val="TAC"/>
              <w:rPr>
                <w:lang w:eastAsia="zh-TW"/>
              </w:rPr>
            </w:pPr>
            <w:r w:rsidRPr="00EF5447">
              <w:rPr>
                <w:szCs w:val="18"/>
                <w:lang w:eastAsia="fi-FI"/>
              </w:rPr>
              <w:lastRenderedPageBreak/>
              <w:t>DC_11</w:t>
            </w:r>
            <w:r w:rsidRPr="00EF5447">
              <w:rPr>
                <w:szCs w:val="18"/>
                <w:lang w:eastAsia="zh-CN"/>
              </w:rPr>
              <w:t>A_n28A</w:t>
            </w:r>
          </w:p>
        </w:tc>
        <w:tc>
          <w:tcPr>
            <w:tcW w:w="1578" w:type="dxa"/>
          </w:tcPr>
          <w:p w14:paraId="0028C41F" w14:textId="77777777" w:rsidR="00DF3DF7" w:rsidRPr="00EF5447" w:rsidRDefault="00DF3DF7" w:rsidP="00DF3DF7">
            <w:pPr>
              <w:pStyle w:val="TAC"/>
            </w:pPr>
          </w:p>
        </w:tc>
        <w:tc>
          <w:tcPr>
            <w:tcW w:w="1481" w:type="dxa"/>
          </w:tcPr>
          <w:p w14:paraId="36F87729" w14:textId="77777777" w:rsidR="00DF3DF7" w:rsidRPr="00EF5447" w:rsidRDefault="00DF3DF7" w:rsidP="00DF3DF7">
            <w:pPr>
              <w:pStyle w:val="TAC"/>
            </w:pPr>
          </w:p>
        </w:tc>
        <w:tc>
          <w:tcPr>
            <w:tcW w:w="1688" w:type="dxa"/>
          </w:tcPr>
          <w:p w14:paraId="75002594" w14:textId="77777777" w:rsidR="00DF3DF7" w:rsidRPr="00EF5447" w:rsidRDefault="00DF3DF7" w:rsidP="00DF3DF7">
            <w:pPr>
              <w:pStyle w:val="TAC"/>
            </w:pPr>
            <w:r w:rsidRPr="00EF5447">
              <w:t>23</w:t>
            </w:r>
          </w:p>
        </w:tc>
        <w:tc>
          <w:tcPr>
            <w:tcW w:w="1852" w:type="dxa"/>
          </w:tcPr>
          <w:p w14:paraId="21AE8425" w14:textId="77777777" w:rsidR="00DF3DF7" w:rsidRPr="00EF5447" w:rsidRDefault="00DF3DF7" w:rsidP="00DF3DF7">
            <w:pPr>
              <w:pStyle w:val="TAC"/>
            </w:pPr>
            <w:r w:rsidRPr="00EF5447">
              <w:t>+2/-3</w:t>
            </w:r>
          </w:p>
        </w:tc>
      </w:tr>
      <w:tr w:rsidR="00DF3DF7" w:rsidRPr="00EF5447" w14:paraId="3AC6FDA3" w14:textId="77777777" w:rsidTr="00F7649E">
        <w:trPr>
          <w:trHeight w:val="187"/>
          <w:jc w:val="center"/>
        </w:trPr>
        <w:tc>
          <w:tcPr>
            <w:tcW w:w="3440" w:type="dxa"/>
          </w:tcPr>
          <w:p w14:paraId="6FDF409A" w14:textId="77777777" w:rsidR="00DF3DF7" w:rsidRPr="00EF5447" w:rsidRDefault="00DF3DF7" w:rsidP="00DF3DF7">
            <w:pPr>
              <w:pStyle w:val="TAC"/>
              <w:rPr>
                <w:lang w:eastAsia="fi-FI"/>
              </w:rPr>
            </w:pPr>
            <w:r>
              <w:rPr>
                <w:szCs w:val="18"/>
                <w:lang w:val="fi-FI" w:eastAsia="fi-FI"/>
              </w:rPr>
              <w:t>DC_11A_n41A</w:t>
            </w:r>
          </w:p>
        </w:tc>
        <w:tc>
          <w:tcPr>
            <w:tcW w:w="1578" w:type="dxa"/>
          </w:tcPr>
          <w:p w14:paraId="62BE57BE" w14:textId="77777777" w:rsidR="00DF3DF7" w:rsidRPr="00EF5447" w:rsidRDefault="00DF3DF7" w:rsidP="00DF3DF7">
            <w:pPr>
              <w:pStyle w:val="TAC"/>
            </w:pPr>
          </w:p>
        </w:tc>
        <w:tc>
          <w:tcPr>
            <w:tcW w:w="1481" w:type="dxa"/>
          </w:tcPr>
          <w:p w14:paraId="3B390158" w14:textId="77777777" w:rsidR="00DF3DF7" w:rsidRPr="00EF5447" w:rsidRDefault="00DF3DF7" w:rsidP="00DF3DF7">
            <w:pPr>
              <w:pStyle w:val="TAC"/>
            </w:pPr>
          </w:p>
        </w:tc>
        <w:tc>
          <w:tcPr>
            <w:tcW w:w="1688" w:type="dxa"/>
          </w:tcPr>
          <w:p w14:paraId="14F56756" w14:textId="77777777" w:rsidR="00DF3DF7" w:rsidRPr="00EF5447" w:rsidRDefault="00DF3DF7" w:rsidP="00DF3DF7">
            <w:pPr>
              <w:pStyle w:val="TAC"/>
            </w:pPr>
            <w:r w:rsidRPr="00EF5447">
              <w:t>23</w:t>
            </w:r>
          </w:p>
        </w:tc>
        <w:tc>
          <w:tcPr>
            <w:tcW w:w="1852" w:type="dxa"/>
          </w:tcPr>
          <w:p w14:paraId="258A03F8" w14:textId="77777777" w:rsidR="00DF3DF7" w:rsidRPr="00EF5447" w:rsidRDefault="00DF3DF7" w:rsidP="00DF3DF7">
            <w:pPr>
              <w:pStyle w:val="TAC"/>
            </w:pPr>
            <w:r w:rsidRPr="00EF5447">
              <w:t>+2/-3</w:t>
            </w:r>
          </w:p>
        </w:tc>
      </w:tr>
      <w:tr w:rsidR="00DF3DF7" w:rsidRPr="00EF5447" w14:paraId="2B38FD9A" w14:textId="77777777" w:rsidTr="00F7649E">
        <w:trPr>
          <w:trHeight w:val="187"/>
          <w:jc w:val="center"/>
        </w:trPr>
        <w:tc>
          <w:tcPr>
            <w:tcW w:w="3440" w:type="dxa"/>
          </w:tcPr>
          <w:p w14:paraId="7EFD270F" w14:textId="77777777" w:rsidR="00DF3DF7" w:rsidRPr="00EF5447" w:rsidRDefault="00DF3DF7" w:rsidP="00DF3DF7">
            <w:pPr>
              <w:pStyle w:val="TAC"/>
              <w:rPr>
                <w:lang w:eastAsia="fi-FI"/>
              </w:rPr>
            </w:pPr>
            <w:r w:rsidRPr="00EF5447">
              <w:rPr>
                <w:lang w:eastAsia="fi-FI"/>
              </w:rPr>
              <w:t>DC_11A_n77A</w:t>
            </w:r>
          </w:p>
        </w:tc>
        <w:tc>
          <w:tcPr>
            <w:tcW w:w="1578" w:type="dxa"/>
            <w:vAlign w:val="center"/>
          </w:tcPr>
          <w:p w14:paraId="50D06A47" w14:textId="77777777" w:rsidR="00DF3DF7" w:rsidRPr="00EF5447" w:rsidRDefault="00DF3DF7" w:rsidP="00DF3DF7">
            <w:pPr>
              <w:pStyle w:val="TAC"/>
            </w:pPr>
          </w:p>
        </w:tc>
        <w:tc>
          <w:tcPr>
            <w:tcW w:w="1481" w:type="dxa"/>
          </w:tcPr>
          <w:p w14:paraId="6689FB22" w14:textId="77777777" w:rsidR="00DF3DF7" w:rsidRPr="00EF5447" w:rsidRDefault="00DF3DF7" w:rsidP="00DF3DF7">
            <w:pPr>
              <w:pStyle w:val="TAC"/>
            </w:pPr>
          </w:p>
        </w:tc>
        <w:tc>
          <w:tcPr>
            <w:tcW w:w="1688" w:type="dxa"/>
          </w:tcPr>
          <w:p w14:paraId="56744348" w14:textId="77777777" w:rsidR="00DF3DF7" w:rsidRPr="00EF5447" w:rsidRDefault="00DF3DF7" w:rsidP="00DF3DF7">
            <w:pPr>
              <w:pStyle w:val="TAC"/>
            </w:pPr>
            <w:r w:rsidRPr="00EF5447">
              <w:t>23</w:t>
            </w:r>
          </w:p>
        </w:tc>
        <w:tc>
          <w:tcPr>
            <w:tcW w:w="1852" w:type="dxa"/>
          </w:tcPr>
          <w:p w14:paraId="45460BA1" w14:textId="77777777" w:rsidR="00DF3DF7" w:rsidRPr="00EF5447" w:rsidRDefault="00DF3DF7" w:rsidP="00DF3DF7">
            <w:pPr>
              <w:pStyle w:val="TAC"/>
            </w:pPr>
            <w:r w:rsidRPr="00EF5447">
              <w:t>+2/-3</w:t>
            </w:r>
          </w:p>
        </w:tc>
      </w:tr>
      <w:tr w:rsidR="00DF3DF7" w:rsidRPr="00EF5447" w14:paraId="0F3A6A42" w14:textId="77777777" w:rsidTr="00F7649E">
        <w:trPr>
          <w:trHeight w:val="187"/>
          <w:jc w:val="center"/>
        </w:trPr>
        <w:tc>
          <w:tcPr>
            <w:tcW w:w="3440" w:type="dxa"/>
          </w:tcPr>
          <w:p w14:paraId="4465B5D1" w14:textId="77777777" w:rsidR="00DF3DF7" w:rsidRPr="00EF5447" w:rsidRDefault="00DF3DF7" w:rsidP="00DF3DF7">
            <w:pPr>
              <w:pStyle w:val="TAC"/>
              <w:rPr>
                <w:lang w:eastAsia="fi-FI"/>
              </w:rPr>
            </w:pPr>
            <w:r w:rsidRPr="00EF5447">
              <w:rPr>
                <w:lang w:eastAsia="fi-FI"/>
              </w:rPr>
              <w:t>DC_11A_n78A</w:t>
            </w:r>
          </w:p>
        </w:tc>
        <w:tc>
          <w:tcPr>
            <w:tcW w:w="1578" w:type="dxa"/>
          </w:tcPr>
          <w:p w14:paraId="0CFCE799" w14:textId="77777777" w:rsidR="00DF3DF7" w:rsidRPr="00EF5447" w:rsidRDefault="00DF3DF7" w:rsidP="00DF3DF7">
            <w:pPr>
              <w:pStyle w:val="TAC"/>
            </w:pPr>
          </w:p>
        </w:tc>
        <w:tc>
          <w:tcPr>
            <w:tcW w:w="1481" w:type="dxa"/>
          </w:tcPr>
          <w:p w14:paraId="5D4D95CC" w14:textId="77777777" w:rsidR="00DF3DF7" w:rsidRPr="00EF5447" w:rsidRDefault="00DF3DF7" w:rsidP="00DF3DF7">
            <w:pPr>
              <w:pStyle w:val="TAC"/>
            </w:pPr>
          </w:p>
        </w:tc>
        <w:tc>
          <w:tcPr>
            <w:tcW w:w="1688" w:type="dxa"/>
          </w:tcPr>
          <w:p w14:paraId="04789C50" w14:textId="77777777" w:rsidR="00DF3DF7" w:rsidRPr="00EF5447" w:rsidRDefault="00DF3DF7" w:rsidP="00DF3DF7">
            <w:pPr>
              <w:pStyle w:val="TAC"/>
            </w:pPr>
            <w:r w:rsidRPr="00EF5447">
              <w:t>23</w:t>
            </w:r>
          </w:p>
        </w:tc>
        <w:tc>
          <w:tcPr>
            <w:tcW w:w="1852" w:type="dxa"/>
          </w:tcPr>
          <w:p w14:paraId="22115D71" w14:textId="77777777" w:rsidR="00DF3DF7" w:rsidRPr="00EF5447" w:rsidRDefault="00DF3DF7" w:rsidP="00DF3DF7">
            <w:pPr>
              <w:pStyle w:val="TAC"/>
            </w:pPr>
            <w:r w:rsidRPr="00EF5447">
              <w:t>+2/-3</w:t>
            </w:r>
          </w:p>
        </w:tc>
      </w:tr>
      <w:tr w:rsidR="00DF3DF7" w:rsidRPr="00EF5447" w14:paraId="52EDF6C5" w14:textId="77777777" w:rsidTr="00F7649E">
        <w:trPr>
          <w:trHeight w:val="187"/>
          <w:jc w:val="center"/>
        </w:trPr>
        <w:tc>
          <w:tcPr>
            <w:tcW w:w="3440" w:type="dxa"/>
          </w:tcPr>
          <w:p w14:paraId="4F0B0DEA" w14:textId="77777777" w:rsidR="00DF3DF7" w:rsidRPr="00EF5447" w:rsidRDefault="00DF3DF7" w:rsidP="00DF3DF7">
            <w:pPr>
              <w:pStyle w:val="TAC"/>
              <w:rPr>
                <w:lang w:eastAsia="fi-FI"/>
              </w:rPr>
            </w:pPr>
            <w:r w:rsidRPr="00EF5447">
              <w:rPr>
                <w:lang w:eastAsia="fi-FI"/>
              </w:rPr>
              <w:t>DC_11A_n79A</w:t>
            </w:r>
          </w:p>
        </w:tc>
        <w:tc>
          <w:tcPr>
            <w:tcW w:w="1578" w:type="dxa"/>
          </w:tcPr>
          <w:p w14:paraId="76219CBA" w14:textId="77777777" w:rsidR="00DF3DF7" w:rsidRPr="00EF5447" w:rsidRDefault="00DF3DF7" w:rsidP="00DF3DF7">
            <w:pPr>
              <w:pStyle w:val="TAC"/>
            </w:pPr>
          </w:p>
        </w:tc>
        <w:tc>
          <w:tcPr>
            <w:tcW w:w="1481" w:type="dxa"/>
          </w:tcPr>
          <w:p w14:paraId="028679CB" w14:textId="77777777" w:rsidR="00DF3DF7" w:rsidRPr="00EF5447" w:rsidRDefault="00DF3DF7" w:rsidP="00DF3DF7">
            <w:pPr>
              <w:pStyle w:val="TAC"/>
            </w:pPr>
          </w:p>
        </w:tc>
        <w:tc>
          <w:tcPr>
            <w:tcW w:w="1688" w:type="dxa"/>
          </w:tcPr>
          <w:p w14:paraId="7BFB1BB6" w14:textId="77777777" w:rsidR="00DF3DF7" w:rsidRPr="00EF5447" w:rsidRDefault="00DF3DF7" w:rsidP="00DF3DF7">
            <w:pPr>
              <w:pStyle w:val="TAC"/>
            </w:pPr>
            <w:r w:rsidRPr="00EF5447">
              <w:t>23</w:t>
            </w:r>
          </w:p>
        </w:tc>
        <w:tc>
          <w:tcPr>
            <w:tcW w:w="1852" w:type="dxa"/>
          </w:tcPr>
          <w:p w14:paraId="6B631372" w14:textId="77777777" w:rsidR="00DF3DF7" w:rsidRPr="00EF5447" w:rsidRDefault="00DF3DF7" w:rsidP="00DF3DF7">
            <w:pPr>
              <w:pStyle w:val="TAC"/>
            </w:pPr>
            <w:r w:rsidRPr="00EF5447">
              <w:t>+2/-3</w:t>
            </w:r>
          </w:p>
        </w:tc>
      </w:tr>
      <w:tr w:rsidR="00DF3DF7" w:rsidRPr="00EF5447" w14:paraId="10808A47" w14:textId="77777777" w:rsidTr="00F7649E">
        <w:trPr>
          <w:trHeight w:val="187"/>
          <w:jc w:val="center"/>
        </w:trPr>
        <w:tc>
          <w:tcPr>
            <w:tcW w:w="3440" w:type="dxa"/>
          </w:tcPr>
          <w:p w14:paraId="0E20D53C" w14:textId="77777777" w:rsidR="00DF3DF7" w:rsidRPr="00EF5447" w:rsidRDefault="00DF3DF7" w:rsidP="00DF3DF7">
            <w:pPr>
              <w:pStyle w:val="TAC"/>
              <w:rPr>
                <w:lang w:eastAsia="fi-FI"/>
              </w:rPr>
            </w:pPr>
            <w:r w:rsidRPr="00EF5447">
              <w:rPr>
                <w:lang w:eastAsia="fi-FI"/>
              </w:rPr>
              <w:t>DC_</w:t>
            </w:r>
            <w:r w:rsidRPr="00EF5447">
              <w:rPr>
                <w:lang w:eastAsia="zh-CN"/>
              </w:rPr>
              <w:t>12A_n2A</w:t>
            </w:r>
          </w:p>
        </w:tc>
        <w:tc>
          <w:tcPr>
            <w:tcW w:w="1578" w:type="dxa"/>
          </w:tcPr>
          <w:p w14:paraId="1CA12754" w14:textId="77777777" w:rsidR="00DF3DF7" w:rsidRPr="00EF5447" w:rsidRDefault="00DF3DF7" w:rsidP="00DF3DF7">
            <w:pPr>
              <w:pStyle w:val="TAC"/>
            </w:pPr>
          </w:p>
        </w:tc>
        <w:tc>
          <w:tcPr>
            <w:tcW w:w="1481" w:type="dxa"/>
          </w:tcPr>
          <w:p w14:paraId="6D6E94C2" w14:textId="77777777" w:rsidR="00DF3DF7" w:rsidRPr="00EF5447" w:rsidRDefault="00DF3DF7" w:rsidP="00DF3DF7">
            <w:pPr>
              <w:pStyle w:val="TAC"/>
            </w:pPr>
          </w:p>
        </w:tc>
        <w:tc>
          <w:tcPr>
            <w:tcW w:w="1688" w:type="dxa"/>
          </w:tcPr>
          <w:p w14:paraId="464DCF1C" w14:textId="77777777" w:rsidR="00DF3DF7" w:rsidRPr="00EF5447" w:rsidRDefault="00DF3DF7" w:rsidP="00DF3DF7">
            <w:pPr>
              <w:pStyle w:val="TAC"/>
            </w:pPr>
            <w:r w:rsidRPr="00EF5447">
              <w:t>23</w:t>
            </w:r>
          </w:p>
        </w:tc>
        <w:tc>
          <w:tcPr>
            <w:tcW w:w="1852" w:type="dxa"/>
          </w:tcPr>
          <w:p w14:paraId="320F5019" w14:textId="77777777" w:rsidR="00DF3DF7" w:rsidRPr="00EF5447" w:rsidRDefault="00DF3DF7" w:rsidP="00DF3DF7">
            <w:pPr>
              <w:pStyle w:val="TAC"/>
            </w:pPr>
            <w:r w:rsidRPr="00EF5447">
              <w:t>+2/-3</w:t>
            </w:r>
          </w:p>
        </w:tc>
      </w:tr>
      <w:tr w:rsidR="00DF3DF7" w:rsidRPr="00EF5447" w14:paraId="00184833" w14:textId="77777777" w:rsidTr="00F7649E">
        <w:trPr>
          <w:trHeight w:val="187"/>
          <w:jc w:val="center"/>
        </w:trPr>
        <w:tc>
          <w:tcPr>
            <w:tcW w:w="3440" w:type="dxa"/>
          </w:tcPr>
          <w:p w14:paraId="2E458C4D" w14:textId="77777777" w:rsidR="00DF3DF7" w:rsidRPr="00EF5447" w:rsidRDefault="00DF3DF7" w:rsidP="00DF3DF7">
            <w:pPr>
              <w:pStyle w:val="TAC"/>
              <w:rPr>
                <w:lang w:eastAsia="fi-FI"/>
              </w:rPr>
            </w:pPr>
            <w:r w:rsidRPr="00EF5447">
              <w:rPr>
                <w:lang w:eastAsia="fi-FI"/>
              </w:rPr>
              <w:t>DC_12A_n5A</w:t>
            </w:r>
          </w:p>
        </w:tc>
        <w:tc>
          <w:tcPr>
            <w:tcW w:w="1578" w:type="dxa"/>
          </w:tcPr>
          <w:p w14:paraId="3D243CE4" w14:textId="77777777" w:rsidR="00DF3DF7" w:rsidRPr="00EF5447" w:rsidRDefault="00DF3DF7" w:rsidP="00DF3DF7">
            <w:pPr>
              <w:pStyle w:val="TAC"/>
            </w:pPr>
          </w:p>
        </w:tc>
        <w:tc>
          <w:tcPr>
            <w:tcW w:w="1481" w:type="dxa"/>
          </w:tcPr>
          <w:p w14:paraId="3240C547" w14:textId="77777777" w:rsidR="00DF3DF7" w:rsidRPr="00EF5447" w:rsidRDefault="00DF3DF7" w:rsidP="00DF3DF7">
            <w:pPr>
              <w:pStyle w:val="TAC"/>
            </w:pPr>
          </w:p>
        </w:tc>
        <w:tc>
          <w:tcPr>
            <w:tcW w:w="1688" w:type="dxa"/>
          </w:tcPr>
          <w:p w14:paraId="79DD1572" w14:textId="77777777" w:rsidR="00DF3DF7" w:rsidRPr="00EF5447" w:rsidRDefault="00DF3DF7" w:rsidP="00DF3DF7">
            <w:pPr>
              <w:pStyle w:val="TAC"/>
            </w:pPr>
            <w:r w:rsidRPr="00EF5447">
              <w:t>23</w:t>
            </w:r>
          </w:p>
        </w:tc>
        <w:tc>
          <w:tcPr>
            <w:tcW w:w="1852" w:type="dxa"/>
          </w:tcPr>
          <w:p w14:paraId="318CC2C2" w14:textId="77777777" w:rsidR="00DF3DF7" w:rsidRPr="00EF5447" w:rsidRDefault="00DF3DF7" w:rsidP="00DF3DF7">
            <w:pPr>
              <w:pStyle w:val="TAC"/>
            </w:pPr>
            <w:r w:rsidRPr="00EF5447">
              <w:t>+2/-3</w:t>
            </w:r>
          </w:p>
        </w:tc>
      </w:tr>
      <w:tr w:rsidR="00DF3DF7" w:rsidRPr="00EF5447" w14:paraId="47171CF8" w14:textId="77777777" w:rsidTr="00F7649E">
        <w:trPr>
          <w:trHeight w:val="187"/>
          <w:jc w:val="center"/>
        </w:trPr>
        <w:tc>
          <w:tcPr>
            <w:tcW w:w="3440" w:type="dxa"/>
          </w:tcPr>
          <w:p w14:paraId="3E967716" w14:textId="77777777" w:rsidR="00DF3DF7" w:rsidRPr="00EF5447" w:rsidRDefault="00DF3DF7" w:rsidP="00DF3DF7">
            <w:pPr>
              <w:pStyle w:val="TAC"/>
              <w:rPr>
                <w:lang w:eastAsia="fi-FI"/>
              </w:rPr>
            </w:pPr>
            <w:r w:rsidRPr="00EF5447">
              <w:rPr>
                <w:rFonts w:cs="Arial"/>
                <w:lang w:eastAsia="zh-CN"/>
              </w:rPr>
              <w:t>DC_12A_n7A</w:t>
            </w:r>
          </w:p>
        </w:tc>
        <w:tc>
          <w:tcPr>
            <w:tcW w:w="1578" w:type="dxa"/>
          </w:tcPr>
          <w:p w14:paraId="2D63676E" w14:textId="77777777" w:rsidR="00DF3DF7" w:rsidRPr="00EF5447" w:rsidRDefault="00DF3DF7" w:rsidP="00DF3DF7">
            <w:pPr>
              <w:pStyle w:val="TAC"/>
            </w:pPr>
          </w:p>
        </w:tc>
        <w:tc>
          <w:tcPr>
            <w:tcW w:w="1481" w:type="dxa"/>
          </w:tcPr>
          <w:p w14:paraId="59839F4E" w14:textId="77777777" w:rsidR="00DF3DF7" w:rsidRPr="00EF5447" w:rsidRDefault="00DF3DF7" w:rsidP="00DF3DF7">
            <w:pPr>
              <w:pStyle w:val="TAC"/>
            </w:pPr>
          </w:p>
        </w:tc>
        <w:tc>
          <w:tcPr>
            <w:tcW w:w="1688" w:type="dxa"/>
          </w:tcPr>
          <w:p w14:paraId="298363F4" w14:textId="77777777" w:rsidR="00DF3DF7" w:rsidRPr="00EF5447" w:rsidRDefault="00DF3DF7" w:rsidP="00DF3DF7">
            <w:pPr>
              <w:pStyle w:val="TAC"/>
              <w:rPr>
                <w:rFonts w:eastAsiaTheme="minorEastAsia"/>
                <w:lang w:eastAsia="zh-TW"/>
              </w:rPr>
            </w:pPr>
            <w:r w:rsidRPr="00EF5447">
              <w:rPr>
                <w:lang w:eastAsia="zh-TW"/>
              </w:rPr>
              <w:t>23</w:t>
            </w:r>
          </w:p>
        </w:tc>
        <w:tc>
          <w:tcPr>
            <w:tcW w:w="1852" w:type="dxa"/>
          </w:tcPr>
          <w:p w14:paraId="309E61B5" w14:textId="77777777" w:rsidR="00DF3DF7" w:rsidRPr="00EF5447" w:rsidRDefault="00DF3DF7" w:rsidP="00DF3DF7">
            <w:pPr>
              <w:pStyle w:val="TAC"/>
            </w:pPr>
            <w:r w:rsidRPr="00EF5447">
              <w:rPr>
                <w:rFonts w:eastAsia="Symbol" w:cs="Arial"/>
              </w:rPr>
              <w:t>+2/-3</w:t>
            </w:r>
          </w:p>
        </w:tc>
      </w:tr>
      <w:tr w:rsidR="00DF3DF7" w:rsidRPr="00EF5447" w14:paraId="08B22845" w14:textId="77777777" w:rsidTr="00F7649E">
        <w:trPr>
          <w:trHeight w:val="187"/>
          <w:jc w:val="center"/>
        </w:trPr>
        <w:tc>
          <w:tcPr>
            <w:tcW w:w="3440" w:type="dxa"/>
          </w:tcPr>
          <w:p w14:paraId="5CBF231E" w14:textId="77777777" w:rsidR="00DF3DF7" w:rsidRPr="00EF5447" w:rsidRDefault="00DF3DF7" w:rsidP="00DF3DF7">
            <w:pPr>
              <w:pStyle w:val="TAC"/>
              <w:rPr>
                <w:lang w:eastAsia="fi-FI"/>
              </w:rPr>
            </w:pPr>
            <w:r w:rsidRPr="00EF5447">
              <w:rPr>
                <w:lang w:eastAsia="fi-FI"/>
              </w:rPr>
              <w:t>DC_12A_n25A</w:t>
            </w:r>
          </w:p>
        </w:tc>
        <w:tc>
          <w:tcPr>
            <w:tcW w:w="1578" w:type="dxa"/>
          </w:tcPr>
          <w:p w14:paraId="2BB32B9D" w14:textId="77777777" w:rsidR="00DF3DF7" w:rsidRPr="00EF5447" w:rsidRDefault="00DF3DF7" w:rsidP="00DF3DF7">
            <w:pPr>
              <w:pStyle w:val="TAC"/>
            </w:pPr>
          </w:p>
        </w:tc>
        <w:tc>
          <w:tcPr>
            <w:tcW w:w="1481" w:type="dxa"/>
          </w:tcPr>
          <w:p w14:paraId="139CE73A" w14:textId="77777777" w:rsidR="00DF3DF7" w:rsidRPr="00EF5447" w:rsidRDefault="00DF3DF7" w:rsidP="00DF3DF7">
            <w:pPr>
              <w:pStyle w:val="TAC"/>
            </w:pPr>
          </w:p>
        </w:tc>
        <w:tc>
          <w:tcPr>
            <w:tcW w:w="1688" w:type="dxa"/>
          </w:tcPr>
          <w:p w14:paraId="055F5099" w14:textId="77777777" w:rsidR="00DF3DF7" w:rsidRPr="00EF5447" w:rsidRDefault="00DF3DF7" w:rsidP="00DF3DF7">
            <w:pPr>
              <w:pStyle w:val="TAC"/>
            </w:pPr>
            <w:r w:rsidRPr="00EF5447">
              <w:t>23</w:t>
            </w:r>
          </w:p>
        </w:tc>
        <w:tc>
          <w:tcPr>
            <w:tcW w:w="1852" w:type="dxa"/>
          </w:tcPr>
          <w:p w14:paraId="34A3BDB9" w14:textId="77777777" w:rsidR="00DF3DF7" w:rsidRPr="00EF5447" w:rsidRDefault="00DF3DF7" w:rsidP="00DF3DF7">
            <w:pPr>
              <w:pStyle w:val="TAC"/>
            </w:pPr>
            <w:r w:rsidRPr="00EF5447">
              <w:t>+2/-3</w:t>
            </w:r>
          </w:p>
        </w:tc>
      </w:tr>
      <w:tr w:rsidR="00DF3DF7" w:rsidRPr="00EF5447" w14:paraId="2ADA7CA4" w14:textId="77777777" w:rsidTr="00F7649E">
        <w:trPr>
          <w:trHeight w:val="187"/>
          <w:jc w:val="center"/>
        </w:trPr>
        <w:tc>
          <w:tcPr>
            <w:tcW w:w="3440" w:type="dxa"/>
          </w:tcPr>
          <w:p w14:paraId="35BF8C2D" w14:textId="77777777" w:rsidR="00DF3DF7" w:rsidRPr="00EF5447" w:rsidRDefault="00DF3DF7" w:rsidP="00DF3DF7">
            <w:pPr>
              <w:pStyle w:val="TAC"/>
              <w:rPr>
                <w:szCs w:val="18"/>
                <w:lang w:eastAsia="fi-FI"/>
              </w:rPr>
            </w:pPr>
            <w:r>
              <w:rPr>
                <w:lang w:val="fi-FI" w:eastAsia="fi-FI"/>
              </w:rPr>
              <w:t>DC_12A_n30A</w:t>
            </w:r>
          </w:p>
        </w:tc>
        <w:tc>
          <w:tcPr>
            <w:tcW w:w="1578" w:type="dxa"/>
          </w:tcPr>
          <w:p w14:paraId="10715B2A" w14:textId="77777777" w:rsidR="00DF3DF7" w:rsidRPr="00EF5447" w:rsidRDefault="00DF3DF7" w:rsidP="00DF3DF7">
            <w:pPr>
              <w:pStyle w:val="TAC"/>
            </w:pPr>
          </w:p>
        </w:tc>
        <w:tc>
          <w:tcPr>
            <w:tcW w:w="1481" w:type="dxa"/>
          </w:tcPr>
          <w:p w14:paraId="67C3124D" w14:textId="77777777" w:rsidR="00DF3DF7" w:rsidRPr="00EF5447" w:rsidRDefault="00DF3DF7" w:rsidP="00DF3DF7">
            <w:pPr>
              <w:pStyle w:val="TAC"/>
            </w:pPr>
          </w:p>
        </w:tc>
        <w:tc>
          <w:tcPr>
            <w:tcW w:w="1688" w:type="dxa"/>
          </w:tcPr>
          <w:p w14:paraId="41A20F14" w14:textId="77777777" w:rsidR="00DF3DF7" w:rsidRPr="00EF5447" w:rsidRDefault="00DF3DF7" w:rsidP="00DF3DF7">
            <w:pPr>
              <w:pStyle w:val="TAC"/>
            </w:pPr>
            <w:r w:rsidRPr="00EF5447">
              <w:t>23</w:t>
            </w:r>
          </w:p>
        </w:tc>
        <w:tc>
          <w:tcPr>
            <w:tcW w:w="1852" w:type="dxa"/>
          </w:tcPr>
          <w:p w14:paraId="01295CD1" w14:textId="77777777" w:rsidR="00DF3DF7" w:rsidRPr="00EF5447" w:rsidRDefault="00DF3DF7" w:rsidP="00DF3DF7">
            <w:pPr>
              <w:pStyle w:val="TAC"/>
            </w:pPr>
            <w:r w:rsidRPr="00EF5447">
              <w:t>+2/-3</w:t>
            </w:r>
          </w:p>
        </w:tc>
      </w:tr>
      <w:tr w:rsidR="00DF3DF7" w:rsidRPr="00EF5447" w14:paraId="248BBA90" w14:textId="77777777" w:rsidTr="00F7649E">
        <w:trPr>
          <w:trHeight w:val="187"/>
          <w:jc w:val="center"/>
        </w:trPr>
        <w:tc>
          <w:tcPr>
            <w:tcW w:w="3440" w:type="dxa"/>
          </w:tcPr>
          <w:p w14:paraId="1AEC7AB2" w14:textId="77777777" w:rsidR="00DF3DF7" w:rsidRPr="00EF5447" w:rsidRDefault="00DF3DF7" w:rsidP="00DF3DF7">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7D2BB8D8" w14:textId="77777777" w:rsidR="00DF3DF7" w:rsidRPr="00EF5447" w:rsidRDefault="00DF3DF7" w:rsidP="00DF3DF7">
            <w:pPr>
              <w:pStyle w:val="TAC"/>
            </w:pPr>
          </w:p>
        </w:tc>
        <w:tc>
          <w:tcPr>
            <w:tcW w:w="1481" w:type="dxa"/>
          </w:tcPr>
          <w:p w14:paraId="115F252E" w14:textId="77777777" w:rsidR="00DF3DF7" w:rsidRPr="00EF5447" w:rsidRDefault="00DF3DF7" w:rsidP="00DF3DF7">
            <w:pPr>
              <w:pStyle w:val="TAC"/>
            </w:pPr>
          </w:p>
        </w:tc>
        <w:tc>
          <w:tcPr>
            <w:tcW w:w="1688" w:type="dxa"/>
          </w:tcPr>
          <w:p w14:paraId="0A220465" w14:textId="77777777" w:rsidR="00DF3DF7" w:rsidRPr="00EF5447" w:rsidRDefault="00DF3DF7" w:rsidP="00DF3DF7">
            <w:pPr>
              <w:pStyle w:val="TAC"/>
            </w:pPr>
            <w:r w:rsidRPr="00EF5447">
              <w:t>23</w:t>
            </w:r>
          </w:p>
        </w:tc>
        <w:tc>
          <w:tcPr>
            <w:tcW w:w="1852" w:type="dxa"/>
          </w:tcPr>
          <w:p w14:paraId="560F5063" w14:textId="77777777" w:rsidR="00DF3DF7" w:rsidRPr="00EF5447" w:rsidRDefault="00DF3DF7" w:rsidP="00DF3DF7">
            <w:pPr>
              <w:pStyle w:val="TAC"/>
            </w:pPr>
            <w:r w:rsidRPr="00EF5447">
              <w:t>+2/-3</w:t>
            </w:r>
          </w:p>
        </w:tc>
      </w:tr>
      <w:tr w:rsidR="00DF3DF7" w:rsidRPr="00EF5447" w14:paraId="6FA9988C" w14:textId="77777777" w:rsidTr="00F7649E">
        <w:trPr>
          <w:trHeight w:val="187"/>
          <w:jc w:val="center"/>
        </w:trPr>
        <w:tc>
          <w:tcPr>
            <w:tcW w:w="3440" w:type="dxa"/>
          </w:tcPr>
          <w:p w14:paraId="1F80DC90" w14:textId="77777777" w:rsidR="00DF3DF7" w:rsidRPr="00EF5447" w:rsidRDefault="00DF3DF7" w:rsidP="00DF3DF7">
            <w:pPr>
              <w:pStyle w:val="TAC"/>
              <w:rPr>
                <w:szCs w:val="18"/>
                <w:lang w:eastAsia="fi-FI"/>
              </w:rPr>
            </w:pPr>
            <w:r w:rsidRPr="00EF5447">
              <w:rPr>
                <w:szCs w:val="18"/>
                <w:lang w:eastAsia="fi-FI"/>
              </w:rPr>
              <w:t>DC_12A_n41A</w:t>
            </w:r>
          </w:p>
        </w:tc>
        <w:tc>
          <w:tcPr>
            <w:tcW w:w="1578" w:type="dxa"/>
          </w:tcPr>
          <w:p w14:paraId="2D9A4745" w14:textId="77777777" w:rsidR="00DF3DF7" w:rsidRPr="00EF5447" w:rsidRDefault="00DF3DF7" w:rsidP="00DF3DF7">
            <w:pPr>
              <w:pStyle w:val="TAC"/>
            </w:pPr>
          </w:p>
        </w:tc>
        <w:tc>
          <w:tcPr>
            <w:tcW w:w="1481" w:type="dxa"/>
          </w:tcPr>
          <w:p w14:paraId="12ACFC6F" w14:textId="77777777" w:rsidR="00DF3DF7" w:rsidRPr="00EF5447" w:rsidRDefault="00DF3DF7" w:rsidP="00DF3DF7">
            <w:pPr>
              <w:pStyle w:val="TAC"/>
            </w:pPr>
          </w:p>
        </w:tc>
        <w:tc>
          <w:tcPr>
            <w:tcW w:w="1688" w:type="dxa"/>
          </w:tcPr>
          <w:p w14:paraId="115CE40D" w14:textId="77777777" w:rsidR="00DF3DF7" w:rsidRPr="00EF5447" w:rsidRDefault="00DF3DF7" w:rsidP="00DF3DF7">
            <w:pPr>
              <w:pStyle w:val="TAC"/>
            </w:pPr>
            <w:r w:rsidRPr="00EF5447">
              <w:t>23</w:t>
            </w:r>
          </w:p>
        </w:tc>
        <w:tc>
          <w:tcPr>
            <w:tcW w:w="1852" w:type="dxa"/>
          </w:tcPr>
          <w:p w14:paraId="33A58344" w14:textId="77777777" w:rsidR="00DF3DF7" w:rsidRPr="00EF5447" w:rsidRDefault="00DF3DF7" w:rsidP="00DF3DF7">
            <w:pPr>
              <w:pStyle w:val="TAC"/>
            </w:pPr>
            <w:r w:rsidRPr="00EF5447">
              <w:t>+2/-3</w:t>
            </w:r>
          </w:p>
        </w:tc>
      </w:tr>
      <w:tr w:rsidR="00DF3DF7" w:rsidRPr="00EF5447" w14:paraId="73635B05" w14:textId="77777777" w:rsidTr="00F7649E">
        <w:trPr>
          <w:trHeight w:val="187"/>
          <w:jc w:val="center"/>
        </w:trPr>
        <w:tc>
          <w:tcPr>
            <w:tcW w:w="3440" w:type="dxa"/>
          </w:tcPr>
          <w:p w14:paraId="584E32B0" w14:textId="77777777" w:rsidR="00DF3DF7" w:rsidRPr="00EF5447" w:rsidRDefault="00DF3DF7" w:rsidP="00DF3DF7">
            <w:pPr>
              <w:pStyle w:val="TAC"/>
              <w:rPr>
                <w:lang w:eastAsia="fi-FI"/>
              </w:rPr>
            </w:pPr>
            <w:r w:rsidRPr="00EF5447">
              <w:rPr>
                <w:lang w:eastAsia="fi-FI"/>
              </w:rPr>
              <w:t>DC_12A_n66A</w:t>
            </w:r>
          </w:p>
        </w:tc>
        <w:tc>
          <w:tcPr>
            <w:tcW w:w="1578" w:type="dxa"/>
          </w:tcPr>
          <w:p w14:paraId="4AFB5F48" w14:textId="77777777" w:rsidR="00DF3DF7" w:rsidRPr="00EF5447" w:rsidRDefault="00DF3DF7" w:rsidP="00DF3DF7">
            <w:pPr>
              <w:pStyle w:val="TAC"/>
            </w:pPr>
          </w:p>
        </w:tc>
        <w:tc>
          <w:tcPr>
            <w:tcW w:w="1481" w:type="dxa"/>
          </w:tcPr>
          <w:p w14:paraId="288322BA" w14:textId="77777777" w:rsidR="00DF3DF7" w:rsidRPr="00EF5447" w:rsidRDefault="00DF3DF7" w:rsidP="00DF3DF7">
            <w:pPr>
              <w:pStyle w:val="TAC"/>
            </w:pPr>
          </w:p>
        </w:tc>
        <w:tc>
          <w:tcPr>
            <w:tcW w:w="1688" w:type="dxa"/>
          </w:tcPr>
          <w:p w14:paraId="49D7FDAE" w14:textId="77777777" w:rsidR="00DF3DF7" w:rsidRPr="00EF5447" w:rsidRDefault="00DF3DF7" w:rsidP="00DF3DF7">
            <w:pPr>
              <w:pStyle w:val="TAC"/>
            </w:pPr>
            <w:r w:rsidRPr="00EF5447">
              <w:t>23</w:t>
            </w:r>
          </w:p>
        </w:tc>
        <w:tc>
          <w:tcPr>
            <w:tcW w:w="1852" w:type="dxa"/>
          </w:tcPr>
          <w:p w14:paraId="7E2BDA51" w14:textId="77777777" w:rsidR="00DF3DF7" w:rsidRPr="00EF5447" w:rsidRDefault="00DF3DF7" w:rsidP="00DF3DF7">
            <w:pPr>
              <w:pStyle w:val="TAC"/>
            </w:pPr>
            <w:r w:rsidRPr="00EF5447">
              <w:t>+2/-3</w:t>
            </w:r>
          </w:p>
        </w:tc>
      </w:tr>
      <w:tr w:rsidR="00DF3DF7" w:rsidRPr="00EF5447" w14:paraId="5B9B5A5D" w14:textId="77777777" w:rsidTr="00F7649E">
        <w:trPr>
          <w:trHeight w:val="187"/>
          <w:jc w:val="center"/>
        </w:trPr>
        <w:tc>
          <w:tcPr>
            <w:tcW w:w="3440" w:type="dxa"/>
          </w:tcPr>
          <w:p w14:paraId="45A7C9EC" w14:textId="77777777" w:rsidR="00DF3DF7" w:rsidRPr="00EF5447" w:rsidRDefault="00DF3DF7" w:rsidP="00DF3DF7">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50FA4D5B" w14:textId="77777777" w:rsidR="00DF3DF7" w:rsidRPr="00EF5447" w:rsidRDefault="00DF3DF7" w:rsidP="00DF3DF7">
            <w:pPr>
              <w:pStyle w:val="TAC"/>
            </w:pPr>
          </w:p>
        </w:tc>
        <w:tc>
          <w:tcPr>
            <w:tcW w:w="1481" w:type="dxa"/>
          </w:tcPr>
          <w:p w14:paraId="2D76881B" w14:textId="77777777" w:rsidR="00DF3DF7" w:rsidRPr="00EF5447" w:rsidRDefault="00DF3DF7" w:rsidP="00DF3DF7">
            <w:pPr>
              <w:pStyle w:val="TAC"/>
            </w:pPr>
          </w:p>
        </w:tc>
        <w:tc>
          <w:tcPr>
            <w:tcW w:w="1688" w:type="dxa"/>
          </w:tcPr>
          <w:p w14:paraId="37504ACD" w14:textId="77777777" w:rsidR="00DF3DF7" w:rsidRPr="00EF5447" w:rsidRDefault="00DF3DF7" w:rsidP="00DF3DF7">
            <w:pPr>
              <w:pStyle w:val="TAC"/>
              <w:rPr>
                <w:lang w:eastAsia="zh-TW"/>
              </w:rPr>
            </w:pPr>
            <w:r w:rsidRPr="00EF5447">
              <w:t>23</w:t>
            </w:r>
          </w:p>
        </w:tc>
        <w:tc>
          <w:tcPr>
            <w:tcW w:w="1852" w:type="dxa"/>
          </w:tcPr>
          <w:p w14:paraId="1E526FE5" w14:textId="77777777" w:rsidR="00DF3DF7" w:rsidRPr="00EF5447" w:rsidRDefault="00DF3DF7" w:rsidP="00DF3DF7">
            <w:pPr>
              <w:pStyle w:val="TAC"/>
            </w:pPr>
            <w:r w:rsidRPr="00EF5447">
              <w:t>+2/-3</w:t>
            </w:r>
          </w:p>
        </w:tc>
      </w:tr>
      <w:tr w:rsidR="00DF3DF7" w:rsidRPr="00EF5447" w14:paraId="7747DDB4" w14:textId="77777777" w:rsidTr="00F7649E">
        <w:trPr>
          <w:trHeight w:val="187"/>
          <w:jc w:val="center"/>
        </w:trPr>
        <w:tc>
          <w:tcPr>
            <w:tcW w:w="3440" w:type="dxa"/>
          </w:tcPr>
          <w:p w14:paraId="71E68822" w14:textId="77777777" w:rsidR="00DF3DF7" w:rsidRPr="00EF5447" w:rsidRDefault="00DF3DF7" w:rsidP="00DF3DF7">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34018533" w14:textId="77777777" w:rsidR="00DF3DF7" w:rsidRPr="00EF5447" w:rsidRDefault="00DF3DF7" w:rsidP="00DF3DF7">
            <w:pPr>
              <w:pStyle w:val="TAC"/>
            </w:pPr>
            <w:r>
              <w:rPr>
                <w:lang w:eastAsia="zh-CN"/>
              </w:rPr>
              <w:t>26</w:t>
            </w:r>
            <w:r>
              <w:rPr>
                <w:vertAlign w:val="superscript"/>
                <w:lang w:eastAsia="zh-CN"/>
              </w:rPr>
              <w:t>6,8</w:t>
            </w:r>
          </w:p>
        </w:tc>
        <w:tc>
          <w:tcPr>
            <w:tcW w:w="1481" w:type="dxa"/>
          </w:tcPr>
          <w:p w14:paraId="395FD151" w14:textId="77777777" w:rsidR="00DF3DF7" w:rsidRPr="00EF5447" w:rsidRDefault="00DF3DF7" w:rsidP="00DF3DF7">
            <w:pPr>
              <w:pStyle w:val="TAC"/>
            </w:pPr>
            <w:r>
              <w:rPr>
                <w:lang w:eastAsia="zh-CN"/>
              </w:rPr>
              <w:t>+2/-3</w:t>
            </w:r>
          </w:p>
        </w:tc>
        <w:tc>
          <w:tcPr>
            <w:tcW w:w="1688" w:type="dxa"/>
          </w:tcPr>
          <w:p w14:paraId="2BEDD776" w14:textId="77777777" w:rsidR="00DF3DF7" w:rsidRPr="00EF5447" w:rsidRDefault="00DF3DF7" w:rsidP="00DF3DF7">
            <w:pPr>
              <w:pStyle w:val="TAC"/>
              <w:rPr>
                <w:lang w:eastAsia="zh-TW"/>
              </w:rPr>
            </w:pPr>
            <w:r w:rsidRPr="00EF5447">
              <w:t>23</w:t>
            </w:r>
          </w:p>
        </w:tc>
        <w:tc>
          <w:tcPr>
            <w:tcW w:w="1852" w:type="dxa"/>
          </w:tcPr>
          <w:p w14:paraId="5E6F84D6" w14:textId="77777777" w:rsidR="00DF3DF7" w:rsidRPr="00EF5447" w:rsidRDefault="00DF3DF7" w:rsidP="00DF3DF7">
            <w:pPr>
              <w:pStyle w:val="TAC"/>
            </w:pPr>
            <w:r w:rsidRPr="00EF5447">
              <w:t>+2/-3</w:t>
            </w:r>
          </w:p>
        </w:tc>
      </w:tr>
      <w:tr w:rsidR="00DF3DF7" w:rsidRPr="00EF5447" w14:paraId="1F3BCD85" w14:textId="77777777" w:rsidTr="00F7649E">
        <w:trPr>
          <w:trHeight w:val="187"/>
          <w:jc w:val="center"/>
        </w:trPr>
        <w:tc>
          <w:tcPr>
            <w:tcW w:w="3440" w:type="dxa"/>
          </w:tcPr>
          <w:p w14:paraId="1B114C09" w14:textId="77777777" w:rsidR="00DF3DF7" w:rsidRPr="00EF5447" w:rsidRDefault="00DF3DF7" w:rsidP="00DF3DF7">
            <w:pPr>
              <w:pStyle w:val="TAC"/>
              <w:rPr>
                <w:lang w:eastAsia="fi-FI"/>
              </w:rPr>
            </w:pPr>
            <w:r w:rsidRPr="00EF5447">
              <w:rPr>
                <w:lang w:eastAsia="zh-CN"/>
              </w:rPr>
              <w:t>DC_12A_n78A</w:t>
            </w:r>
          </w:p>
        </w:tc>
        <w:tc>
          <w:tcPr>
            <w:tcW w:w="1578" w:type="dxa"/>
          </w:tcPr>
          <w:p w14:paraId="019EC2AD" w14:textId="77777777" w:rsidR="00DF3DF7" w:rsidRPr="00EF5447" w:rsidRDefault="00DF3DF7" w:rsidP="00DF3DF7">
            <w:pPr>
              <w:pStyle w:val="TAC"/>
            </w:pPr>
          </w:p>
        </w:tc>
        <w:tc>
          <w:tcPr>
            <w:tcW w:w="1481" w:type="dxa"/>
          </w:tcPr>
          <w:p w14:paraId="429F0C50" w14:textId="77777777" w:rsidR="00DF3DF7" w:rsidRPr="00EF5447" w:rsidRDefault="00DF3DF7" w:rsidP="00DF3DF7">
            <w:pPr>
              <w:pStyle w:val="TAC"/>
            </w:pPr>
          </w:p>
        </w:tc>
        <w:tc>
          <w:tcPr>
            <w:tcW w:w="1688" w:type="dxa"/>
          </w:tcPr>
          <w:p w14:paraId="6AA82C02" w14:textId="77777777" w:rsidR="00DF3DF7" w:rsidRPr="00EF5447" w:rsidRDefault="00DF3DF7" w:rsidP="00DF3DF7">
            <w:pPr>
              <w:pStyle w:val="TAC"/>
              <w:rPr>
                <w:lang w:eastAsia="zh-TW"/>
              </w:rPr>
            </w:pPr>
            <w:r w:rsidRPr="00EF5447">
              <w:rPr>
                <w:lang w:eastAsia="zh-TW"/>
              </w:rPr>
              <w:t>23</w:t>
            </w:r>
          </w:p>
        </w:tc>
        <w:tc>
          <w:tcPr>
            <w:tcW w:w="1852" w:type="dxa"/>
          </w:tcPr>
          <w:p w14:paraId="50AD30F3" w14:textId="77777777" w:rsidR="00DF3DF7" w:rsidRPr="00EF5447" w:rsidRDefault="00DF3DF7" w:rsidP="00DF3DF7">
            <w:pPr>
              <w:pStyle w:val="TAC"/>
            </w:pPr>
            <w:r w:rsidRPr="00EF5447">
              <w:t>+2/-3</w:t>
            </w:r>
          </w:p>
        </w:tc>
      </w:tr>
      <w:tr w:rsidR="00DF3DF7" w:rsidRPr="00EF5447" w14:paraId="2156DD6E" w14:textId="77777777" w:rsidTr="00F7649E">
        <w:trPr>
          <w:trHeight w:val="187"/>
          <w:jc w:val="center"/>
        </w:trPr>
        <w:tc>
          <w:tcPr>
            <w:tcW w:w="3440" w:type="dxa"/>
          </w:tcPr>
          <w:p w14:paraId="544828BA" w14:textId="77777777" w:rsidR="00DF3DF7" w:rsidRPr="00EF5447" w:rsidRDefault="00DF3DF7" w:rsidP="00DF3DF7">
            <w:pPr>
              <w:pStyle w:val="TAC"/>
              <w:rPr>
                <w:lang w:eastAsia="zh-CN"/>
              </w:rPr>
            </w:pPr>
            <w:r w:rsidRPr="00EF5447">
              <w:rPr>
                <w:lang w:eastAsia="fi-FI"/>
              </w:rPr>
              <w:t>DC_13A_n2A</w:t>
            </w:r>
          </w:p>
        </w:tc>
        <w:tc>
          <w:tcPr>
            <w:tcW w:w="1578" w:type="dxa"/>
          </w:tcPr>
          <w:p w14:paraId="6F4F575C" w14:textId="77777777" w:rsidR="00DF3DF7" w:rsidRPr="00EF5447" w:rsidRDefault="00DF3DF7" w:rsidP="00DF3DF7">
            <w:pPr>
              <w:pStyle w:val="TAC"/>
            </w:pPr>
          </w:p>
        </w:tc>
        <w:tc>
          <w:tcPr>
            <w:tcW w:w="1481" w:type="dxa"/>
          </w:tcPr>
          <w:p w14:paraId="51D764EC" w14:textId="77777777" w:rsidR="00DF3DF7" w:rsidRPr="00EF5447" w:rsidRDefault="00DF3DF7" w:rsidP="00DF3DF7">
            <w:pPr>
              <w:pStyle w:val="TAC"/>
            </w:pPr>
          </w:p>
        </w:tc>
        <w:tc>
          <w:tcPr>
            <w:tcW w:w="1688" w:type="dxa"/>
          </w:tcPr>
          <w:p w14:paraId="4F479F5B" w14:textId="77777777" w:rsidR="00DF3DF7" w:rsidRPr="00EF5447" w:rsidRDefault="00DF3DF7" w:rsidP="00DF3DF7">
            <w:pPr>
              <w:pStyle w:val="TAC"/>
            </w:pPr>
            <w:r w:rsidRPr="00EF5447">
              <w:t>23</w:t>
            </w:r>
          </w:p>
        </w:tc>
        <w:tc>
          <w:tcPr>
            <w:tcW w:w="1852" w:type="dxa"/>
          </w:tcPr>
          <w:p w14:paraId="09B935F0" w14:textId="77777777" w:rsidR="00DF3DF7" w:rsidRPr="00EF5447" w:rsidRDefault="00DF3DF7" w:rsidP="00DF3DF7">
            <w:pPr>
              <w:pStyle w:val="TAC"/>
            </w:pPr>
            <w:r w:rsidRPr="00EF5447">
              <w:t>+2/-3</w:t>
            </w:r>
          </w:p>
        </w:tc>
      </w:tr>
      <w:tr w:rsidR="00DF3DF7" w:rsidRPr="00EF5447" w14:paraId="77426247" w14:textId="77777777" w:rsidTr="00F7649E">
        <w:trPr>
          <w:trHeight w:val="187"/>
          <w:jc w:val="center"/>
        </w:trPr>
        <w:tc>
          <w:tcPr>
            <w:tcW w:w="3440" w:type="dxa"/>
          </w:tcPr>
          <w:p w14:paraId="1C798301" w14:textId="77777777" w:rsidR="00DF3DF7" w:rsidRPr="00EF5447" w:rsidRDefault="00DF3DF7" w:rsidP="00DF3DF7">
            <w:pPr>
              <w:pStyle w:val="TAC"/>
              <w:rPr>
                <w:lang w:eastAsia="fi-FI"/>
              </w:rPr>
            </w:pPr>
            <w:r w:rsidRPr="00EF5447">
              <w:rPr>
                <w:szCs w:val="18"/>
                <w:lang w:eastAsia="fi-FI"/>
              </w:rPr>
              <w:t>DC_</w:t>
            </w:r>
            <w:r w:rsidRPr="00EF5447">
              <w:rPr>
                <w:szCs w:val="18"/>
                <w:lang w:eastAsia="zh-CN"/>
              </w:rPr>
              <w:t>13A_n5A</w:t>
            </w:r>
          </w:p>
        </w:tc>
        <w:tc>
          <w:tcPr>
            <w:tcW w:w="1578" w:type="dxa"/>
          </w:tcPr>
          <w:p w14:paraId="7CA3801F" w14:textId="77777777" w:rsidR="00DF3DF7" w:rsidRPr="00EF5447" w:rsidRDefault="00DF3DF7" w:rsidP="00DF3DF7">
            <w:pPr>
              <w:pStyle w:val="TAC"/>
            </w:pPr>
          </w:p>
        </w:tc>
        <w:tc>
          <w:tcPr>
            <w:tcW w:w="1481" w:type="dxa"/>
          </w:tcPr>
          <w:p w14:paraId="27771F66" w14:textId="77777777" w:rsidR="00DF3DF7" w:rsidRPr="00EF5447" w:rsidRDefault="00DF3DF7" w:rsidP="00DF3DF7">
            <w:pPr>
              <w:pStyle w:val="TAC"/>
            </w:pPr>
          </w:p>
        </w:tc>
        <w:tc>
          <w:tcPr>
            <w:tcW w:w="1688" w:type="dxa"/>
          </w:tcPr>
          <w:p w14:paraId="1FFC4288" w14:textId="77777777" w:rsidR="00DF3DF7" w:rsidRPr="00EF5447" w:rsidRDefault="00DF3DF7" w:rsidP="00DF3DF7">
            <w:pPr>
              <w:pStyle w:val="TAC"/>
            </w:pPr>
            <w:r w:rsidRPr="00EF5447">
              <w:t>23</w:t>
            </w:r>
          </w:p>
        </w:tc>
        <w:tc>
          <w:tcPr>
            <w:tcW w:w="1852" w:type="dxa"/>
          </w:tcPr>
          <w:p w14:paraId="2B9110E8" w14:textId="77777777" w:rsidR="00DF3DF7" w:rsidRPr="00EF5447" w:rsidRDefault="00DF3DF7" w:rsidP="00DF3DF7">
            <w:pPr>
              <w:pStyle w:val="TAC"/>
            </w:pPr>
            <w:r w:rsidRPr="00EF5447">
              <w:t>+2/-3</w:t>
            </w:r>
          </w:p>
        </w:tc>
      </w:tr>
      <w:tr w:rsidR="00DF3DF7" w:rsidRPr="00EF5447" w14:paraId="3E1560DE" w14:textId="77777777" w:rsidTr="00F7649E">
        <w:trPr>
          <w:trHeight w:val="187"/>
          <w:jc w:val="center"/>
        </w:trPr>
        <w:tc>
          <w:tcPr>
            <w:tcW w:w="3440" w:type="dxa"/>
          </w:tcPr>
          <w:p w14:paraId="48C1415E" w14:textId="77777777" w:rsidR="00DF3DF7" w:rsidRPr="00EF5447" w:rsidRDefault="00DF3DF7" w:rsidP="00DF3DF7">
            <w:pPr>
              <w:pStyle w:val="TAC"/>
              <w:rPr>
                <w:szCs w:val="18"/>
                <w:lang w:eastAsia="fi-FI"/>
              </w:rPr>
            </w:pPr>
            <w:r w:rsidRPr="00EF5447">
              <w:rPr>
                <w:szCs w:val="18"/>
                <w:lang w:eastAsia="fi-FI"/>
              </w:rPr>
              <w:t>DC_13A_n7A</w:t>
            </w:r>
          </w:p>
        </w:tc>
        <w:tc>
          <w:tcPr>
            <w:tcW w:w="1578" w:type="dxa"/>
          </w:tcPr>
          <w:p w14:paraId="38F58B7D" w14:textId="77777777" w:rsidR="00DF3DF7" w:rsidRPr="00EF5447" w:rsidRDefault="00DF3DF7" w:rsidP="00DF3DF7">
            <w:pPr>
              <w:pStyle w:val="TAC"/>
            </w:pPr>
          </w:p>
        </w:tc>
        <w:tc>
          <w:tcPr>
            <w:tcW w:w="1481" w:type="dxa"/>
          </w:tcPr>
          <w:p w14:paraId="3EF51A2B" w14:textId="77777777" w:rsidR="00DF3DF7" w:rsidRPr="00EF5447" w:rsidRDefault="00DF3DF7" w:rsidP="00DF3DF7">
            <w:pPr>
              <w:pStyle w:val="TAC"/>
            </w:pPr>
          </w:p>
        </w:tc>
        <w:tc>
          <w:tcPr>
            <w:tcW w:w="1688" w:type="dxa"/>
          </w:tcPr>
          <w:p w14:paraId="5BF9C2B4" w14:textId="77777777" w:rsidR="00DF3DF7" w:rsidRPr="00EF5447" w:rsidRDefault="00DF3DF7" w:rsidP="00DF3DF7">
            <w:pPr>
              <w:pStyle w:val="TAC"/>
            </w:pPr>
            <w:r w:rsidRPr="00EF5447">
              <w:t>23</w:t>
            </w:r>
          </w:p>
        </w:tc>
        <w:tc>
          <w:tcPr>
            <w:tcW w:w="1852" w:type="dxa"/>
          </w:tcPr>
          <w:p w14:paraId="17AF607D" w14:textId="77777777" w:rsidR="00DF3DF7" w:rsidRPr="00EF5447" w:rsidRDefault="00DF3DF7" w:rsidP="00DF3DF7">
            <w:pPr>
              <w:pStyle w:val="TAC"/>
            </w:pPr>
            <w:r w:rsidRPr="00EF5447">
              <w:t>+2/-3</w:t>
            </w:r>
          </w:p>
        </w:tc>
      </w:tr>
      <w:tr w:rsidR="00DF3DF7" w:rsidRPr="00EF5447" w14:paraId="4F66315A" w14:textId="77777777" w:rsidTr="00F7649E">
        <w:trPr>
          <w:trHeight w:val="187"/>
          <w:jc w:val="center"/>
        </w:trPr>
        <w:tc>
          <w:tcPr>
            <w:tcW w:w="3440" w:type="dxa"/>
          </w:tcPr>
          <w:p w14:paraId="55320D19" w14:textId="77777777" w:rsidR="00DF3DF7" w:rsidRPr="00EF5447" w:rsidRDefault="00DF3DF7" w:rsidP="00DF3DF7">
            <w:pPr>
              <w:pStyle w:val="TAC"/>
              <w:rPr>
                <w:szCs w:val="18"/>
                <w:lang w:eastAsia="fi-FI"/>
              </w:rPr>
            </w:pPr>
            <w:r>
              <w:rPr>
                <w:szCs w:val="18"/>
                <w:lang w:val="fi-FI" w:eastAsia="fi-FI"/>
              </w:rPr>
              <w:t>DC_13A_n25A</w:t>
            </w:r>
          </w:p>
        </w:tc>
        <w:tc>
          <w:tcPr>
            <w:tcW w:w="1578" w:type="dxa"/>
          </w:tcPr>
          <w:p w14:paraId="7C2D59DC" w14:textId="77777777" w:rsidR="00DF3DF7" w:rsidRPr="00EF5447" w:rsidRDefault="00DF3DF7" w:rsidP="00DF3DF7">
            <w:pPr>
              <w:pStyle w:val="TAC"/>
            </w:pPr>
          </w:p>
        </w:tc>
        <w:tc>
          <w:tcPr>
            <w:tcW w:w="1481" w:type="dxa"/>
          </w:tcPr>
          <w:p w14:paraId="72DD4EB2" w14:textId="77777777" w:rsidR="00DF3DF7" w:rsidRPr="00EF5447" w:rsidRDefault="00DF3DF7" w:rsidP="00DF3DF7">
            <w:pPr>
              <w:pStyle w:val="TAC"/>
            </w:pPr>
          </w:p>
        </w:tc>
        <w:tc>
          <w:tcPr>
            <w:tcW w:w="1688" w:type="dxa"/>
          </w:tcPr>
          <w:p w14:paraId="2F20F395" w14:textId="77777777" w:rsidR="00DF3DF7" w:rsidRPr="00EF5447" w:rsidRDefault="00DF3DF7" w:rsidP="00DF3DF7">
            <w:pPr>
              <w:pStyle w:val="TAC"/>
              <w:rPr>
                <w:lang w:eastAsia="zh-TW"/>
              </w:rPr>
            </w:pPr>
            <w:r w:rsidRPr="00EF5447">
              <w:t>23</w:t>
            </w:r>
          </w:p>
        </w:tc>
        <w:tc>
          <w:tcPr>
            <w:tcW w:w="1852" w:type="dxa"/>
          </w:tcPr>
          <w:p w14:paraId="1E2D6AC8" w14:textId="77777777" w:rsidR="00DF3DF7" w:rsidRPr="00EF5447" w:rsidRDefault="00DF3DF7" w:rsidP="00DF3DF7">
            <w:pPr>
              <w:pStyle w:val="TAC"/>
            </w:pPr>
            <w:r w:rsidRPr="00EF5447">
              <w:t>+2/-3</w:t>
            </w:r>
          </w:p>
        </w:tc>
      </w:tr>
      <w:tr w:rsidR="00DF3DF7" w:rsidRPr="00EF5447" w14:paraId="2E6F7035" w14:textId="77777777" w:rsidTr="00F7649E">
        <w:trPr>
          <w:trHeight w:val="187"/>
          <w:jc w:val="center"/>
        </w:trPr>
        <w:tc>
          <w:tcPr>
            <w:tcW w:w="3440" w:type="dxa"/>
          </w:tcPr>
          <w:p w14:paraId="1E803A77" w14:textId="77777777" w:rsidR="00DF3DF7" w:rsidRPr="00EF5447" w:rsidRDefault="00DF3DF7" w:rsidP="00DF3DF7">
            <w:pPr>
              <w:pStyle w:val="TAC"/>
              <w:rPr>
                <w:lang w:eastAsia="fi-FI"/>
              </w:rPr>
            </w:pPr>
            <w:r w:rsidRPr="00EF5447">
              <w:rPr>
                <w:szCs w:val="18"/>
                <w:lang w:eastAsia="fi-FI"/>
              </w:rPr>
              <w:t>DC_13A_n48A</w:t>
            </w:r>
          </w:p>
        </w:tc>
        <w:tc>
          <w:tcPr>
            <w:tcW w:w="1578" w:type="dxa"/>
          </w:tcPr>
          <w:p w14:paraId="384FA8DE" w14:textId="77777777" w:rsidR="00DF3DF7" w:rsidRPr="00EF5447" w:rsidRDefault="00DF3DF7" w:rsidP="00DF3DF7">
            <w:pPr>
              <w:pStyle w:val="TAC"/>
            </w:pPr>
          </w:p>
        </w:tc>
        <w:tc>
          <w:tcPr>
            <w:tcW w:w="1481" w:type="dxa"/>
          </w:tcPr>
          <w:p w14:paraId="630E2AFB" w14:textId="77777777" w:rsidR="00DF3DF7" w:rsidRPr="00EF5447" w:rsidRDefault="00DF3DF7" w:rsidP="00DF3DF7">
            <w:pPr>
              <w:pStyle w:val="TAC"/>
            </w:pPr>
          </w:p>
        </w:tc>
        <w:tc>
          <w:tcPr>
            <w:tcW w:w="1688" w:type="dxa"/>
          </w:tcPr>
          <w:p w14:paraId="3193D353" w14:textId="77777777" w:rsidR="00DF3DF7" w:rsidRPr="00EF5447" w:rsidRDefault="00DF3DF7" w:rsidP="00DF3DF7">
            <w:pPr>
              <w:pStyle w:val="TAC"/>
              <w:rPr>
                <w:lang w:eastAsia="zh-TW"/>
              </w:rPr>
            </w:pPr>
            <w:r w:rsidRPr="00EF5447">
              <w:rPr>
                <w:lang w:eastAsia="zh-TW"/>
              </w:rPr>
              <w:t>23</w:t>
            </w:r>
          </w:p>
        </w:tc>
        <w:tc>
          <w:tcPr>
            <w:tcW w:w="1852" w:type="dxa"/>
          </w:tcPr>
          <w:p w14:paraId="0F1EDF76" w14:textId="77777777" w:rsidR="00DF3DF7" w:rsidRPr="00EF5447" w:rsidRDefault="00DF3DF7" w:rsidP="00DF3DF7">
            <w:pPr>
              <w:pStyle w:val="TAC"/>
            </w:pPr>
            <w:r w:rsidRPr="00EF5447">
              <w:t>+2/-3</w:t>
            </w:r>
          </w:p>
        </w:tc>
      </w:tr>
      <w:tr w:rsidR="00DF3DF7" w:rsidRPr="00EF5447" w14:paraId="3484443D" w14:textId="77777777" w:rsidTr="00F7649E">
        <w:trPr>
          <w:trHeight w:val="187"/>
          <w:jc w:val="center"/>
        </w:trPr>
        <w:tc>
          <w:tcPr>
            <w:tcW w:w="3440" w:type="dxa"/>
          </w:tcPr>
          <w:p w14:paraId="04307FE4" w14:textId="77777777" w:rsidR="00DF3DF7" w:rsidRPr="00EF5447" w:rsidRDefault="00DF3DF7" w:rsidP="00DF3DF7">
            <w:pPr>
              <w:pStyle w:val="TAC"/>
              <w:rPr>
                <w:lang w:eastAsia="fi-FI"/>
              </w:rPr>
            </w:pPr>
            <w:r w:rsidRPr="00EF5447">
              <w:rPr>
                <w:lang w:eastAsia="fi-FI"/>
              </w:rPr>
              <w:t>DC_13A_n66A</w:t>
            </w:r>
          </w:p>
        </w:tc>
        <w:tc>
          <w:tcPr>
            <w:tcW w:w="1578" w:type="dxa"/>
          </w:tcPr>
          <w:p w14:paraId="53A7111D" w14:textId="77777777" w:rsidR="00DF3DF7" w:rsidRPr="00EF5447" w:rsidRDefault="00DF3DF7" w:rsidP="00DF3DF7">
            <w:pPr>
              <w:pStyle w:val="TAC"/>
            </w:pPr>
          </w:p>
        </w:tc>
        <w:tc>
          <w:tcPr>
            <w:tcW w:w="1481" w:type="dxa"/>
          </w:tcPr>
          <w:p w14:paraId="4B4863B8" w14:textId="77777777" w:rsidR="00DF3DF7" w:rsidRPr="00EF5447" w:rsidRDefault="00DF3DF7" w:rsidP="00DF3DF7">
            <w:pPr>
              <w:pStyle w:val="TAC"/>
            </w:pPr>
          </w:p>
        </w:tc>
        <w:tc>
          <w:tcPr>
            <w:tcW w:w="1688" w:type="dxa"/>
          </w:tcPr>
          <w:p w14:paraId="3326700C" w14:textId="77777777" w:rsidR="00DF3DF7" w:rsidRPr="00EF5447" w:rsidRDefault="00DF3DF7" w:rsidP="00DF3DF7">
            <w:pPr>
              <w:pStyle w:val="TAC"/>
            </w:pPr>
            <w:r w:rsidRPr="00EF5447">
              <w:t>23</w:t>
            </w:r>
          </w:p>
        </w:tc>
        <w:tc>
          <w:tcPr>
            <w:tcW w:w="1852" w:type="dxa"/>
          </w:tcPr>
          <w:p w14:paraId="64A54CE8" w14:textId="77777777" w:rsidR="00DF3DF7" w:rsidRPr="00EF5447" w:rsidRDefault="00DF3DF7" w:rsidP="00DF3DF7">
            <w:pPr>
              <w:pStyle w:val="TAC"/>
            </w:pPr>
            <w:r w:rsidRPr="00EF5447">
              <w:t>+2/-3</w:t>
            </w:r>
          </w:p>
        </w:tc>
      </w:tr>
      <w:tr w:rsidR="00DF3DF7" w:rsidRPr="00EF5447" w14:paraId="0A023A34" w14:textId="77777777" w:rsidTr="00F7649E">
        <w:trPr>
          <w:trHeight w:val="187"/>
          <w:jc w:val="center"/>
        </w:trPr>
        <w:tc>
          <w:tcPr>
            <w:tcW w:w="3440" w:type="dxa"/>
          </w:tcPr>
          <w:p w14:paraId="513A9779" w14:textId="77777777" w:rsidR="00DF3DF7" w:rsidRPr="00EF5447" w:rsidRDefault="00DF3DF7" w:rsidP="00DF3DF7">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4FD1E974" w14:textId="77777777" w:rsidR="00DF3DF7" w:rsidRPr="00EF5447" w:rsidRDefault="00DF3DF7" w:rsidP="00DF3DF7">
            <w:pPr>
              <w:pStyle w:val="TAC"/>
            </w:pPr>
          </w:p>
        </w:tc>
        <w:tc>
          <w:tcPr>
            <w:tcW w:w="1481" w:type="dxa"/>
          </w:tcPr>
          <w:p w14:paraId="42F5E194" w14:textId="77777777" w:rsidR="00DF3DF7" w:rsidRPr="00EF5447" w:rsidRDefault="00DF3DF7" w:rsidP="00DF3DF7">
            <w:pPr>
              <w:pStyle w:val="TAC"/>
            </w:pPr>
          </w:p>
        </w:tc>
        <w:tc>
          <w:tcPr>
            <w:tcW w:w="1688" w:type="dxa"/>
          </w:tcPr>
          <w:p w14:paraId="6DDBCDD1" w14:textId="77777777" w:rsidR="00DF3DF7" w:rsidRPr="00EF5447" w:rsidRDefault="00DF3DF7" w:rsidP="00DF3DF7">
            <w:pPr>
              <w:pStyle w:val="TAC"/>
              <w:rPr>
                <w:lang w:eastAsia="zh-TW"/>
              </w:rPr>
            </w:pPr>
            <w:r w:rsidRPr="00EF5447">
              <w:rPr>
                <w:lang w:eastAsia="zh-TW"/>
              </w:rPr>
              <w:t>23</w:t>
            </w:r>
          </w:p>
        </w:tc>
        <w:tc>
          <w:tcPr>
            <w:tcW w:w="1852" w:type="dxa"/>
          </w:tcPr>
          <w:p w14:paraId="2473D013" w14:textId="77777777" w:rsidR="00DF3DF7" w:rsidRPr="00EF5447" w:rsidRDefault="00DF3DF7" w:rsidP="00DF3DF7">
            <w:pPr>
              <w:pStyle w:val="TAC"/>
            </w:pPr>
            <w:r w:rsidRPr="00EF5447">
              <w:t>+2/-3</w:t>
            </w:r>
          </w:p>
        </w:tc>
      </w:tr>
      <w:tr w:rsidR="00DF3DF7" w:rsidRPr="00EF5447" w14:paraId="41BE5B31" w14:textId="77777777" w:rsidTr="00F7649E">
        <w:trPr>
          <w:trHeight w:val="187"/>
          <w:jc w:val="center"/>
        </w:trPr>
        <w:tc>
          <w:tcPr>
            <w:tcW w:w="3440" w:type="dxa"/>
          </w:tcPr>
          <w:p w14:paraId="127F9371" w14:textId="77777777" w:rsidR="00DF3DF7" w:rsidRPr="00EF5447" w:rsidRDefault="00DF3DF7" w:rsidP="00DF3DF7">
            <w:pPr>
              <w:pStyle w:val="TAC"/>
              <w:rPr>
                <w:szCs w:val="18"/>
                <w:lang w:eastAsia="fi-FI"/>
              </w:rPr>
            </w:pPr>
            <w:r w:rsidRPr="00EF5447">
              <w:rPr>
                <w:lang w:eastAsia="fi-FI"/>
              </w:rPr>
              <w:t>DC_13A_n77A</w:t>
            </w:r>
          </w:p>
        </w:tc>
        <w:tc>
          <w:tcPr>
            <w:tcW w:w="1578" w:type="dxa"/>
          </w:tcPr>
          <w:p w14:paraId="43481285" w14:textId="77777777" w:rsidR="00DF3DF7" w:rsidRPr="00EF5447" w:rsidRDefault="00DF3DF7" w:rsidP="00DF3DF7">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FB4232" w14:textId="77777777" w:rsidR="00DF3DF7" w:rsidRPr="00EF5447" w:rsidRDefault="00DF3DF7" w:rsidP="00DF3DF7">
            <w:pPr>
              <w:pStyle w:val="TAC"/>
            </w:pPr>
            <w:r w:rsidRPr="00EF5447">
              <w:rPr>
                <w:rFonts w:eastAsia="MS Mincho"/>
              </w:rPr>
              <w:t>+2/-3</w:t>
            </w:r>
          </w:p>
        </w:tc>
        <w:tc>
          <w:tcPr>
            <w:tcW w:w="1688" w:type="dxa"/>
          </w:tcPr>
          <w:p w14:paraId="482755C0" w14:textId="77777777" w:rsidR="00DF3DF7" w:rsidRPr="00EF5447" w:rsidRDefault="00DF3DF7" w:rsidP="00DF3DF7">
            <w:pPr>
              <w:pStyle w:val="TAC"/>
              <w:rPr>
                <w:lang w:eastAsia="zh-TW"/>
              </w:rPr>
            </w:pPr>
            <w:r w:rsidRPr="00EF5447">
              <w:rPr>
                <w:lang w:eastAsia="zh-TW"/>
              </w:rPr>
              <w:t>23</w:t>
            </w:r>
          </w:p>
        </w:tc>
        <w:tc>
          <w:tcPr>
            <w:tcW w:w="1852" w:type="dxa"/>
          </w:tcPr>
          <w:p w14:paraId="28117B92" w14:textId="77777777" w:rsidR="00DF3DF7" w:rsidRPr="00EF5447" w:rsidRDefault="00DF3DF7" w:rsidP="00DF3DF7">
            <w:pPr>
              <w:pStyle w:val="TAC"/>
            </w:pPr>
            <w:r w:rsidRPr="00EF5447">
              <w:rPr>
                <w:rFonts w:eastAsia="MS Mincho"/>
              </w:rPr>
              <w:t>+2/-3</w:t>
            </w:r>
          </w:p>
        </w:tc>
      </w:tr>
      <w:tr w:rsidR="00DF3DF7" w:rsidRPr="00EF5447" w14:paraId="5F7410F1" w14:textId="77777777" w:rsidTr="00F7649E">
        <w:trPr>
          <w:trHeight w:val="187"/>
          <w:jc w:val="center"/>
        </w:trPr>
        <w:tc>
          <w:tcPr>
            <w:tcW w:w="3440" w:type="dxa"/>
          </w:tcPr>
          <w:p w14:paraId="3EBD47C2" w14:textId="77777777" w:rsidR="00DF3DF7" w:rsidRPr="00EF5447" w:rsidRDefault="00DF3DF7" w:rsidP="00DF3DF7">
            <w:pPr>
              <w:pStyle w:val="TAC"/>
              <w:rPr>
                <w:szCs w:val="18"/>
                <w:lang w:eastAsia="fi-FI"/>
              </w:rPr>
            </w:pPr>
            <w:r w:rsidRPr="00EF5447">
              <w:rPr>
                <w:szCs w:val="18"/>
                <w:lang w:eastAsia="fi-FI"/>
              </w:rPr>
              <w:t>DC_13A_n78A</w:t>
            </w:r>
          </w:p>
        </w:tc>
        <w:tc>
          <w:tcPr>
            <w:tcW w:w="1578" w:type="dxa"/>
          </w:tcPr>
          <w:p w14:paraId="7E76B8F6" w14:textId="77777777" w:rsidR="00DF3DF7" w:rsidRPr="00EF5447" w:rsidRDefault="00DF3DF7" w:rsidP="00DF3DF7">
            <w:pPr>
              <w:pStyle w:val="TAC"/>
            </w:pPr>
          </w:p>
        </w:tc>
        <w:tc>
          <w:tcPr>
            <w:tcW w:w="1481" w:type="dxa"/>
          </w:tcPr>
          <w:p w14:paraId="2BA2AD41" w14:textId="77777777" w:rsidR="00DF3DF7" w:rsidRPr="00EF5447" w:rsidRDefault="00DF3DF7" w:rsidP="00DF3DF7">
            <w:pPr>
              <w:pStyle w:val="TAC"/>
            </w:pPr>
          </w:p>
        </w:tc>
        <w:tc>
          <w:tcPr>
            <w:tcW w:w="1688" w:type="dxa"/>
          </w:tcPr>
          <w:p w14:paraId="1ADD6212" w14:textId="77777777" w:rsidR="00DF3DF7" w:rsidRPr="00EF5447" w:rsidRDefault="00DF3DF7" w:rsidP="00DF3DF7">
            <w:pPr>
              <w:pStyle w:val="TAC"/>
            </w:pPr>
            <w:r w:rsidRPr="00EF5447">
              <w:t>23</w:t>
            </w:r>
          </w:p>
        </w:tc>
        <w:tc>
          <w:tcPr>
            <w:tcW w:w="1852" w:type="dxa"/>
          </w:tcPr>
          <w:p w14:paraId="3A07FCA5" w14:textId="77777777" w:rsidR="00DF3DF7" w:rsidRPr="00EF5447" w:rsidRDefault="00DF3DF7" w:rsidP="00DF3DF7">
            <w:pPr>
              <w:pStyle w:val="TAC"/>
            </w:pPr>
            <w:r w:rsidRPr="00EF5447">
              <w:t>+2/-3</w:t>
            </w:r>
          </w:p>
        </w:tc>
      </w:tr>
      <w:tr w:rsidR="00DF3DF7" w:rsidRPr="00EF5447" w14:paraId="474900A1" w14:textId="77777777" w:rsidTr="00F7649E">
        <w:trPr>
          <w:trHeight w:val="187"/>
          <w:jc w:val="center"/>
        </w:trPr>
        <w:tc>
          <w:tcPr>
            <w:tcW w:w="3440" w:type="dxa"/>
          </w:tcPr>
          <w:p w14:paraId="02BAE6F0" w14:textId="77777777" w:rsidR="00DF3DF7" w:rsidRPr="00EF5447" w:rsidRDefault="00DF3DF7" w:rsidP="00DF3DF7">
            <w:pPr>
              <w:pStyle w:val="TAC"/>
              <w:rPr>
                <w:szCs w:val="18"/>
                <w:lang w:eastAsia="zh-TW"/>
              </w:rPr>
            </w:pPr>
            <w:r w:rsidRPr="00EF5447">
              <w:rPr>
                <w:szCs w:val="18"/>
                <w:lang w:eastAsia="zh-TW"/>
              </w:rPr>
              <w:t>DC_14A_n2A</w:t>
            </w:r>
          </w:p>
        </w:tc>
        <w:tc>
          <w:tcPr>
            <w:tcW w:w="1578" w:type="dxa"/>
          </w:tcPr>
          <w:p w14:paraId="573A428D" w14:textId="77777777" w:rsidR="00DF3DF7" w:rsidRPr="00EF5447" w:rsidRDefault="00DF3DF7" w:rsidP="00DF3DF7">
            <w:pPr>
              <w:pStyle w:val="TAC"/>
            </w:pPr>
          </w:p>
        </w:tc>
        <w:tc>
          <w:tcPr>
            <w:tcW w:w="1481" w:type="dxa"/>
          </w:tcPr>
          <w:p w14:paraId="7118125C" w14:textId="77777777" w:rsidR="00DF3DF7" w:rsidRPr="00EF5447" w:rsidRDefault="00DF3DF7" w:rsidP="00DF3DF7">
            <w:pPr>
              <w:pStyle w:val="TAC"/>
            </w:pPr>
          </w:p>
        </w:tc>
        <w:tc>
          <w:tcPr>
            <w:tcW w:w="1688" w:type="dxa"/>
          </w:tcPr>
          <w:p w14:paraId="43853CEC" w14:textId="77777777" w:rsidR="00DF3DF7" w:rsidRPr="00EF5447" w:rsidRDefault="00DF3DF7" w:rsidP="00DF3DF7">
            <w:pPr>
              <w:pStyle w:val="TAC"/>
            </w:pPr>
            <w:r w:rsidRPr="00EF5447">
              <w:t>23</w:t>
            </w:r>
          </w:p>
        </w:tc>
        <w:tc>
          <w:tcPr>
            <w:tcW w:w="1852" w:type="dxa"/>
          </w:tcPr>
          <w:p w14:paraId="697EF9FB" w14:textId="77777777" w:rsidR="00DF3DF7" w:rsidRPr="00EF5447" w:rsidRDefault="00DF3DF7" w:rsidP="00DF3DF7">
            <w:pPr>
              <w:pStyle w:val="TAC"/>
            </w:pPr>
            <w:r w:rsidRPr="00EF5447">
              <w:t>+2/-3</w:t>
            </w:r>
          </w:p>
        </w:tc>
      </w:tr>
      <w:tr w:rsidR="00DF3DF7" w:rsidRPr="00EF5447" w14:paraId="001F5F50" w14:textId="77777777" w:rsidTr="00F7649E">
        <w:trPr>
          <w:trHeight w:val="187"/>
          <w:jc w:val="center"/>
        </w:trPr>
        <w:tc>
          <w:tcPr>
            <w:tcW w:w="3440" w:type="dxa"/>
          </w:tcPr>
          <w:p w14:paraId="56A9F049" w14:textId="77777777" w:rsidR="00DF3DF7" w:rsidRDefault="00DF3DF7" w:rsidP="00DF3DF7">
            <w:pPr>
              <w:pStyle w:val="TAC"/>
              <w:rPr>
                <w:szCs w:val="18"/>
                <w:lang w:val="fi-FI" w:eastAsia="fi-FI"/>
              </w:rPr>
            </w:pPr>
            <w:r w:rsidRPr="003328F6">
              <w:rPr>
                <w:lang w:val="fi-FI" w:eastAsia="fi-FI"/>
              </w:rPr>
              <w:t>DC_14A_n5A</w:t>
            </w:r>
          </w:p>
        </w:tc>
        <w:tc>
          <w:tcPr>
            <w:tcW w:w="1578" w:type="dxa"/>
          </w:tcPr>
          <w:p w14:paraId="50740B84" w14:textId="77777777" w:rsidR="00DF3DF7" w:rsidRPr="00EF5447" w:rsidRDefault="00DF3DF7" w:rsidP="00DF3DF7">
            <w:pPr>
              <w:pStyle w:val="TAC"/>
            </w:pPr>
          </w:p>
        </w:tc>
        <w:tc>
          <w:tcPr>
            <w:tcW w:w="1481" w:type="dxa"/>
          </w:tcPr>
          <w:p w14:paraId="0EEAAF7B" w14:textId="77777777" w:rsidR="00DF3DF7" w:rsidRPr="00EF5447" w:rsidRDefault="00DF3DF7" w:rsidP="00DF3DF7">
            <w:pPr>
              <w:pStyle w:val="TAC"/>
            </w:pPr>
          </w:p>
        </w:tc>
        <w:tc>
          <w:tcPr>
            <w:tcW w:w="1688" w:type="dxa"/>
          </w:tcPr>
          <w:p w14:paraId="5C5AC412" w14:textId="77777777" w:rsidR="00DF3DF7" w:rsidRPr="00EF5447" w:rsidRDefault="00DF3DF7" w:rsidP="00DF3DF7">
            <w:pPr>
              <w:pStyle w:val="TAC"/>
            </w:pPr>
            <w:r w:rsidRPr="00EF5447">
              <w:t>23</w:t>
            </w:r>
          </w:p>
        </w:tc>
        <w:tc>
          <w:tcPr>
            <w:tcW w:w="1852" w:type="dxa"/>
          </w:tcPr>
          <w:p w14:paraId="2120BDD5" w14:textId="77777777" w:rsidR="00DF3DF7" w:rsidRPr="00EF5447" w:rsidRDefault="00DF3DF7" w:rsidP="00DF3DF7">
            <w:pPr>
              <w:pStyle w:val="TAC"/>
            </w:pPr>
            <w:r w:rsidRPr="00EF5447">
              <w:t>+2/-3</w:t>
            </w:r>
          </w:p>
        </w:tc>
      </w:tr>
      <w:tr w:rsidR="00DF3DF7" w:rsidRPr="00EF5447" w14:paraId="67A513E8" w14:textId="77777777" w:rsidTr="00F7649E">
        <w:trPr>
          <w:trHeight w:val="187"/>
          <w:jc w:val="center"/>
        </w:trPr>
        <w:tc>
          <w:tcPr>
            <w:tcW w:w="3440" w:type="dxa"/>
          </w:tcPr>
          <w:p w14:paraId="4E9825C0" w14:textId="77777777" w:rsidR="00DF3DF7" w:rsidRPr="00EF5447" w:rsidRDefault="00DF3DF7" w:rsidP="00DF3DF7">
            <w:pPr>
              <w:pStyle w:val="TAC"/>
              <w:rPr>
                <w:szCs w:val="18"/>
                <w:lang w:eastAsia="zh-TW"/>
              </w:rPr>
            </w:pPr>
            <w:r>
              <w:rPr>
                <w:szCs w:val="18"/>
                <w:lang w:val="fi-FI" w:eastAsia="fi-FI"/>
              </w:rPr>
              <w:t>DC_14A_n30A</w:t>
            </w:r>
          </w:p>
        </w:tc>
        <w:tc>
          <w:tcPr>
            <w:tcW w:w="1578" w:type="dxa"/>
          </w:tcPr>
          <w:p w14:paraId="3DED1E9A" w14:textId="77777777" w:rsidR="00DF3DF7" w:rsidRPr="00EF5447" w:rsidRDefault="00DF3DF7" w:rsidP="00DF3DF7">
            <w:pPr>
              <w:pStyle w:val="TAC"/>
            </w:pPr>
          </w:p>
        </w:tc>
        <w:tc>
          <w:tcPr>
            <w:tcW w:w="1481" w:type="dxa"/>
          </w:tcPr>
          <w:p w14:paraId="4CBBD8BB" w14:textId="77777777" w:rsidR="00DF3DF7" w:rsidRPr="00EF5447" w:rsidRDefault="00DF3DF7" w:rsidP="00DF3DF7">
            <w:pPr>
              <w:pStyle w:val="TAC"/>
            </w:pPr>
          </w:p>
        </w:tc>
        <w:tc>
          <w:tcPr>
            <w:tcW w:w="1688" w:type="dxa"/>
          </w:tcPr>
          <w:p w14:paraId="5D764F28" w14:textId="77777777" w:rsidR="00DF3DF7" w:rsidRPr="00EF5447" w:rsidRDefault="00DF3DF7" w:rsidP="00DF3DF7">
            <w:pPr>
              <w:pStyle w:val="TAC"/>
            </w:pPr>
            <w:r w:rsidRPr="00EF5447">
              <w:t>23</w:t>
            </w:r>
          </w:p>
        </w:tc>
        <w:tc>
          <w:tcPr>
            <w:tcW w:w="1852" w:type="dxa"/>
          </w:tcPr>
          <w:p w14:paraId="1EC7877A" w14:textId="77777777" w:rsidR="00DF3DF7" w:rsidRPr="00EF5447" w:rsidRDefault="00DF3DF7" w:rsidP="00DF3DF7">
            <w:pPr>
              <w:pStyle w:val="TAC"/>
            </w:pPr>
            <w:r w:rsidRPr="00EF5447">
              <w:t>+2/-3</w:t>
            </w:r>
          </w:p>
        </w:tc>
      </w:tr>
      <w:tr w:rsidR="00DF3DF7" w:rsidRPr="00EF5447" w14:paraId="09E83717" w14:textId="77777777" w:rsidTr="00F7649E">
        <w:trPr>
          <w:trHeight w:val="187"/>
          <w:jc w:val="center"/>
        </w:trPr>
        <w:tc>
          <w:tcPr>
            <w:tcW w:w="3440" w:type="dxa"/>
          </w:tcPr>
          <w:p w14:paraId="42F99B26" w14:textId="77777777" w:rsidR="00DF3DF7" w:rsidRPr="00EF5447" w:rsidRDefault="00DF3DF7" w:rsidP="00DF3DF7">
            <w:pPr>
              <w:pStyle w:val="TAC"/>
              <w:rPr>
                <w:szCs w:val="18"/>
                <w:lang w:eastAsia="zh-TW"/>
              </w:rPr>
            </w:pPr>
            <w:r w:rsidRPr="00EF5447">
              <w:rPr>
                <w:szCs w:val="18"/>
                <w:lang w:eastAsia="zh-TW"/>
              </w:rPr>
              <w:t>DC_14A_n66A</w:t>
            </w:r>
          </w:p>
        </w:tc>
        <w:tc>
          <w:tcPr>
            <w:tcW w:w="1578" w:type="dxa"/>
          </w:tcPr>
          <w:p w14:paraId="7CC1E1E9" w14:textId="77777777" w:rsidR="00DF3DF7" w:rsidRPr="00EF5447" w:rsidRDefault="00DF3DF7" w:rsidP="00DF3DF7">
            <w:pPr>
              <w:pStyle w:val="TAC"/>
            </w:pPr>
          </w:p>
        </w:tc>
        <w:tc>
          <w:tcPr>
            <w:tcW w:w="1481" w:type="dxa"/>
          </w:tcPr>
          <w:p w14:paraId="35049112" w14:textId="77777777" w:rsidR="00DF3DF7" w:rsidRPr="00EF5447" w:rsidRDefault="00DF3DF7" w:rsidP="00DF3DF7">
            <w:pPr>
              <w:pStyle w:val="TAC"/>
            </w:pPr>
          </w:p>
        </w:tc>
        <w:tc>
          <w:tcPr>
            <w:tcW w:w="1688" w:type="dxa"/>
          </w:tcPr>
          <w:p w14:paraId="0B3E28E6" w14:textId="77777777" w:rsidR="00DF3DF7" w:rsidRPr="00EF5447" w:rsidRDefault="00DF3DF7" w:rsidP="00DF3DF7">
            <w:pPr>
              <w:pStyle w:val="TAC"/>
            </w:pPr>
            <w:r w:rsidRPr="00EF5447">
              <w:t>23</w:t>
            </w:r>
          </w:p>
        </w:tc>
        <w:tc>
          <w:tcPr>
            <w:tcW w:w="1852" w:type="dxa"/>
          </w:tcPr>
          <w:p w14:paraId="6AB3AC5C" w14:textId="77777777" w:rsidR="00DF3DF7" w:rsidRPr="00EF5447" w:rsidRDefault="00DF3DF7" w:rsidP="00DF3DF7">
            <w:pPr>
              <w:pStyle w:val="TAC"/>
            </w:pPr>
            <w:r w:rsidRPr="00EF5447">
              <w:t>+2/-3</w:t>
            </w:r>
          </w:p>
        </w:tc>
      </w:tr>
      <w:tr w:rsidR="00DF3DF7" w:rsidRPr="00EF5447" w14:paraId="427A36E8" w14:textId="77777777" w:rsidTr="00F7649E">
        <w:trPr>
          <w:trHeight w:val="187"/>
          <w:jc w:val="center"/>
        </w:trPr>
        <w:tc>
          <w:tcPr>
            <w:tcW w:w="3440" w:type="dxa"/>
          </w:tcPr>
          <w:p w14:paraId="2C9635E3" w14:textId="77777777" w:rsidR="00DF3DF7" w:rsidRPr="00EF5447" w:rsidRDefault="00DF3DF7" w:rsidP="00DF3DF7">
            <w:pPr>
              <w:pStyle w:val="TAC"/>
              <w:rPr>
                <w:szCs w:val="18"/>
                <w:lang w:eastAsia="fi-FI"/>
              </w:rPr>
            </w:pPr>
            <w:r>
              <w:rPr>
                <w:szCs w:val="18"/>
                <w:lang w:val="fi-FI" w:eastAsia="fi-FI"/>
              </w:rPr>
              <w:t>DC_14A_n77A</w:t>
            </w:r>
          </w:p>
        </w:tc>
        <w:tc>
          <w:tcPr>
            <w:tcW w:w="1578" w:type="dxa"/>
            <w:vAlign w:val="center"/>
          </w:tcPr>
          <w:p w14:paraId="199E18B6" w14:textId="77777777" w:rsidR="00DF3DF7" w:rsidRPr="00EF5447" w:rsidRDefault="00DF3DF7" w:rsidP="00DF3DF7">
            <w:pPr>
              <w:pStyle w:val="TAC"/>
            </w:pPr>
            <w:r>
              <w:rPr>
                <w:lang w:eastAsia="zh-CN"/>
              </w:rPr>
              <w:t>26</w:t>
            </w:r>
            <w:r>
              <w:rPr>
                <w:vertAlign w:val="superscript"/>
                <w:lang w:eastAsia="zh-CN"/>
              </w:rPr>
              <w:t>6,8</w:t>
            </w:r>
          </w:p>
        </w:tc>
        <w:tc>
          <w:tcPr>
            <w:tcW w:w="1481" w:type="dxa"/>
          </w:tcPr>
          <w:p w14:paraId="6126D063" w14:textId="77777777" w:rsidR="00DF3DF7" w:rsidRPr="00EF5447" w:rsidRDefault="00DF3DF7" w:rsidP="00DF3DF7">
            <w:pPr>
              <w:pStyle w:val="TAC"/>
            </w:pPr>
            <w:r>
              <w:rPr>
                <w:lang w:eastAsia="zh-CN"/>
              </w:rPr>
              <w:t>+2/-3</w:t>
            </w:r>
          </w:p>
        </w:tc>
        <w:tc>
          <w:tcPr>
            <w:tcW w:w="1688" w:type="dxa"/>
          </w:tcPr>
          <w:p w14:paraId="291550BD" w14:textId="77777777" w:rsidR="00DF3DF7" w:rsidRPr="00EF5447" w:rsidRDefault="00DF3DF7" w:rsidP="00DF3DF7">
            <w:pPr>
              <w:pStyle w:val="TAC"/>
              <w:rPr>
                <w:lang w:eastAsia="zh-TW"/>
              </w:rPr>
            </w:pPr>
            <w:r w:rsidRPr="00EF5447">
              <w:t>23</w:t>
            </w:r>
          </w:p>
        </w:tc>
        <w:tc>
          <w:tcPr>
            <w:tcW w:w="1852" w:type="dxa"/>
          </w:tcPr>
          <w:p w14:paraId="31C73648" w14:textId="77777777" w:rsidR="00DF3DF7" w:rsidRPr="00EF5447" w:rsidRDefault="00DF3DF7" w:rsidP="00DF3DF7">
            <w:pPr>
              <w:pStyle w:val="TAC"/>
            </w:pPr>
            <w:r w:rsidRPr="00EF5447">
              <w:t>+2/-3</w:t>
            </w:r>
          </w:p>
        </w:tc>
      </w:tr>
      <w:tr w:rsidR="00DF3DF7" w:rsidRPr="00EF5447" w14:paraId="54DE934A" w14:textId="77777777" w:rsidTr="00F7649E">
        <w:trPr>
          <w:trHeight w:val="187"/>
          <w:jc w:val="center"/>
        </w:trPr>
        <w:tc>
          <w:tcPr>
            <w:tcW w:w="3440" w:type="dxa"/>
          </w:tcPr>
          <w:p w14:paraId="65993872" w14:textId="77777777" w:rsidR="00DF3DF7" w:rsidRPr="00EF5447" w:rsidRDefault="00DF3DF7" w:rsidP="00DF3DF7">
            <w:pPr>
              <w:pStyle w:val="TAC"/>
              <w:rPr>
                <w:lang w:eastAsia="fi-FI"/>
              </w:rPr>
            </w:pPr>
            <w:r w:rsidRPr="00EF5447">
              <w:rPr>
                <w:szCs w:val="18"/>
                <w:lang w:eastAsia="fi-FI"/>
              </w:rPr>
              <w:t>DC_18A_n3A</w:t>
            </w:r>
          </w:p>
        </w:tc>
        <w:tc>
          <w:tcPr>
            <w:tcW w:w="1578" w:type="dxa"/>
          </w:tcPr>
          <w:p w14:paraId="42176945" w14:textId="77777777" w:rsidR="00DF3DF7" w:rsidRPr="00EF5447" w:rsidRDefault="00DF3DF7" w:rsidP="00DF3DF7">
            <w:pPr>
              <w:pStyle w:val="TAC"/>
            </w:pPr>
          </w:p>
        </w:tc>
        <w:tc>
          <w:tcPr>
            <w:tcW w:w="1481" w:type="dxa"/>
          </w:tcPr>
          <w:p w14:paraId="172E5F93" w14:textId="77777777" w:rsidR="00DF3DF7" w:rsidRPr="00EF5447" w:rsidRDefault="00DF3DF7" w:rsidP="00DF3DF7">
            <w:pPr>
              <w:pStyle w:val="TAC"/>
            </w:pPr>
          </w:p>
        </w:tc>
        <w:tc>
          <w:tcPr>
            <w:tcW w:w="1688" w:type="dxa"/>
          </w:tcPr>
          <w:p w14:paraId="69154645" w14:textId="77777777" w:rsidR="00DF3DF7" w:rsidRPr="00EF5447" w:rsidRDefault="00DF3DF7" w:rsidP="00DF3DF7">
            <w:pPr>
              <w:pStyle w:val="TAC"/>
              <w:rPr>
                <w:lang w:eastAsia="zh-TW"/>
              </w:rPr>
            </w:pPr>
            <w:r w:rsidRPr="00EF5447">
              <w:rPr>
                <w:lang w:eastAsia="zh-TW"/>
              </w:rPr>
              <w:t>23</w:t>
            </w:r>
          </w:p>
        </w:tc>
        <w:tc>
          <w:tcPr>
            <w:tcW w:w="1852" w:type="dxa"/>
          </w:tcPr>
          <w:p w14:paraId="7035A3EC" w14:textId="77777777" w:rsidR="00DF3DF7" w:rsidRPr="00EF5447" w:rsidRDefault="00DF3DF7" w:rsidP="00DF3DF7">
            <w:pPr>
              <w:pStyle w:val="TAC"/>
            </w:pPr>
            <w:r w:rsidRPr="00EF5447">
              <w:t>+2/-3</w:t>
            </w:r>
          </w:p>
        </w:tc>
      </w:tr>
      <w:tr w:rsidR="00DF3DF7" w:rsidRPr="00EF5447" w14:paraId="23E05345" w14:textId="77777777" w:rsidTr="00F7649E">
        <w:trPr>
          <w:trHeight w:val="187"/>
          <w:jc w:val="center"/>
        </w:trPr>
        <w:tc>
          <w:tcPr>
            <w:tcW w:w="3440" w:type="dxa"/>
          </w:tcPr>
          <w:p w14:paraId="79C54FC7" w14:textId="77777777" w:rsidR="00DF3DF7" w:rsidRPr="00EF5447" w:rsidRDefault="00DF3DF7" w:rsidP="00DF3DF7">
            <w:pPr>
              <w:pStyle w:val="TAC"/>
              <w:rPr>
                <w:lang w:eastAsia="fi-FI"/>
              </w:rPr>
            </w:pPr>
            <w:r w:rsidRPr="00EF5447">
              <w:rPr>
                <w:lang w:eastAsia="fi-FI"/>
              </w:rPr>
              <w:t>DC_18A_n28A</w:t>
            </w:r>
          </w:p>
        </w:tc>
        <w:tc>
          <w:tcPr>
            <w:tcW w:w="1578" w:type="dxa"/>
          </w:tcPr>
          <w:p w14:paraId="21927397" w14:textId="77777777" w:rsidR="00DF3DF7" w:rsidRPr="00EF5447" w:rsidRDefault="00DF3DF7" w:rsidP="00DF3DF7">
            <w:pPr>
              <w:pStyle w:val="TAC"/>
            </w:pPr>
          </w:p>
        </w:tc>
        <w:tc>
          <w:tcPr>
            <w:tcW w:w="1481" w:type="dxa"/>
          </w:tcPr>
          <w:p w14:paraId="0A6929B9" w14:textId="77777777" w:rsidR="00DF3DF7" w:rsidRPr="00EF5447" w:rsidRDefault="00DF3DF7" w:rsidP="00DF3DF7">
            <w:pPr>
              <w:pStyle w:val="TAC"/>
            </w:pPr>
          </w:p>
        </w:tc>
        <w:tc>
          <w:tcPr>
            <w:tcW w:w="1688" w:type="dxa"/>
          </w:tcPr>
          <w:p w14:paraId="7F7244B7" w14:textId="77777777" w:rsidR="00DF3DF7" w:rsidRPr="00EF5447" w:rsidRDefault="00DF3DF7" w:rsidP="00DF3DF7">
            <w:pPr>
              <w:pStyle w:val="TAC"/>
              <w:rPr>
                <w:lang w:eastAsia="zh-TW"/>
              </w:rPr>
            </w:pPr>
            <w:r w:rsidRPr="00EF5447">
              <w:rPr>
                <w:lang w:eastAsia="zh-TW"/>
              </w:rPr>
              <w:t>23</w:t>
            </w:r>
          </w:p>
        </w:tc>
        <w:tc>
          <w:tcPr>
            <w:tcW w:w="1852" w:type="dxa"/>
          </w:tcPr>
          <w:p w14:paraId="5DC32E9E" w14:textId="77777777" w:rsidR="00DF3DF7" w:rsidRPr="00EF5447" w:rsidRDefault="00DF3DF7" w:rsidP="00DF3DF7">
            <w:pPr>
              <w:pStyle w:val="TAC"/>
            </w:pPr>
            <w:r w:rsidRPr="00EF5447">
              <w:t>+2/-3</w:t>
            </w:r>
          </w:p>
        </w:tc>
      </w:tr>
      <w:tr w:rsidR="00DF3DF7" w:rsidRPr="00EF5447" w14:paraId="284C90D1" w14:textId="77777777" w:rsidTr="00F7649E">
        <w:trPr>
          <w:trHeight w:val="187"/>
          <w:jc w:val="center"/>
        </w:trPr>
        <w:tc>
          <w:tcPr>
            <w:tcW w:w="3440" w:type="dxa"/>
          </w:tcPr>
          <w:p w14:paraId="6FE738CF" w14:textId="77777777" w:rsidR="00DF3DF7" w:rsidRPr="00EF5447" w:rsidRDefault="00DF3DF7" w:rsidP="00DF3DF7">
            <w:pPr>
              <w:pStyle w:val="TAC"/>
              <w:rPr>
                <w:lang w:eastAsia="fi-FI"/>
              </w:rPr>
            </w:pPr>
            <w:r w:rsidRPr="00EF5447">
              <w:rPr>
                <w:lang w:eastAsia="fi-FI"/>
              </w:rPr>
              <w:t>DC_18A_n41A</w:t>
            </w:r>
          </w:p>
        </w:tc>
        <w:tc>
          <w:tcPr>
            <w:tcW w:w="1578" w:type="dxa"/>
          </w:tcPr>
          <w:p w14:paraId="147B46A0" w14:textId="77777777" w:rsidR="00DF3DF7" w:rsidRPr="00EF5447" w:rsidRDefault="00DF3DF7" w:rsidP="00DF3DF7">
            <w:pPr>
              <w:pStyle w:val="TAC"/>
            </w:pPr>
          </w:p>
        </w:tc>
        <w:tc>
          <w:tcPr>
            <w:tcW w:w="1481" w:type="dxa"/>
          </w:tcPr>
          <w:p w14:paraId="5851317B" w14:textId="77777777" w:rsidR="00DF3DF7" w:rsidRPr="00EF5447" w:rsidRDefault="00DF3DF7" w:rsidP="00DF3DF7">
            <w:pPr>
              <w:pStyle w:val="TAC"/>
            </w:pPr>
          </w:p>
        </w:tc>
        <w:tc>
          <w:tcPr>
            <w:tcW w:w="1688" w:type="dxa"/>
          </w:tcPr>
          <w:p w14:paraId="3DE40EDB" w14:textId="77777777" w:rsidR="00DF3DF7" w:rsidRPr="00EF5447" w:rsidRDefault="00DF3DF7" w:rsidP="00DF3DF7">
            <w:pPr>
              <w:pStyle w:val="TAC"/>
              <w:rPr>
                <w:lang w:eastAsia="zh-TW"/>
              </w:rPr>
            </w:pPr>
            <w:r w:rsidRPr="00EF5447">
              <w:rPr>
                <w:lang w:eastAsia="zh-TW"/>
              </w:rPr>
              <w:t>23</w:t>
            </w:r>
          </w:p>
        </w:tc>
        <w:tc>
          <w:tcPr>
            <w:tcW w:w="1852" w:type="dxa"/>
          </w:tcPr>
          <w:p w14:paraId="711AB2DC" w14:textId="77777777" w:rsidR="00DF3DF7" w:rsidRPr="00EF5447" w:rsidRDefault="00DF3DF7" w:rsidP="00DF3DF7">
            <w:pPr>
              <w:pStyle w:val="TAC"/>
            </w:pPr>
            <w:r w:rsidRPr="00EF5447">
              <w:t>+2/-3</w:t>
            </w:r>
          </w:p>
        </w:tc>
      </w:tr>
      <w:tr w:rsidR="00DF3DF7" w:rsidRPr="00EF5447" w14:paraId="09EF79B2" w14:textId="77777777" w:rsidTr="00F7649E">
        <w:trPr>
          <w:trHeight w:val="187"/>
          <w:jc w:val="center"/>
        </w:trPr>
        <w:tc>
          <w:tcPr>
            <w:tcW w:w="3440" w:type="dxa"/>
          </w:tcPr>
          <w:p w14:paraId="1C5C752C" w14:textId="77777777" w:rsidR="00DF3DF7" w:rsidRPr="00EF5447" w:rsidRDefault="00DF3DF7" w:rsidP="00DF3DF7">
            <w:pPr>
              <w:pStyle w:val="TAC"/>
              <w:rPr>
                <w:lang w:eastAsia="fi-FI"/>
              </w:rPr>
            </w:pPr>
            <w:r w:rsidRPr="00EF5447">
              <w:rPr>
                <w:lang w:eastAsia="fi-FI"/>
              </w:rPr>
              <w:t>DC_18A_n77A</w:t>
            </w:r>
          </w:p>
        </w:tc>
        <w:tc>
          <w:tcPr>
            <w:tcW w:w="1578" w:type="dxa"/>
          </w:tcPr>
          <w:p w14:paraId="2207EB42" w14:textId="77777777" w:rsidR="00DF3DF7" w:rsidRPr="00EF5447" w:rsidRDefault="00DF3DF7" w:rsidP="00DF3DF7">
            <w:pPr>
              <w:pStyle w:val="TAC"/>
            </w:pPr>
          </w:p>
        </w:tc>
        <w:tc>
          <w:tcPr>
            <w:tcW w:w="1481" w:type="dxa"/>
          </w:tcPr>
          <w:p w14:paraId="24D90763" w14:textId="77777777" w:rsidR="00DF3DF7" w:rsidRPr="00EF5447" w:rsidRDefault="00DF3DF7" w:rsidP="00DF3DF7">
            <w:pPr>
              <w:pStyle w:val="TAC"/>
            </w:pPr>
          </w:p>
        </w:tc>
        <w:tc>
          <w:tcPr>
            <w:tcW w:w="1688" w:type="dxa"/>
          </w:tcPr>
          <w:p w14:paraId="34FD3496" w14:textId="77777777" w:rsidR="00DF3DF7" w:rsidRPr="00EF5447" w:rsidRDefault="00DF3DF7" w:rsidP="00DF3DF7">
            <w:pPr>
              <w:pStyle w:val="TAC"/>
            </w:pPr>
            <w:r w:rsidRPr="00EF5447">
              <w:t>23</w:t>
            </w:r>
          </w:p>
        </w:tc>
        <w:tc>
          <w:tcPr>
            <w:tcW w:w="1852" w:type="dxa"/>
          </w:tcPr>
          <w:p w14:paraId="70D72D3D" w14:textId="77777777" w:rsidR="00DF3DF7" w:rsidRPr="00EF5447" w:rsidRDefault="00DF3DF7" w:rsidP="00DF3DF7">
            <w:pPr>
              <w:pStyle w:val="TAC"/>
            </w:pPr>
            <w:r w:rsidRPr="00EF5447">
              <w:t>+2/-3</w:t>
            </w:r>
          </w:p>
        </w:tc>
      </w:tr>
      <w:tr w:rsidR="00DF3DF7" w:rsidRPr="00EF5447" w14:paraId="793694A5" w14:textId="77777777" w:rsidTr="00F7649E">
        <w:trPr>
          <w:trHeight w:val="187"/>
          <w:jc w:val="center"/>
        </w:trPr>
        <w:tc>
          <w:tcPr>
            <w:tcW w:w="3440" w:type="dxa"/>
          </w:tcPr>
          <w:p w14:paraId="431C50F2" w14:textId="77777777" w:rsidR="00DF3DF7" w:rsidRPr="00EF5447" w:rsidRDefault="00DF3DF7" w:rsidP="00DF3DF7">
            <w:pPr>
              <w:pStyle w:val="TAC"/>
              <w:rPr>
                <w:lang w:eastAsia="fi-FI"/>
              </w:rPr>
            </w:pPr>
            <w:r w:rsidRPr="00EF5447">
              <w:rPr>
                <w:lang w:eastAsia="fi-FI"/>
              </w:rPr>
              <w:t>DC_18A_n78A</w:t>
            </w:r>
          </w:p>
        </w:tc>
        <w:tc>
          <w:tcPr>
            <w:tcW w:w="1578" w:type="dxa"/>
          </w:tcPr>
          <w:p w14:paraId="305A1EFE" w14:textId="77777777" w:rsidR="00DF3DF7" w:rsidRPr="00EF5447" w:rsidRDefault="00DF3DF7" w:rsidP="00DF3DF7">
            <w:pPr>
              <w:pStyle w:val="TAC"/>
            </w:pPr>
          </w:p>
        </w:tc>
        <w:tc>
          <w:tcPr>
            <w:tcW w:w="1481" w:type="dxa"/>
          </w:tcPr>
          <w:p w14:paraId="0C63D044" w14:textId="77777777" w:rsidR="00DF3DF7" w:rsidRPr="00EF5447" w:rsidRDefault="00DF3DF7" w:rsidP="00DF3DF7">
            <w:pPr>
              <w:pStyle w:val="TAC"/>
            </w:pPr>
          </w:p>
        </w:tc>
        <w:tc>
          <w:tcPr>
            <w:tcW w:w="1688" w:type="dxa"/>
          </w:tcPr>
          <w:p w14:paraId="6C3979F2" w14:textId="77777777" w:rsidR="00DF3DF7" w:rsidRPr="00EF5447" w:rsidRDefault="00DF3DF7" w:rsidP="00DF3DF7">
            <w:pPr>
              <w:pStyle w:val="TAC"/>
            </w:pPr>
            <w:r w:rsidRPr="00EF5447">
              <w:t>23</w:t>
            </w:r>
          </w:p>
        </w:tc>
        <w:tc>
          <w:tcPr>
            <w:tcW w:w="1852" w:type="dxa"/>
          </w:tcPr>
          <w:p w14:paraId="7408306C" w14:textId="77777777" w:rsidR="00DF3DF7" w:rsidRPr="00EF5447" w:rsidRDefault="00DF3DF7" w:rsidP="00DF3DF7">
            <w:pPr>
              <w:pStyle w:val="TAC"/>
            </w:pPr>
            <w:r w:rsidRPr="00EF5447">
              <w:t>+2/-3</w:t>
            </w:r>
          </w:p>
        </w:tc>
      </w:tr>
      <w:tr w:rsidR="00DF3DF7" w:rsidRPr="00EF5447" w14:paraId="68CB7225" w14:textId="77777777" w:rsidTr="00F7649E">
        <w:trPr>
          <w:trHeight w:val="187"/>
          <w:jc w:val="center"/>
        </w:trPr>
        <w:tc>
          <w:tcPr>
            <w:tcW w:w="3440" w:type="dxa"/>
          </w:tcPr>
          <w:p w14:paraId="3DF1700F" w14:textId="77777777" w:rsidR="00DF3DF7" w:rsidRPr="00EF5447" w:rsidRDefault="00DF3DF7" w:rsidP="00DF3DF7">
            <w:pPr>
              <w:pStyle w:val="TAC"/>
              <w:rPr>
                <w:lang w:eastAsia="fi-FI"/>
              </w:rPr>
            </w:pPr>
            <w:r w:rsidRPr="00EF5447">
              <w:rPr>
                <w:lang w:eastAsia="fi-FI"/>
              </w:rPr>
              <w:t>DC_18A_n79A</w:t>
            </w:r>
          </w:p>
        </w:tc>
        <w:tc>
          <w:tcPr>
            <w:tcW w:w="1578" w:type="dxa"/>
          </w:tcPr>
          <w:p w14:paraId="7264BB80" w14:textId="77777777" w:rsidR="00DF3DF7" w:rsidRPr="00EF5447" w:rsidRDefault="00DF3DF7" w:rsidP="00DF3DF7">
            <w:pPr>
              <w:pStyle w:val="TAC"/>
            </w:pPr>
          </w:p>
        </w:tc>
        <w:tc>
          <w:tcPr>
            <w:tcW w:w="1481" w:type="dxa"/>
          </w:tcPr>
          <w:p w14:paraId="1D7A055A" w14:textId="77777777" w:rsidR="00DF3DF7" w:rsidRPr="00EF5447" w:rsidRDefault="00DF3DF7" w:rsidP="00DF3DF7">
            <w:pPr>
              <w:pStyle w:val="TAC"/>
            </w:pPr>
          </w:p>
        </w:tc>
        <w:tc>
          <w:tcPr>
            <w:tcW w:w="1688" w:type="dxa"/>
          </w:tcPr>
          <w:p w14:paraId="6D2C1E3E" w14:textId="77777777" w:rsidR="00DF3DF7" w:rsidRPr="00EF5447" w:rsidRDefault="00DF3DF7" w:rsidP="00DF3DF7">
            <w:pPr>
              <w:pStyle w:val="TAC"/>
            </w:pPr>
            <w:r w:rsidRPr="00EF5447">
              <w:t>23</w:t>
            </w:r>
          </w:p>
        </w:tc>
        <w:tc>
          <w:tcPr>
            <w:tcW w:w="1852" w:type="dxa"/>
          </w:tcPr>
          <w:p w14:paraId="5091147A" w14:textId="77777777" w:rsidR="00DF3DF7" w:rsidRPr="00EF5447" w:rsidRDefault="00DF3DF7" w:rsidP="00DF3DF7">
            <w:pPr>
              <w:pStyle w:val="TAC"/>
            </w:pPr>
            <w:r w:rsidRPr="00EF5447">
              <w:t>+2/-3</w:t>
            </w:r>
          </w:p>
        </w:tc>
      </w:tr>
      <w:tr w:rsidR="00DF3DF7" w:rsidRPr="00EF5447" w14:paraId="56F94AD5" w14:textId="77777777" w:rsidTr="00F7649E">
        <w:trPr>
          <w:trHeight w:val="187"/>
          <w:jc w:val="center"/>
        </w:trPr>
        <w:tc>
          <w:tcPr>
            <w:tcW w:w="3440" w:type="dxa"/>
          </w:tcPr>
          <w:p w14:paraId="5FE6EFDF" w14:textId="77777777" w:rsidR="00DF3DF7" w:rsidRPr="00EF5447" w:rsidRDefault="00DF3DF7" w:rsidP="00DF3DF7">
            <w:pPr>
              <w:pStyle w:val="TAC"/>
              <w:rPr>
                <w:lang w:eastAsia="fi-FI"/>
              </w:rPr>
            </w:pPr>
            <w:r w:rsidRPr="00EF5447">
              <w:rPr>
                <w:lang w:eastAsia="fi-FI"/>
              </w:rPr>
              <w:t>DC_19A_n1A</w:t>
            </w:r>
          </w:p>
        </w:tc>
        <w:tc>
          <w:tcPr>
            <w:tcW w:w="1578" w:type="dxa"/>
          </w:tcPr>
          <w:p w14:paraId="398D3692" w14:textId="77777777" w:rsidR="00DF3DF7" w:rsidRPr="00EF5447" w:rsidRDefault="00DF3DF7" w:rsidP="00DF3DF7">
            <w:pPr>
              <w:pStyle w:val="TAC"/>
            </w:pPr>
          </w:p>
        </w:tc>
        <w:tc>
          <w:tcPr>
            <w:tcW w:w="1481" w:type="dxa"/>
          </w:tcPr>
          <w:p w14:paraId="797362D7" w14:textId="77777777" w:rsidR="00DF3DF7" w:rsidRPr="00EF5447" w:rsidRDefault="00DF3DF7" w:rsidP="00DF3DF7">
            <w:pPr>
              <w:pStyle w:val="TAC"/>
            </w:pPr>
          </w:p>
        </w:tc>
        <w:tc>
          <w:tcPr>
            <w:tcW w:w="1688" w:type="dxa"/>
          </w:tcPr>
          <w:p w14:paraId="5AA3D035" w14:textId="77777777" w:rsidR="00DF3DF7" w:rsidRPr="00EF5447" w:rsidRDefault="00DF3DF7" w:rsidP="00DF3DF7">
            <w:pPr>
              <w:pStyle w:val="TAC"/>
            </w:pPr>
            <w:r w:rsidRPr="00EF5447">
              <w:rPr>
                <w:rFonts w:eastAsia="MS Mincho"/>
              </w:rPr>
              <w:t>23</w:t>
            </w:r>
          </w:p>
        </w:tc>
        <w:tc>
          <w:tcPr>
            <w:tcW w:w="1852" w:type="dxa"/>
          </w:tcPr>
          <w:p w14:paraId="59777611" w14:textId="77777777" w:rsidR="00DF3DF7" w:rsidRPr="00EF5447" w:rsidRDefault="00DF3DF7" w:rsidP="00DF3DF7">
            <w:pPr>
              <w:pStyle w:val="TAC"/>
            </w:pPr>
            <w:r w:rsidRPr="00EF5447">
              <w:rPr>
                <w:rFonts w:eastAsia="MS Mincho"/>
              </w:rPr>
              <w:t>+2/-3</w:t>
            </w:r>
          </w:p>
        </w:tc>
      </w:tr>
      <w:tr w:rsidR="00DF3DF7" w:rsidRPr="00EF5447" w14:paraId="77E23AB0" w14:textId="77777777" w:rsidTr="00F7649E">
        <w:trPr>
          <w:trHeight w:val="187"/>
          <w:jc w:val="center"/>
        </w:trPr>
        <w:tc>
          <w:tcPr>
            <w:tcW w:w="3440" w:type="dxa"/>
          </w:tcPr>
          <w:p w14:paraId="34B8B35B" w14:textId="77777777" w:rsidR="00DF3DF7" w:rsidRPr="00EF5447" w:rsidRDefault="00DF3DF7" w:rsidP="00DF3DF7">
            <w:pPr>
              <w:pStyle w:val="TAC"/>
              <w:rPr>
                <w:lang w:eastAsia="fi-FI"/>
              </w:rPr>
            </w:pPr>
            <w:r w:rsidRPr="00EF5447">
              <w:rPr>
                <w:lang w:eastAsia="fi-FI"/>
              </w:rPr>
              <w:t>DC_19A_n77A</w:t>
            </w:r>
          </w:p>
        </w:tc>
        <w:tc>
          <w:tcPr>
            <w:tcW w:w="1578" w:type="dxa"/>
          </w:tcPr>
          <w:p w14:paraId="2CC58C11" w14:textId="77777777" w:rsidR="00DF3DF7" w:rsidRPr="00EF5447" w:rsidRDefault="00DF3DF7" w:rsidP="00DF3DF7">
            <w:pPr>
              <w:pStyle w:val="TAC"/>
            </w:pPr>
          </w:p>
        </w:tc>
        <w:tc>
          <w:tcPr>
            <w:tcW w:w="1481" w:type="dxa"/>
          </w:tcPr>
          <w:p w14:paraId="319B3222" w14:textId="77777777" w:rsidR="00DF3DF7" w:rsidRPr="00EF5447" w:rsidRDefault="00DF3DF7" w:rsidP="00DF3DF7">
            <w:pPr>
              <w:pStyle w:val="TAC"/>
            </w:pPr>
          </w:p>
        </w:tc>
        <w:tc>
          <w:tcPr>
            <w:tcW w:w="1688" w:type="dxa"/>
          </w:tcPr>
          <w:p w14:paraId="29DF008B" w14:textId="77777777" w:rsidR="00DF3DF7" w:rsidRPr="00EF5447" w:rsidRDefault="00DF3DF7" w:rsidP="00DF3DF7">
            <w:pPr>
              <w:pStyle w:val="TAC"/>
            </w:pPr>
            <w:r w:rsidRPr="00EF5447">
              <w:t>23</w:t>
            </w:r>
          </w:p>
        </w:tc>
        <w:tc>
          <w:tcPr>
            <w:tcW w:w="1852" w:type="dxa"/>
          </w:tcPr>
          <w:p w14:paraId="6B24A531" w14:textId="77777777" w:rsidR="00DF3DF7" w:rsidRPr="00EF5447" w:rsidRDefault="00DF3DF7" w:rsidP="00DF3DF7">
            <w:pPr>
              <w:pStyle w:val="TAC"/>
            </w:pPr>
            <w:r w:rsidRPr="00EF5447">
              <w:t>+2/-3</w:t>
            </w:r>
          </w:p>
        </w:tc>
      </w:tr>
      <w:tr w:rsidR="00DF3DF7" w:rsidRPr="00EF5447" w14:paraId="27E77336" w14:textId="77777777" w:rsidTr="00F7649E">
        <w:trPr>
          <w:trHeight w:val="187"/>
          <w:jc w:val="center"/>
        </w:trPr>
        <w:tc>
          <w:tcPr>
            <w:tcW w:w="3440" w:type="dxa"/>
          </w:tcPr>
          <w:p w14:paraId="3CF275BD" w14:textId="77777777" w:rsidR="00DF3DF7" w:rsidRPr="00EF5447" w:rsidRDefault="00DF3DF7" w:rsidP="00DF3DF7">
            <w:pPr>
              <w:pStyle w:val="TAC"/>
              <w:rPr>
                <w:lang w:eastAsia="fi-FI"/>
              </w:rPr>
            </w:pPr>
            <w:r w:rsidRPr="00EF5447">
              <w:rPr>
                <w:lang w:eastAsia="fi-FI"/>
              </w:rPr>
              <w:t>DC_19A_n78A</w:t>
            </w:r>
          </w:p>
        </w:tc>
        <w:tc>
          <w:tcPr>
            <w:tcW w:w="1578" w:type="dxa"/>
          </w:tcPr>
          <w:p w14:paraId="3C9B9A9E" w14:textId="77777777" w:rsidR="00DF3DF7" w:rsidRPr="00EF5447" w:rsidRDefault="00DF3DF7" w:rsidP="00DF3DF7">
            <w:pPr>
              <w:pStyle w:val="TAC"/>
            </w:pPr>
          </w:p>
        </w:tc>
        <w:tc>
          <w:tcPr>
            <w:tcW w:w="1481" w:type="dxa"/>
          </w:tcPr>
          <w:p w14:paraId="388779C3" w14:textId="77777777" w:rsidR="00DF3DF7" w:rsidRPr="00EF5447" w:rsidRDefault="00DF3DF7" w:rsidP="00DF3DF7">
            <w:pPr>
              <w:pStyle w:val="TAC"/>
            </w:pPr>
          </w:p>
        </w:tc>
        <w:tc>
          <w:tcPr>
            <w:tcW w:w="1688" w:type="dxa"/>
          </w:tcPr>
          <w:p w14:paraId="405709ED" w14:textId="77777777" w:rsidR="00DF3DF7" w:rsidRPr="00EF5447" w:rsidRDefault="00DF3DF7" w:rsidP="00DF3DF7">
            <w:pPr>
              <w:pStyle w:val="TAC"/>
            </w:pPr>
            <w:r w:rsidRPr="00EF5447">
              <w:t>23</w:t>
            </w:r>
          </w:p>
        </w:tc>
        <w:tc>
          <w:tcPr>
            <w:tcW w:w="1852" w:type="dxa"/>
          </w:tcPr>
          <w:p w14:paraId="6624AC00" w14:textId="77777777" w:rsidR="00DF3DF7" w:rsidRPr="00EF5447" w:rsidRDefault="00DF3DF7" w:rsidP="00DF3DF7">
            <w:pPr>
              <w:pStyle w:val="TAC"/>
            </w:pPr>
            <w:r w:rsidRPr="00EF5447">
              <w:t>+2/-3</w:t>
            </w:r>
          </w:p>
        </w:tc>
      </w:tr>
      <w:tr w:rsidR="00DF3DF7" w:rsidRPr="00EF5447" w14:paraId="6EEEA6FD" w14:textId="77777777" w:rsidTr="00F7649E">
        <w:trPr>
          <w:trHeight w:val="187"/>
          <w:jc w:val="center"/>
        </w:trPr>
        <w:tc>
          <w:tcPr>
            <w:tcW w:w="3440" w:type="dxa"/>
          </w:tcPr>
          <w:p w14:paraId="753BB814" w14:textId="77777777" w:rsidR="00DF3DF7" w:rsidRPr="00EF5447" w:rsidRDefault="00DF3DF7" w:rsidP="00DF3DF7">
            <w:pPr>
              <w:pStyle w:val="TAC"/>
              <w:rPr>
                <w:lang w:eastAsia="fi-FI"/>
              </w:rPr>
            </w:pPr>
            <w:r w:rsidRPr="00EF5447">
              <w:rPr>
                <w:lang w:eastAsia="fi-FI"/>
              </w:rPr>
              <w:t>DC_19A_n79A</w:t>
            </w:r>
          </w:p>
        </w:tc>
        <w:tc>
          <w:tcPr>
            <w:tcW w:w="1578" w:type="dxa"/>
          </w:tcPr>
          <w:p w14:paraId="0F11D2D3" w14:textId="77777777" w:rsidR="00DF3DF7" w:rsidRPr="00EF5447" w:rsidRDefault="00DF3DF7" w:rsidP="00DF3DF7">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9D1B05C" w14:textId="77777777" w:rsidR="00DF3DF7" w:rsidRPr="00EF5447" w:rsidRDefault="00DF3DF7" w:rsidP="00DF3DF7">
            <w:pPr>
              <w:pStyle w:val="TAC"/>
            </w:pPr>
            <w:r w:rsidRPr="00EF5447">
              <w:rPr>
                <w:rFonts w:eastAsia="MS Mincho"/>
              </w:rPr>
              <w:t>+2/-3</w:t>
            </w:r>
          </w:p>
        </w:tc>
        <w:tc>
          <w:tcPr>
            <w:tcW w:w="1688" w:type="dxa"/>
          </w:tcPr>
          <w:p w14:paraId="3C678CBE" w14:textId="77777777" w:rsidR="00DF3DF7" w:rsidRPr="00EF5447" w:rsidRDefault="00DF3DF7" w:rsidP="00DF3DF7">
            <w:pPr>
              <w:pStyle w:val="TAC"/>
            </w:pPr>
            <w:r w:rsidRPr="00EF5447">
              <w:t>23</w:t>
            </w:r>
          </w:p>
        </w:tc>
        <w:tc>
          <w:tcPr>
            <w:tcW w:w="1852" w:type="dxa"/>
          </w:tcPr>
          <w:p w14:paraId="6B8F2E43" w14:textId="77777777" w:rsidR="00DF3DF7" w:rsidRPr="00EF5447" w:rsidRDefault="00DF3DF7" w:rsidP="00DF3DF7">
            <w:pPr>
              <w:pStyle w:val="TAC"/>
            </w:pPr>
            <w:r w:rsidRPr="00EF5447">
              <w:t>+2/-3</w:t>
            </w:r>
          </w:p>
        </w:tc>
      </w:tr>
      <w:tr w:rsidR="00DF3DF7" w:rsidRPr="00EF5447" w14:paraId="6E952E54" w14:textId="77777777" w:rsidTr="00F7649E">
        <w:trPr>
          <w:trHeight w:val="187"/>
          <w:jc w:val="center"/>
        </w:trPr>
        <w:tc>
          <w:tcPr>
            <w:tcW w:w="3440" w:type="dxa"/>
          </w:tcPr>
          <w:p w14:paraId="5489326B" w14:textId="77777777" w:rsidR="00DF3DF7" w:rsidRPr="00EF5447" w:rsidRDefault="00DF3DF7" w:rsidP="00DF3DF7">
            <w:pPr>
              <w:pStyle w:val="TAC"/>
              <w:rPr>
                <w:lang w:eastAsia="fi-FI"/>
              </w:rPr>
            </w:pPr>
            <w:r w:rsidRPr="00EF5447">
              <w:rPr>
                <w:lang w:eastAsia="fi-FI"/>
              </w:rPr>
              <w:t>DC_20A_n1A</w:t>
            </w:r>
          </w:p>
        </w:tc>
        <w:tc>
          <w:tcPr>
            <w:tcW w:w="1578" w:type="dxa"/>
          </w:tcPr>
          <w:p w14:paraId="2E600C1D" w14:textId="77777777" w:rsidR="00DF3DF7" w:rsidRPr="00EF5447" w:rsidRDefault="00DF3DF7" w:rsidP="00DF3DF7">
            <w:pPr>
              <w:pStyle w:val="TAC"/>
            </w:pPr>
          </w:p>
        </w:tc>
        <w:tc>
          <w:tcPr>
            <w:tcW w:w="1481" w:type="dxa"/>
          </w:tcPr>
          <w:p w14:paraId="35BD74D3" w14:textId="77777777" w:rsidR="00DF3DF7" w:rsidRPr="00EF5447" w:rsidRDefault="00DF3DF7" w:rsidP="00DF3DF7">
            <w:pPr>
              <w:pStyle w:val="TAC"/>
            </w:pPr>
          </w:p>
        </w:tc>
        <w:tc>
          <w:tcPr>
            <w:tcW w:w="1688" w:type="dxa"/>
          </w:tcPr>
          <w:p w14:paraId="403796A6" w14:textId="77777777" w:rsidR="00DF3DF7" w:rsidRPr="00EF5447" w:rsidRDefault="00DF3DF7" w:rsidP="00DF3DF7">
            <w:pPr>
              <w:pStyle w:val="TAC"/>
            </w:pPr>
            <w:r w:rsidRPr="00EF5447">
              <w:t>23</w:t>
            </w:r>
          </w:p>
        </w:tc>
        <w:tc>
          <w:tcPr>
            <w:tcW w:w="1852" w:type="dxa"/>
          </w:tcPr>
          <w:p w14:paraId="2F9B2989" w14:textId="77777777" w:rsidR="00DF3DF7" w:rsidRPr="00EF5447" w:rsidRDefault="00DF3DF7" w:rsidP="00DF3DF7">
            <w:pPr>
              <w:pStyle w:val="TAC"/>
            </w:pPr>
            <w:r w:rsidRPr="00EF5447">
              <w:t>+2/-3</w:t>
            </w:r>
          </w:p>
        </w:tc>
      </w:tr>
      <w:tr w:rsidR="00DF3DF7" w:rsidRPr="00EF5447" w14:paraId="0B223A1F" w14:textId="77777777" w:rsidTr="00F7649E">
        <w:trPr>
          <w:trHeight w:val="187"/>
          <w:jc w:val="center"/>
        </w:trPr>
        <w:tc>
          <w:tcPr>
            <w:tcW w:w="3440" w:type="dxa"/>
          </w:tcPr>
          <w:p w14:paraId="6C1F4A3E" w14:textId="77777777" w:rsidR="00DF3DF7" w:rsidRPr="00EF5447" w:rsidRDefault="00DF3DF7" w:rsidP="00DF3DF7">
            <w:pPr>
              <w:pStyle w:val="TAC"/>
              <w:rPr>
                <w:lang w:eastAsia="fi-FI"/>
              </w:rPr>
            </w:pPr>
            <w:r w:rsidRPr="00EF5447">
              <w:rPr>
                <w:lang w:eastAsia="fi-FI"/>
              </w:rPr>
              <w:t>DC_20A_n3A</w:t>
            </w:r>
          </w:p>
        </w:tc>
        <w:tc>
          <w:tcPr>
            <w:tcW w:w="1578" w:type="dxa"/>
          </w:tcPr>
          <w:p w14:paraId="077024F0" w14:textId="77777777" w:rsidR="00DF3DF7" w:rsidRPr="00EF5447" w:rsidRDefault="00DF3DF7" w:rsidP="00DF3DF7">
            <w:pPr>
              <w:pStyle w:val="TAC"/>
            </w:pPr>
          </w:p>
        </w:tc>
        <w:tc>
          <w:tcPr>
            <w:tcW w:w="1481" w:type="dxa"/>
          </w:tcPr>
          <w:p w14:paraId="7445BAC4" w14:textId="77777777" w:rsidR="00DF3DF7" w:rsidRPr="00EF5447" w:rsidRDefault="00DF3DF7" w:rsidP="00DF3DF7">
            <w:pPr>
              <w:pStyle w:val="TAC"/>
            </w:pPr>
          </w:p>
        </w:tc>
        <w:tc>
          <w:tcPr>
            <w:tcW w:w="1688" w:type="dxa"/>
          </w:tcPr>
          <w:p w14:paraId="321AD828" w14:textId="77777777" w:rsidR="00DF3DF7" w:rsidRPr="00EF5447" w:rsidRDefault="00DF3DF7" w:rsidP="00DF3DF7">
            <w:pPr>
              <w:pStyle w:val="TAC"/>
            </w:pPr>
            <w:r w:rsidRPr="00EF5447">
              <w:t>23</w:t>
            </w:r>
          </w:p>
        </w:tc>
        <w:tc>
          <w:tcPr>
            <w:tcW w:w="1852" w:type="dxa"/>
          </w:tcPr>
          <w:p w14:paraId="4AE3402F" w14:textId="77777777" w:rsidR="00DF3DF7" w:rsidRPr="00EF5447" w:rsidRDefault="00DF3DF7" w:rsidP="00DF3DF7">
            <w:pPr>
              <w:pStyle w:val="TAC"/>
            </w:pPr>
            <w:r w:rsidRPr="00EF5447">
              <w:t>+2/-3</w:t>
            </w:r>
          </w:p>
        </w:tc>
      </w:tr>
      <w:tr w:rsidR="00DF3DF7" w:rsidRPr="00EF5447" w14:paraId="35A92ECF" w14:textId="77777777" w:rsidTr="00F7649E">
        <w:trPr>
          <w:trHeight w:val="187"/>
          <w:jc w:val="center"/>
        </w:trPr>
        <w:tc>
          <w:tcPr>
            <w:tcW w:w="3440" w:type="dxa"/>
          </w:tcPr>
          <w:p w14:paraId="3B1C7215" w14:textId="77777777" w:rsidR="00DF3DF7" w:rsidRPr="00EF5447" w:rsidRDefault="00DF3DF7" w:rsidP="00DF3DF7">
            <w:pPr>
              <w:pStyle w:val="TAC"/>
              <w:rPr>
                <w:lang w:eastAsia="fi-FI"/>
              </w:rPr>
            </w:pPr>
            <w:r w:rsidRPr="00EF5447">
              <w:rPr>
                <w:szCs w:val="18"/>
                <w:lang w:eastAsia="fi-FI"/>
              </w:rPr>
              <w:t>DC_</w:t>
            </w:r>
            <w:r w:rsidRPr="00EF5447">
              <w:rPr>
                <w:szCs w:val="18"/>
                <w:lang w:eastAsia="zh-CN"/>
              </w:rPr>
              <w:t>20A_n7A</w:t>
            </w:r>
          </w:p>
        </w:tc>
        <w:tc>
          <w:tcPr>
            <w:tcW w:w="1578" w:type="dxa"/>
          </w:tcPr>
          <w:p w14:paraId="4D5159A8" w14:textId="77777777" w:rsidR="00DF3DF7" w:rsidRPr="00EF5447" w:rsidRDefault="00DF3DF7" w:rsidP="00DF3DF7">
            <w:pPr>
              <w:pStyle w:val="TAC"/>
            </w:pPr>
          </w:p>
        </w:tc>
        <w:tc>
          <w:tcPr>
            <w:tcW w:w="1481" w:type="dxa"/>
          </w:tcPr>
          <w:p w14:paraId="44E96D8E" w14:textId="77777777" w:rsidR="00DF3DF7" w:rsidRPr="00EF5447" w:rsidRDefault="00DF3DF7" w:rsidP="00DF3DF7">
            <w:pPr>
              <w:pStyle w:val="TAC"/>
            </w:pPr>
          </w:p>
        </w:tc>
        <w:tc>
          <w:tcPr>
            <w:tcW w:w="1688" w:type="dxa"/>
          </w:tcPr>
          <w:p w14:paraId="4A1CAD2A" w14:textId="77777777" w:rsidR="00DF3DF7" w:rsidRPr="00EF5447" w:rsidRDefault="00DF3DF7" w:rsidP="00DF3DF7">
            <w:pPr>
              <w:pStyle w:val="TAC"/>
            </w:pPr>
            <w:r w:rsidRPr="00EF5447">
              <w:t>23</w:t>
            </w:r>
          </w:p>
        </w:tc>
        <w:tc>
          <w:tcPr>
            <w:tcW w:w="1852" w:type="dxa"/>
          </w:tcPr>
          <w:p w14:paraId="492BF029" w14:textId="77777777" w:rsidR="00DF3DF7" w:rsidRPr="00EF5447" w:rsidRDefault="00DF3DF7" w:rsidP="00DF3DF7">
            <w:pPr>
              <w:pStyle w:val="TAC"/>
            </w:pPr>
            <w:r w:rsidRPr="00EF5447">
              <w:t>+2/-3</w:t>
            </w:r>
          </w:p>
        </w:tc>
      </w:tr>
      <w:tr w:rsidR="00DF3DF7" w:rsidRPr="00EF5447" w14:paraId="721218C2" w14:textId="77777777" w:rsidTr="00F7649E">
        <w:trPr>
          <w:trHeight w:val="187"/>
          <w:jc w:val="center"/>
        </w:trPr>
        <w:tc>
          <w:tcPr>
            <w:tcW w:w="3440" w:type="dxa"/>
          </w:tcPr>
          <w:p w14:paraId="367593D7" w14:textId="77777777" w:rsidR="00DF3DF7" w:rsidRPr="00EF5447" w:rsidRDefault="00DF3DF7" w:rsidP="00DF3DF7">
            <w:pPr>
              <w:pStyle w:val="TAC"/>
              <w:rPr>
                <w:noProof/>
                <w:lang w:eastAsia="ja-JP"/>
              </w:rPr>
            </w:pPr>
            <w:r w:rsidRPr="00EF5447">
              <w:rPr>
                <w:noProof/>
                <w:lang w:eastAsia="ja-JP"/>
              </w:rPr>
              <w:t>DC_20A_n8A</w:t>
            </w:r>
          </w:p>
        </w:tc>
        <w:tc>
          <w:tcPr>
            <w:tcW w:w="1578" w:type="dxa"/>
          </w:tcPr>
          <w:p w14:paraId="57B5745F" w14:textId="77777777" w:rsidR="00DF3DF7" w:rsidRPr="00EF5447" w:rsidRDefault="00DF3DF7" w:rsidP="00DF3DF7">
            <w:pPr>
              <w:pStyle w:val="TAC"/>
              <w:rPr>
                <w:lang w:eastAsia="ja-JP"/>
              </w:rPr>
            </w:pPr>
          </w:p>
        </w:tc>
        <w:tc>
          <w:tcPr>
            <w:tcW w:w="1481" w:type="dxa"/>
          </w:tcPr>
          <w:p w14:paraId="673E5579" w14:textId="77777777" w:rsidR="00DF3DF7" w:rsidRPr="00EF5447" w:rsidRDefault="00DF3DF7" w:rsidP="00DF3DF7">
            <w:pPr>
              <w:pStyle w:val="TAC"/>
              <w:rPr>
                <w:lang w:eastAsia="ja-JP"/>
              </w:rPr>
            </w:pPr>
          </w:p>
        </w:tc>
        <w:tc>
          <w:tcPr>
            <w:tcW w:w="1688" w:type="dxa"/>
          </w:tcPr>
          <w:p w14:paraId="5D61F18D" w14:textId="77777777" w:rsidR="00DF3DF7" w:rsidRPr="00EF5447" w:rsidRDefault="00DF3DF7" w:rsidP="00DF3DF7">
            <w:pPr>
              <w:pStyle w:val="TAC"/>
              <w:rPr>
                <w:lang w:eastAsia="ja-JP"/>
              </w:rPr>
            </w:pPr>
            <w:r w:rsidRPr="00EF5447">
              <w:rPr>
                <w:lang w:eastAsia="ja-JP"/>
              </w:rPr>
              <w:t>23</w:t>
            </w:r>
          </w:p>
        </w:tc>
        <w:tc>
          <w:tcPr>
            <w:tcW w:w="1852" w:type="dxa"/>
          </w:tcPr>
          <w:p w14:paraId="117C8BF6" w14:textId="77777777" w:rsidR="00DF3DF7" w:rsidRPr="00EF5447" w:rsidRDefault="00DF3DF7" w:rsidP="00DF3DF7">
            <w:pPr>
              <w:pStyle w:val="TAC"/>
              <w:rPr>
                <w:lang w:eastAsia="ja-JP"/>
              </w:rPr>
            </w:pPr>
            <w:r w:rsidRPr="00EF5447">
              <w:rPr>
                <w:lang w:eastAsia="ja-JP"/>
              </w:rPr>
              <w:t>+2/-3</w:t>
            </w:r>
          </w:p>
        </w:tc>
      </w:tr>
      <w:tr w:rsidR="00DF3DF7" w:rsidRPr="00EF5447" w14:paraId="14F43E17" w14:textId="77777777" w:rsidTr="00F7649E">
        <w:trPr>
          <w:trHeight w:val="187"/>
          <w:jc w:val="center"/>
        </w:trPr>
        <w:tc>
          <w:tcPr>
            <w:tcW w:w="3440" w:type="dxa"/>
          </w:tcPr>
          <w:p w14:paraId="3B4CB3C0" w14:textId="77777777" w:rsidR="00DF3DF7" w:rsidRPr="00EF5447" w:rsidRDefault="00DF3DF7" w:rsidP="00DF3DF7">
            <w:pPr>
              <w:pStyle w:val="TAC"/>
              <w:rPr>
                <w:noProof/>
                <w:lang w:eastAsia="ja-JP"/>
              </w:rPr>
            </w:pPr>
            <w:r w:rsidRPr="00EF5447">
              <w:rPr>
                <w:szCs w:val="18"/>
                <w:lang w:eastAsia="fi-FI"/>
              </w:rPr>
              <w:t>DC_</w:t>
            </w:r>
            <w:r w:rsidRPr="00EF5447">
              <w:rPr>
                <w:szCs w:val="18"/>
                <w:lang w:eastAsia="zh-CN"/>
              </w:rPr>
              <w:t>20A_n38A</w:t>
            </w:r>
          </w:p>
        </w:tc>
        <w:tc>
          <w:tcPr>
            <w:tcW w:w="1578" w:type="dxa"/>
          </w:tcPr>
          <w:p w14:paraId="0898AE89" w14:textId="77777777" w:rsidR="00DF3DF7" w:rsidRPr="00EF5447" w:rsidRDefault="00DF3DF7" w:rsidP="00DF3DF7">
            <w:pPr>
              <w:pStyle w:val="TAC"/>
              <w:rPr>
                <w:lang w:eastAsia="ja-JP"/>
              </w:rPr>
            </w:pPr>
          </w:p>
        </w:tc>
        <w:tc>
          <w:tcPr>
            <w:tcW w:w="1481" w:type="dxa"/>
          </w:tcPr>
          <w:p w14:paraId="646C72D1" w14:textId="77777777" w:rsidR="00DF3DF7" w:rsidRPr="00EF5447" w:rsidRDefault="00DF3DF7" w:rsidP="00DF3DF7">
            <w:pPr>
              <w:pStyle w:val="TAC"/>
              <w:rPr>
                <w:lang w:eastAsia="ja-JP"/>
              </w:rPr>
            </w:pPr>
          </w:p>
        </w:tc>
        <w:tc>
          <w:tcPr>
            <w:tcW w:w="1688" w:type="dxa"/>
          </w:tcPr>
          <w:p w14:paraId="2F7DACD8" w14:textId="77777777" w:rsidR="00DF3DF7" w:rsidRPr="00EF5447" w:rsidRDefault="00DF3DF7" w:rsidP="00DF3DF7">
            <w:pPr>
              <w:pStyle w:val="TAC"/>
              <w:rPr>
                <w:lang w:eastAsia="ja-JP"/>
              </w:rPr>
            </w:pPr>
            <w:r w:rsidRPr="00EF5447">
              <w:t>23</w:t>
            </w:r>
          </w:p>
        </w:tc>
        <w:tc>
          <w:tcPr>
            <w:tcW w:w="1852" w:type="dxa"/>
          </w:tcPr>
          <w:p w14:paraId="035CAA0C" w14:textId="77777777" w:rsidR="00DF3DF7" w:rsidRPr="00EF5447" w:rsidRDefault="00DF3DF7" w:rsidP="00DF3DF7">
            <w:pPr>
              <w:pStyle w:val="TAC"/>
              <w:rPr>
                <w:lang w:eastAsia="ja-JP"/>
              </w:rPr>
            </w:pPr>
            <w:r w:rsidRPr="00EF5447">
              <w:t>+2/-3</w:t>
            </w:r>
          </w:p>
        </w:tc>
      </w:tr>
      <w:tr w:rsidR="00DF3DF7" w:rsidRPr="00EF5447" w14:paraId="62981EB2" w14:textId="77777777" w:rsidTr="00F7649E">
        <w:trPr>
          <w:trHeight w:val="187"/>
          <w:jc w:val="center"/>
        </w:trPr>
        <w:tc>
          <w:tcPr>
            <w:tcW w:w="3440" w:type="dxa"/>
          </w:tcPr>
          <w:p w14:paraId="78FEC6E1" w14:textId="77777777" w:rsidR="00DF3DF7" w:rsidRPr="00EF5447" w:rsidRDefault="00DF3DF7" w:rsidP="00DF3DF7">
            <w:pPr>
              <w:pStyle w:val="TAC"/>
              <w:rPr>
                <w:lang w:eastAsia="fi-FI"/>
              </w:rPr>
            </w:pPr>
            <w:r w:rsidRPr="00EF5447">
              <w:rPr>
                <w:noProof/>
                <w:lang w:eastAsia="ja-JP"/>
              </w:rPr>
              <w:t>DC_20A_n28A</w:t>
            </w:r>
          </w:p>
        </w:tc>
        <w:tc>
          <w:tcPr>
            <w:tcW w:w="1578" w:type="dxa"/>
          </w:tcPr>
          <w:p w14:paraId="61208D5D" w14:textId="77777777" w:rsidR="00DF3DF7" w:rsidRPr="00EF5447" w:rsidRDefault="00DF3DF7" w:rsidP="00DF3DF7">
            <w:pPr>
              <w:pStyle w:val="TAC"/>
              <w:rPr>
                <w:lang w:eastAsia="ja-JP"/>
              </w:rPr>
            </w:pPr>
          </w:p>
        </w:tc>
        <w:tc>
          <w:tcPr>
            <w:tcW w:w="1481" w:type="dxa"/>
          </w:tcPr>
          <w:p w14:paraId="38DC0AB8" w14:textId="77777777" w:rsidR="00DF3DF7" w:rsidRPr="00EF5447" w:rsidRDefault="00DF3DF7" w:rsidP="00DF3DF7">
            <w:pPr>
              <w:pStyle w:val="TAC"/>
              <w:rPr>
                <w:lang w:eastAsia="ja-JP"/>
              </w:rPr>
            </w:pPr>
          </w:p>
        </w:tc>
        <w:tc>
          <w:tcPr>
            <w:tcW w:w="1688" w:type="dxa"/>
          </w:tcPr>
          <w:p w14:paraId="6C93F7D4" w14:textId="77777777" w:rsidR="00DF3DF7" w:rsidRPr="00EF5447" w:rsidRDefault="00DF3DF7" w:rsidP="00DF3DF7">
            <w:pPr>
              <w:pStyle w:val="TAC"/>
              <w:rPr>
                <w:lang w:eastAsia="ja-JP"/>
              </w:rPr>
            </w:pPr>
            <w:r w:rsidRPr="00EF5447">
              <w:rPr>
                <w:lang w:eastAsia="ja-JP"/>
              </w:rPr>
              <w:t>23</w:t>
            </w:r>
          </w:p>
        </w:tc>
        <w:tc>
          <w:tcPr>
            <w:tcW w:w="1852" w:type="dxa"/>
          </w:tcPr>
          <w:p w14:paraId="039768B2" w14:textId="77777777" w:rsidR="00DF3DF7" w:rsidRPr="00EF5447" w:rsidRDefault="00DF3DF7" w:rsidP="00DF3DF7">
            <w:pPr>
              <w:pStyle w:val="TAC"/>
              <w:rPr>
                <w:lang w:eastAsia="ja-JP"/>
              </w:rPr>
            </w:pPr>
            <w:r w:rsidRPr="00EF5447">
              <w:rPr>
                <w:lang w:eastAsia="ja-JP"/>
              </w:rPr>
              <w:t>+2/-3</w:t>
            </w:r>
          </w:p>
        </w:tc>
      </w:tr>
      <w:tr w:rsidR="00DF3DF7" w:rsidRPr="00EF5447" w14:paraId="3A255376" w14:textId="77777777" w:rsidTr="00F7649E">
        <w:trPr>
          <w:trHeight w:val="187"/>
          <w:jc w:val="center"/>
        </w:trPr>
        <w:tc>
          <w:tcPr>
            <w:tcW w:w="3440" w:type="dxa"/>
          </w:tcPr>
          <w:p w14:paraId="00DE8F0D" w14:textId="77777777" w:rsidR="00DF3DF7" w:rsidRPr="00EF5447" w:rsidRDefault="00DF3DF7" w:rsidP="00DF3DF7">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752286EA" w14:textId="77777777" w:rsidR="00DF3DF7" w:rsidRPr="00EF5447" w:rsidRDefault="00DF3DF7" w:rsidP="00DF3DF7">
            <w:pPr>
              <w:pStyle w:val="TAC"/>
              <w:rPr>
                <w:lang w:eastAsia="ja-JP"/>
              </w:rPr>
            </w:pPr>
          </w:p>
        </w:tc>
        <w:tc>
          <w:tcPr>
            <w:tcW w:w="1481" w:type="dxa"/>
          </w:tcPr>
          <w:p w14:paraId="489EAAC1" w14:textId="77777777" w:rsidR="00DF3DF7" w:rsidRPr="00EF5447" w:rsidRDefault="00DF3DF7" w:rsidP="00DF3DF7">
            <w:pPr>
              <w:pStyle w:val="TAC"/>
              <w:rPr>
                <w:lang w:eastAsia="ja-JP"/>
              </w:rPr>
            </w:pPr>
          </w:p>
        </w:tc>
        <w:tc>
          <w:tcPr>
            <w:tcW w:w="1688" w:type="dxa"/>
          </w:tcPr>
          <w:p w14:paraId="0A099B23" w14:textId="77777777" w:rsidR="00DF3DF7" w:rsidRPr="00EF5447" w:rsidRDefault="00DF3DF7" w:rsidP="00DF3DF7">
            <w:pPr>
              <w:pStyle w:val="TAC"/>
              <w:rPr>
                <w:lang w:eastAsia="ja-JP"/>
              </w:rPr>
            </w:pPr>
            <w:r w:rsidRPr="00EF5447">
              <w:rPr>
                <w:lang w:eastAsia="ja-JP"/>
              </w:rPr>
              <w:t>23</w:t>
            </w:r>
          </w:p>
        </w:tc>
        <w:tc>
          <w:tcPr>
            <w:tcW w:w="1852" w:type="dxa"/>
          </w:tcPr>
          <w:p w14:paraId="2D914C35" w14:textId="77777777" w:rsidR="00DF3DF7" w:rsidRPr="00EF5447" w:rsidRDefault="00DF3DF7" w:rsidP="00DF3DF7">
            <w:pPr>
              <w:pStyle w:val="TAC"/>
              <w:rPr>
                <w:lang w:eastAsia="ja-JP"/>
              </w:rPr>
            </w:pPr>
            <w:r w:rsidRPr="00EF5447">
              <w:rPr>
                <w:lang w:eastAsia="ja-JP"/>
              </w:rPr>
              <w:t>+2/-3</w:t>
            </w:r>
          </w:p>
        </w:tc>
      </w:tr>
      <w:tr w:rsidR="00DF3DF7" w:rsidRPr="00EF5447" w14:paraId="7578F11E" w14:textId="77777777" w:rsidTr="00F7649E">
        <w:trPr>
          <w:trHeight w:val="187"/>
          <w:jc w:val="center"/>
        </w:trPr>
        <w:tc>
          <w:tcPr>
            <w:tcW w:w="3440" w:type="dxa"/>
          </w:tcPr>
          <w:p w14:paraId="44FFB746" w14:textId="77777777" w:rsidR="00DF3DF7" w:rsidRPr="00EF5447" w:rsidRDefault="00DF3DF7" w:rsidP="00DF3DF7">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2126D75E" w14:textId="77777777" w:rsidR="00DF3DF7" w:rsidRPr="00EF5447" w:rsidRDefault="00DF3DF7" w:rsidP="00DF3DF7">
            <w:pPr>
              <w:pStyle w:val="TAC"/>
            </w:pPr>
          </w:p>
        </w:tc>
        <w:tc>
          <w:tcPr>
            <w:tcW w:w="1481" w:type="dxa"/>
          </w:tcPr>
          <w:p w14:paraId="6A20E9F1" w14:textId="77777777" w:rsidR="00DF3DF7" w:rsidRPr="00EF5447" w:rsidRDefault="00DF3DF7" w:rsidP="00DF3DF7">
            <w:pPr>
              <w:pStyle w:val="TAC"/>
            </w:pPr>
          </w:p>
        </w:tc>
        <w:tc>
          <w:tcPr>
            <w:tcW w:w="1688" w:type="dxa"/>
          </w:tcPr>
          <w:p w14:paraId="0BBBB69E" w14:textId="77777777" w:rsidR="00DF3DF7" w:rsidRPr="00EF5447" w:rsidRDefault="00DF3DF7" w:rsidP="00DF3DF7">
            <w:pPr>
              <w:pStyle w:val="TAC"/>
            </w:pPr>
            <w:r w:rsidRPr="00EF5447">
              <w:t>23</w:t>
            </w:r>
          </w:p>
        </w:tc>
        <w:tc>
          <w:tcPr>
            <w:tcW w:w="1852" w:type="dxa"/>
          </w:tcPr>
          <w:p w14:paraId="3B598CBD" w14:textId="77777777" w:rsidR="00DF3DF7" w:rsidRPr="00EF5447" w:rsidRDefault="00DF3DF7" w:rsidP="00DF3DF7">
            <w:pPr>
              <w:pStyle w:val="TAC"/>
            </w:pPr>
            <w:r w:rsidRPr="00EF5447">
              <w:t>+2/-3</w:t>
            </w:r>
          </w:p>
        </w:tc>
      </w:tr>
      <w:tr w:rsidR="00DF3DF7" w:rsidRPr="00EF5447" w14:paraId="72045B4A" w14:textId="77777777" w:rsidTr="00F7649E">
        <w:trPr>
          <w:trHeight w:val="187"/>
          <w:jc w:val="center"/>
        </w:trPr>
        <w:tc>
          <w:tcPr>
            <w:tcW w:w="3440" w:type="dxa"/>
          </w:tcPr>
          <w:p w14:paraId="3BC71086" w14:textId="77777777" w:rsidR="00DF3DF7" w:rsidRPr="00EF5447" w:rsidRDefault="00DF3DF7" w:rsidP="00DF3DF7">
            <w:pPr>
              <w:pStyle w:val="TAC"/>
              <w:rPr>
                <w:noProof/>
                <w:lang w:eastAsia="ja-JP"/>
              </w:rPr>
            </w:pPr>
            <w:r w:rsidRPr="00EF5447">
              <w:rPr>
                <w:lang w:eastAsia="fi-FI"/>
              </w:rPr>
              <w:t>DC_20A_n51A</w:t>
            </w:r>
          </w:p>
        </w:tc>
        <w:tc>
          <w:tcPr>
            <w:tcW w:w="1578" w:type="dxa"/>
          </w:tcPr>
          <w:p w14:paraId="5ED1ABA3" w14:textId="77777777" w:rsidR="00DF3DF7" w:rsidRPr="00EF5447" w:rsidRDefault="00DF3DF7" w:rsidP="00DF3DF7">
            <w:pPr>
              <w:pStyle w:val="TAC"/>
            </w:pPr>
          </w:p>
        </w:tc>
        <w:tc>
          <w:tcPr>
            <w:tcW w:w="1481" w:type="dxa"/>
          </w:tcPr>
          <w:p w14:paraId="2CB26694" w14:textId="77777777" w:rsidR="00DF3DF7" w:rsidRPr="00EF5447" w:rsidRDefault="00DF3DF7" w:rsidP="00DF3DF7">
            <w:pPr>
              <w:pStyle w:val="TAC"/>
            </w:pPr>
          </w:p>
        </w:tc>
        <w:tc>
          <w:tcPr>
            <w:tcW w:w="1688" w:type="dxa"/>
          </w:tcPr>
          <w:p w14:paraId="531617DA" w14:textId="77777777" w:rsidR="00DF3DF7" w:rsidRPr="00EF5447" w:rsidRDefault="00DF3DF7" w:rsidP="00DF3DF7">
            <w:pPr>
              <w:pStyle w:val="TAC"/>
              <w:rPr>
                <w:lang w:eastAsia="ja-JP"/>
              </w:rPr>
            </w:pPr>
            <w:r w:rsidRPr="00EF5447">
              <w:t>23</w:t>
            </w:r>
          </w:p>
        </w:tc>
        <w:tc>
          <w:tcPr>
            <w:tcW w:w="1852" w:type="dxa"/>
          </w:tcPr>
          <w:p w14:paraId="119DE91B" w14:textId="77777777" w:rsidR="00DF3DF7" w:rsidRPr="00EF5447" w:rsidRDefault="00DF3DF7" w:rsidP="00DF3DF7">
            <w:pPr>
              <w:pStyle w:val="TAC"/>
              <w:rPr>
                <w:lang w:eastAsia="ja-JP"/>
              </w:rPr>
            </w:pPr>
            <w:r w:rsidRPr="00EF5447">
              <w:t>+2/-3</w:t>
            </w:r>
          </w:p>
        </w:tc>
      </w:tr>
      <w:tr w:rsidR="00DF3DF7" w:rsidRPr="00EF5447" w14:paraId="0130BF95" w14:textId="77777777" w:rsidTr="00F7649E">
        <w:trPr>
          <w:trHeight w:val="187"/>
          <w:jc w:val="center"/>
        </w:trPr>
        <w:tc>
          <w:tcPr>
            <w:tcW w:w="3440" w:type="dxa"/>
          </w:tcPr>
          <w:p w14:paraId="2C2F25B6" w14:textId="77777777" w:rsidR="00DF3DF7" w:rsidRPr="00EF5447" w:rsidRDefault="00DF3DF7" w:rsidP="00DF3DF7">
            <w:pPr>
              <w:pStyle w:val="TAC"/>
              <w:rPr>
                <w:noProof/>
                <w:lang w:eastAsia="ja-JP"/>
              </w:rPr>
            </w:pPr>
            <w:r w:rsidRPr="00EF5447">
              <w:rPr>
                <w:lang w:eastAsia="fi-FI"/>
              </w:rPr>
              <w:t>DC_20A_n77A</w:t>
            </w:r>
          </w:p>
        </w:tc>
        <w:tc>
          <w:tcPr>
            <w:tcW w:w="1578" w:type="dxa"/>
          </w:tcPr>
          <w:p w14:paraId="27C68C76" w14:textId="77777777" w:rsidR="00DF3DF7" w:rsidRPr="00EF5447" w:rsidRDefault="00DF3DF7" w:rsidP="00DF3DF7">
            <w:pPr>
              <w:pStyle w:val="TAC"/>
            </w:pPr>
          </w:p>
        </w:tc>
        <w:tc>
          <w:tcPr>
            <w:tcW w:w="1481" w:type="dxa"/>
          </w:tcPr>
          <w:p w14:paraId="07076070" w14:textId="77777777" w:rsidR="00DF3DF7" w:rsidRPr="00EF5447" w:rsidRDefault="00DF3DF7" w:rsidP="00DF3DF7">
            <w:pPr>
              <w:pStyle w:val="TAC"/>
            </w:pPr>
          </w:p>
        </w:tc>
        <w:tc>
          <w:tcPr>
            <w:tcW w:w="1688" w:type="dxa"/>
          </w:tcPr>
          <w:p w14:paraId="410B6CCC" w14:textId="77777777" w:rsidR="00DF3DF7" w:rsidRPr="00EF5447" w:rsidRDefault="00DF3DF7" w:rsidP="00DF3DF7">
            <w:pPr>
              <w:pStyle w:val="TAC"/>
              <w:rPr>
                <w:lang w:eastAsia="ja-JP"/>
              </w:rPr>
            </w:pPr>
            <w:r w:rsidRPr="00EF5447">
              <w:t>23</w:t>
            </w:r>
          </w:p>
        </w:tc>
        <w:tc>
          <w:tcPr>
            <w:tcW w:w="1852" w:type="dxa"/>
          </w:tcPr>
          <w:p w14:paraId="6E59AC38" w14:textId="77777777" w:rsidR="00DF3DF7" w:rsidRPr="00EF5447" w:rsidRDefault="00DF3DF7" w:rsidP="00DF3DF7">
            <w:pPr>
              <w:pStyle w:val="TAC"/>
              <w:rPr>
                <w:lang w:eastAsia="ja-JP"/>
              </w:rPr>
            </w:pPr>
            <w:r w:rsidRPr="00EF5447">
              <w:t>+2/-3</w:t>
            </w:r>
          </w:p>
        </w:tc>
      </w:tr>
      <w:tr w:rsidR="00DF3DF7" w:rsidRPr="00EF5447" w14:paraId="6E2183C1" w14:textId="77777777" w:rsidTr="00F7649E">
        <w:trPr>
          <w:trHeight w:val="187"/>
          <w:jc w:val="center"/>
        </w:trPr>
        <w:tc>
          <w:tcPr>
            <w:tcW w:w="3440" w:type="dxa"/>
          </w:tcPr>
          <w:p w14:paraId="46326582" w14:textId="77777777" w:rsidR="00DF3DF7" w:rsidRPr="00EF5447" w:rsidRDefault="00DF3DF7" w:rsidP="00DF3DF7">
            <w:pPr>
              <w:pStyle w:val="TAC"/>
              <w:rPr>
                <w:lang w:eastAsia="fi-FI"/>
              </w:rPr>
            </w:pPr>
            <w:r w:rsidRPr="00EF5447">
              <w:t>DC_20A_n80A</w:t>
            </w:r>
          </w:p>
        </w:tc>
        <w:tc>
          <w:tcPr>
            <w:tcW w:w="1578" w:type="dxa"/>
          </w:tcPr>
          <w:p w14:paraId="166D16C7" w14:textId="77777777" w:rsidR="00DF3DF7" w:rsidRPr="00EF5447" w:rsidRDefault="00DF3DF7" w:rsidP="00DF3DF7">
            <w:pPr>
              <w:pStyle w:val="TAC"/>
            </w:pPr>
          </w:p>
        </w:tc>
        <w:tc>
          <w:tcPr>
            <w:tcW w:w="1481" w:type="dxa"/>
          </w:tcPr>
          <w:p w14:paraId="720F9A78" w14:textId="77777777" w:rsidR="00DF3DF7" w:rsidRPr="00EF5447" w:rsidRDefault="00DF3DF7" w:rsidP="00DF3DF7">
            <w:pPr>
              <w:pStyle w:val="TAC"/>
            </w:pPr>
          </w:p>
        </w:tc>
        <w:tc>
          <w:tcPr>
            <w:tcW w:w="1688" w:type="dxa"/>
          </w:tcPr>
          <w:p w14:paraId="5BA5E70D" w14:textId="77777777" w:rsidR="00DF3DF7" w:rsidRPr="00EF5447" w:rsidRDefault="00DF3DF7" w:rsidP="00DF3DF7">
            <w:pPr>
              <w:pStyle w:val="TAC"/>
            </w:pPr>
            <w:r w:rsidRPr="00EF5447">
              <w:t>23</w:t>
            </w:r>
          </w:p>
        </w:tc>
        <w:tc>
          <w:tcPr>
            <w:tcW w:w="1852" w:type="dxa"/>
          </w:tcPr>
          <w:p w14:paraId="069DC880" w14:textId="77777777" w:rsidR="00DF3DF7" w:rsidRPr="00EF5447" w:rsidRDefault="00DF3DF7" w:rsidP="00DF3DF7">
            <w:pPr>
              <w:pStyle w:val="TAC"/>
            </w:pPr>
            <w:r w:rsidRPr="00EF5447">
              <w:t>+2/-3</w:t>
            </w:r>
          </w:p>
        </w:tc>
      </w:tr>
      <w:tr w:rsidR="00DF3DF7" w:rsidRPr="00EF5447" w14:paraId="32FD2C36" w14:textId="77777777" w:rsidTr="00F7649E">
        <w:trPr>
          <w:trHeight w:val="187"/>
          <w:jc w:val="center"/>
        </w:trPr>
        <w:tc>
          <w:tcPr>
            <w:tcW w:w="3440" w:type="dxa"/>
          </w:tcPr>
          <w:p w14:paraId="16C8783B" w14:textId="77777777" w:rsidR="00DF3DF7" w:rsidRPr="00EF5447" w:rsidRDefault="00DF3DF7" w:rsidP="00DF3DF7">
            <w:pPr>
              <w:pStyle w:val="TAC"/>
              <w:rPr>
                <w:lang w:eastAsia="fi-FI"/>
              </w:rPr>
            </w:pPr>
            <w:r w:rsidRPr="00EF5447">
              <w:rPr>
                <w:lang w:eastAsia="fi-FI"/>
              </w:rPr>
              <w:t>DC_20A_n78A</w:t>
            </w:r>
          </w:p>
        </w:tc>
        <w:tc>
          <w:tcPr>
            <w:tcW w:w="1578" w:type="dxa"/>
          </w:tcPr>
          <w:p w14:paraId="23B91F51" w14:textId="77777777" w:rsidR="00DF3DF7" w:rsidRPr="00EF5447" w:rsidRDefault="00DF3DF7" w:rsidP="00DF3DF7">
            <w:pPr>
              <w:pStyle w:val="TAC"/>
            </w:pPr>
          </w:p>
        </w:tc>
        <w:tc>
          <w:tcPr>
            <w:tcW w:w="1481" w:type="dxa"/>
          </w:tcPr>
          <w:p w14:paraId="0FF31C87" w14:textId="77777777" w:rsidR="00DF3DF7" w:rsidRPr="00EF5447" w:rsidRDefault="00DF3DF7" w:rsidP="00DF3DF7">
            <w:pPr>
              <w:pStyle w:val="TAC"/>
            </w:pPr>
          </w:p>
        </w:tc>
        <w:tc>
          <w:tcPr>
            <w:tcW w:w="1688" w:type="dxa"/>
          </w:tcPr>
          <w:p w14:paraId="7C9A200F" w14:textId="77777777" w:rsidR="00DF3DF7" w:rsidRPr="00EF5447" w:rsidRDefault="00DF3DF7" w:rsidP="00DF3DF7">
            <w:pPr>
              <w:pStyle w:val="TAC"/>
            </w:pPr>
            <w:r w:rsidRPr="00EF5447">
              <w:t>23</w:t>
            </w:r>
          </w:p>
        </w:tc>
        <w:tc>
          <w:tcPr>
            <w:tcW w:w="1852" w:type="dxa"/>
          </w:tcPr>
          <w:p w14:paraId="3FCCE86B" w14:textId="77777777" w:rsidR="00DF3DF7" w:rsidRPr="00EF5447" w:rsidRDefault="00DF3DF7" w:rsidP="00DF3DF7">
            <w:pPr>
              <w:pStyle w:val="TAC"/>
            </w:pPr>
            <w:r w:rsidRPr="00EF5447">
              <w:t>+2/-3</w:t>
            </w:r>
          </w:p>
        </w:tc>
      </w:tr>
      <w:tr w:rsidR="00DF3DF7" w:rsidRPr="00EF5447" w14:paraId="2F6D171C" w14:textId="77777777" w:rsidTr="00F7649E">
        <w:trPr>
          <w:trHeight w:val="187"/>
          <w:jc w:val="center"/>
        </w:trPr>
        <w:tc>
          <w:tcPr>
            <w:tcW w:w="3440" w:type="dxa"/>
          </w:tcPr>
          <w:p w14:paraId="3595D734" w14:textId="77777777" w:rsidR="00DF3DF7" w:rsidRPr="00EF5447" w:rsidRDefault="00DF3DF7" w:rsidP="00DF3DF7">
            <w:pPr>
              <w:pStyle w:val="TAC"/>
              <w:rPr>
                <w:lang w:eastAsia="fi-FI"/>
              </w:rPr>
            </w:pPr>
            <w:r w:rsidRPr="00EF5447">
              <w:rPr>
                <w:lang w:eastAsia="fi-FI"/>
              </w:rPr>
              <w:t>DC_20A_n82A_ULSUP-TDM_n78A</w:t>
            </w:r>
          </w:p>
        </w:tc>
        <w:tc>
          <w:tcPr>
            <w:tcW w:w="1578" w:type="dxa"/>
          </w:tcPr>
          <w:p w14:paraId="506DB996" w14:textId="77777777" w:rsidR="00DF3DF7" w:rsidRPr="00EF5447" w:rsidRDefault="00DF3DF7" w:rsidP="00DF3DF7">
            <w:pPr>
              <w:pStyle w:val="TAC"/>
            </w:pPr>
          </w:p>
        </w:tc>
        <w:tc>
          <w:tcPr>
            <w:tcW w:w="1481" w:type="dxa"/>
          </w:tcPr>
          <w:p w14:paraId="1C758536" w14:textId="77777777" w:rsidR="00DF3DF7" w:rsidRPr="00EF5447" w:rsidRDefault="00DF3DF7" w:rsidP="00DF3DF7">
            <w:pPr>
              <w:pStyle w:val="TAC"/>
            </w:pPr>
          </w:p>
        </w:tc>
        <w:tc>
          <w:tcPr>
            <w:tcW w:w="1688" w:type="dxa"/>
          </w:tcPr>
          <w:p w14:paraId="63843AA9" w14:textId="77777777" w:rsidR="00DF3DF7" w:rsidRPr="00EF5447" w:rsidRDefault="00DF3DF7" w:rsidP="00DF3DF7">
            <w:pPr>
              <w:pStyle w:val="TAC"/>
            </w:pPr>
            <w:r w:rsidRPr="00EF5447">
              <w:t>23</w:t>
            </w:r>
          </w:p>
        </w:tc>
        <w:tc>
          <w:tcPr>
            <w:tcW w:w="1852" w:type="dxa"/>
          </w:tcPr>
          <w:p w14:paraId="62CB61A0" w14:textId="77777777" w:rsidR="00DF3DF7" w:rsidRPr="00EF5447" w:rsidRDefault="00DF3DF7" w:rsidP="00DF3DF7">
            <w:pPr>
              <w:pStyle w:val="TAC"/>
            </w:pPr>
            <w:r w:rsidRPr="00EF5447">
              <w:t>+2/-3</w:t>
            </w:r>
          </w:p>
        </w:tc>
      </w:tr>
      <w:tr w:rsidR="00DF3DF7" w:rsidRPr="00EF5447" w14:paraId="7C3AED07" w14:textId="77777777" w:rsidTr="00F7649E">
        <w:trPr>
          <w:trHeight w:val="187"/>
          <w:jc w:val="center"/>
        </w:trPr>
        <w:tc>
          <w:tcPr>
            <w:tcW w:w="3440" w:type="dxa"/>
          </w:tcPr>
          <w:p w14:paraId="071C5ACD" w14:textId="77777777" w:rsidR="00DF3DF7" w:rsidRPr="00EF5447" w:rsidRDefault="00DF3DF7" w:rsidP="00DF3DF7">
            <w:pPr>
              <w:pStyle w:val="TAC"/>
              <w:rPr>
                <w:lang w:eastAsia="fi-FI"/>
              </w:rPr>
            </w:pPr>
            <w:r w:rsidRPr="00EF5447">
              <w:rPr>
                <w:lang w:eastAsia="fi-FI"/>
              </w:rPr>
              <w:t>DC_20A_n83A</w:t>
            </w:r>
          </w:p>
        </w:tc>
        <w:tc>
          <w:tcPr>
            <w:tcW w:w="1578" w:type="dxa"/>
          </w:tcPr>
          <w:p w14:paraId="65D424D7" w14:textId="77777777" w:rsidR="00DF3DF7" w:rsidRPr="00EF5447" w:rsidRDefault="00DF3DF7" w:rsidP="00DF3DF7">
            <w:pPr>
              <w:pStyle w:val="TAC"/>
            </w:pPr>
          </w:p>
        </w:tc>
        <w:tc>
          <w:tcPr>
            <w:tcW w:w="1481" w:type="dxa"/>
          </w:tcPr>
          <w:p w14:paraId="1696390E" w14:textId="77777777" w:rsidR="00DF3DF7" w:rsidRPr="00EF5447" w:rsidRDefault="00DF3DF7" w:rsidP="00DF3DF7">
            <w:pPr>
              <w:pStyle w:val="TAC"/>
            </w:pPr>
          </w:p>
        </w:tc>
        <w:tc>
          <w:tcPr>
            <w:tcW w:w="1688" w:type="dxa"/>
          </w:tcPr>
          <w:p w14:paraId="1C17859C" w14:textId="77777777" w:rsidR="00DF3DF7" w:rsidRPr="00EF5447" w:rsidRDefault="00DF3DF7" w:rsidP="00DF3DF7">
            <w:pPr>
              <w:pStyle w:val="TAC"/>
            </w:pPr>
            <w:r w:rsidRPr="00EF5447">
              <w:rPr>
                <w:lang w:eastAsia="ja-JP"/>
              </w:rPr>
              <w:t>23</w:t>
            </w:r>
          </w:p>
        </w:tc>
        <w:tc>
          <w:tcPr>
            <w:tcW w:w="1852" w:type="dxa"/>
          </w:tcPr>
          <w:p w14:paraId="4D6D7C00" w14:textId="77777777" w:rsidR="00DF3DF7" w:rsidRPr="00EF5447" w:rsidRDefault="00DF3DF7" w:rsidP="00DF3DF7">
            <w:pPr>
              <w:pStyle w:val="TAC"/>
            </w:pPr>
            <w:r w:rsidRPr="00EF5447">
              <w:rPr>
                <w:lang w:eastAsia="ja-JP"/>
              </w:rPr>
              <w:t>+2/-3</w:t>
            </w:r>
          </w:p>
        </w:tc>
      </w:tr>
      <w:tr w:rsidR="00DF3DF7" w:rsidRPr="00EF5447" w14:paraId="1D5B3803" w14:textId="77777777" w:rsidTr="00F7649E">
        <w:trPr>
          <w:trHeight w:val="187"/>
          <w:jc w:val="center"/>
        </w:trPr>
        <w:tc>
          <w:tcPr>
            <w:tcW w:w="3440" w:type="dxa"/>
          </w:tcPr>
          <w:p w14:paraId="7BA42E5C" w14:textId="77777777" w:rsidR="00DF3DF7" w:rsidRPr="00EF5447" w:rsidRDefault="00DF3DF7" w:rsidP="00DF3DF7">
            <w:pPr>
              <w:pStyle w:val="TAC"/>
              <w:rPr>
                <w:lang w:eastAsia="fi-FI"/>
              </w:rPr>
            </w:pPr>
            <w:r w:rsidRPr="00EF5447">
              <w:rPr>
                <w:lang w:eastAsia="fi-FI"/>
              </w:rPr>
              <w:t>DC_21A_n1A</w:t>
            </w:r>
          </w:p>
        </w:tc>
        <w:tc>
          <w:tcPr>
            <w:tcW w:w="1578" w:type="dxa"/>
          </w:tcPr>
          <w:p w14:paraId="64937356" w14:textId="77777777" w:rsidR="00DF3DF7" w:rsidRPr="00EF5447" w:rsidRDefault="00DF3DF7" w:rsidP="00DF3DF7">
            <w:pPr>
              <w:pStyle w:val="TAC"/>
            </w:pPr>
          </w:p>
        </w:tc>
        <w:tc>
          <w:tcPr>
            <w:tcW w:w="1481" w:type="dxa"/>
          </w:tcPr>
          <w:p w14:paraId="07BC8416" w14:textId="77777777" w:rsidR="00DF3DF7" w:rsidRPr="00EF5447" w:rsidRDefault="00DF3DF7" w:rsidP="00DF3DF7">
            <w:pPr>
              <w:pStyle w:val="TAC"/>
            </w:pPr>
          </w:p>
        </w:tc>
        <w:tc>
          <w:tcPr>
            <w:tcW w:w="1688" w:type="dxa"/>
          </w:tcPr>
          <w:p w14:paraId="6623EB4C" w14:textId="77777777" w:rsidR="00DF3DF7" w:rsidRPr="00EF5447" w:rsidRDefault="00DF3DF7" w:rsidP="00DF3DF7">
            <w:pPr>
              <w:pStyle w:val="TAC"/>
              <w:rPr>
                <w:lang w:eastAsia="ja-JP"/>
              </w:rPr>
            </w:pPr>
            <w:r w:rsidRPr="00EF5447">
              <w:rPr>
                <w:rFonts w:eastAsia="MS Mincho"/>
                <w:lang w:eastAsia="ja-JP"/>
              </w:rPr>
              <w:t>23</w:t>
            </w:r>
          </w:p>
        </w:tc>
        <w:tc>
          <w:tcPr>
            <w:tcW w:w="1852" w:type="dxa"/>
          </w:tcPr>
          <w:p w14:paraId="0B06C25E" w14:textId="77777777" w:rsidR="00DF3DF7" w:rsidRPr="00EF5447" w:rsidRDefault="00DF3DF7" w:rsidP="00DF3DF7">
            <w:pPr>
              <w:pStyle w:val="TAC"/>
              <w:rPr>
                <w:lang w:eastAsia="ja-JP"/>
              </w:rPr>
            </w:pPr>
            <w:r w:rsidRPr="00EF5447">
              <w:rPr>
                <w:rFonts w:eastAsia="MS Mincho"/>
                <w:lang w:eastAsia="ja-JP"/>
              </w:rPr>
              <w:t>+2/-3</w:t>
            </w:r>
          </w:p>
        </w:tc>
      </w:tr>
      <w:tr w:rsidR="00DF3DF7" w:rsidRPr="00EF5447" w14:paraId="4D3E4AEE" w14:textId="77777777" w:rsidTr="00F7649E">
        <w:trPr>
          <w:trHeight w:val="187"/>
          <w:jc w:val="center"/>
        </w:trPr>
        <w:tc>
          <w:tcPr>
            <w:tcW w:w="3440" w:type="dxa"/>
          </w:tcPr>
          <w:p w14:paraId="4F8096D7" w14:textId="77777777" w:rsidR="00DF3DF7" w:rsidRPr="00EF5447" w:rsidRDefault="00DF3DF7" w:rsidP="00DF3DF7">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1327A873" w14:textId="77777777" w:rsidR="00DF3DF7" w:rsidRPr="00EF5447" w:rsidRDefault="00DF3DF7" w:rsidP="00DF3DF7">
            <w:pPr>
              <w:pStyle w:val="TAC"/>
            </w:pPr>
          </w:p>
        </w:tc>
        <w:tc>
          <w:tcPr>
            <w:tcW w:w="1481" w:type="dxa"/>
          </w:tcPr>
          <w:p w14:paraId="7375FE4B" w14:textId="77777777" w:rsidR="00DF3DF7" w:rsidRPr="00EF5447" w:rsidRDefault="00DF3DF7" w:rsidP="00DF3DF7">
            <w:pPr>
              <w:pStyle w:val="TAC"/>
            </w:pPr>
          </w:p>
        </w:tc>
        <w:tc>
          <w:tcPr>
            <w:tcW w:w="1688" w:type="dxa"/>
            <w:vAlign w:val="center"/>
          </w:tcPr>
          <w:p w14:paraId="10A97E22" w14:textId="77777777" w:rsidR="00DF3DF7" w:rsidRPr="00EF5447" w:rsidRDefault="00DF3DF7" w:rsidP="00DF3DF7">
            <w:pPr>
              <w:pStyle w:val="TAC"/>
            </w:pPr>
            <w:r w:rsidRPr="007426DC">
              <w:rPr>
                <w:rFonts w:eastAsia="MS Mincho"/>
              </w:rPr>
              <w:t>23</w:t>
            </w:r>
          </w:p>
        </w:tc>
        <w:tc>
          <w:tcPr>
            <w:tcW w:w="1852" w:type="dxa"/>
            <w:vAlign w:val="center"/>
          </w:tcPr>
          <w:p w14:paraId="51588DA1" w14:textId="77777777" w:rsidR="00DF3DF7" w:rsidRPr="00EF5447" w:rsidRDefault="00DF3DF7" w:rsidP="00DF3DF7">
            <w:pPr>
              <w:pStyle w:val="TAC"/>
            </w:pPr>
            <w:r w:rsidRPr="007426DC">
              <w:rPr>
                <w:rFonts w:eastAsia="MS Mincho"/>
              </w:rPr>
              <w:t>+2/-3</w:t>
            </w:r>
          </w:p>
        </w:tc>
      </w:tr>
      <w:tr w:rsidR="007B19B1" w:rsidRPr="00EF5447" w14:paraId="4DC6BC1A" w14:textId="77777777" w:rsidTr="00F7649E">
        <w:trPr>
          <w:trHeight w:val="187"/>
          <w:jc w:val="center"/>
        </w:trPr>
        <w:tc>
          <w:tcPr>
            <w:tcW w:w="3440" w:type="dxa"/>
          </w:tcPr>
          <w:p w14:paraId="69CD6673" w14:textId="77777777" w:rsidR="007B19B1" w:rsidRPr="00EF5447" w:rsidRDefault="007B19B1" w:rsidP="007B19B1">
            <w:pPr>
              <w:pStyle w:val="TAC"/>
              <w:rPr>
                <w:lang w:eastAsia="fi-FI"/>
              </w:rPr>
            </w:pPr>
            <w:r w:rsidRPr="00EF5447">
              <w:rPr>
                <w:lang w:eastAsia="fi-FI"/>
              </w:rPr>
              <w:t>DC_21A_n77A</w:t>
            </w:r>
          </w:p>
        </w:tc>
        <w:tc>
          <w:tcPr>
            <w:tcW w:w="1578" w:type="dxa"/>
          </w:tcPr>
          <w:p w14:paraId="07E02964" w14:textId="4D74CCE5" w:rsidR="007B19B1" w:rsidRPr="00EF5447" w:rsidRDefault="007B19B1" w:rsidP="007B19B1">
            <w:pPr>
              <w:pStyle w:val="TAC"/>
            </w:pPr>
            <w:ins w:id="264" w:author="Per Lindell" w:date="2023-03-06T17:08:00Z">
              <w:r w:rsidRPr="005B6AE6">
                <w:rPr>
                  <w:rFonts w:eastAsia="DengXian"/>
                  <w:lang w:eastAsia="zh-CN"/>
                </w:rPr>
                <w:t>26</w:t>
              </w:r>
              <w:r w:rsidRPr="005B6AE6">
                <w:rPr>
                  <w:rFonts w:eastAsia="DengXian"/>
                  <w:vertAlign w:val="superscript"/>
                  <w:lang w:eastAsia="zh-CN"/>
                </w:rPr>
                <w:t>6,8</w:t>
              </w:r>
            </w:ins>
          </w:p>
        </w:tc>
        <w:tc>
          <w:tcPr>
            <w:tcW w:w="1481" w:type="dxa"/>
          </w:tcPr>
          <w:p w14:paraId="3DA08C1D" w14:textId="14E5410A" w:rsidR="007B19B1" w:rsidRPr="00EF5447" w:rsidRDefault="007B19B1" w:rsidP="007B19B1">
            <w:pPr>
              <w:pStyle w:val="TAC"/>
            </w:pPr>
            <w:ins w:id="265" w:author="Per Lindell" w:date="2023-03-06T17:08:00Z">
              <w:r w:rsidRPr="005B6AE6">
                <w:rPr>
                  <w:rFonts w:eastAsia="MS Mincho"/>
                </w:rPr>
                <w:t>+2/-3</w:t>
              </w:r>
            </w:ins>
          </w:p>
        </w:tc>
        <w:tc>
          <w:tcPr>
            <w:tcW w:w="1688" w:type="dxa"/>
          </w:tcPr>
          <w:p w14:paraId="532C0382" w14:textId="77777777" w:rsidR="007B19B1" w:rsidRPr="00EF5447" w:rsidRDefault="007B19B1" w:rsidP="007B19B1">
            <w:pPr>
              <w:pStyle w:val="TAC"/>
            </w:pPr>
            <w:r w:rsidRPr="00EF5447">
              <w:t>23</w:t>
            </w:r>
          </w:p>
        </w:tc>
        <w:tc>
          <w:tcPr>
            <w:tcW w:w="1852" w:type="dxa"/>
          </w:tcPr>
          <w:p w14:paraId="5A8F7D4C" w14:textId="77777777" w:rsidR="007B19B1" w:rsidRPr="00EF5447" w:rsidRDefault="007B19B1" w:rsidP="007B19B1">
            <w:pPr>
              <w:pStyle w:val="TAC"/>
            </w:pPr>
            <w:r w:rsidRPr="00EF5447">
              <w:t>+2/-3</w:t>
            </w:r>
          </w:p>
        </w:tc>
      </w:tr>
      <w:tr w:rsidR="00CF610B" w:rsidRPr="00EF5447" w14:paraId="29E91002" w14:textId="77777777" w:rsidTr="00F7649E">
        <w:trPr>
          <w:trHeight w:val="187"/>
          <w:jc w:val="center"/>
        </w:trPr>
        <w:tc>
          <w:tcPr>
            <w:tcW w:w="3440" w:type="dxa"/>
          </w:tcPr>
          <w:p w14:paraId="5C2B1613" w14:textId="77777777" w:rsidR="00CF610B" w:rsidRPr="00EF5447" w:rsidRDefault="00CF610B" w:rsidP="00CF610B">
            <w:pPr>
              <w:pStyle w:val="TAC"/>
              <w:rPr>
                <w:lang w:eastAsia="fi-FI"/>
              </w:rPr>
            </w:pPr>
            <w:r w:rsidRPr="00EF5447">
              <w:rPr>
                <w:lang w:eastAsia="fi-FI"/>
              </w:rPr>
              <w:t>DC_21A_n78A</w:t>
            </w:r>
          </w:p>
        </w:tc>
        <w:tc>
          <w:tcPr>
            <w:tcW w:w="1578" w:type="dxa"/>
          </w:tcPr>
          <w:p w14:paraId="7BFAAE91" w14:textId="303EB1CC" w:rsidR="00CF610B" w:rsidRPr="00EF5447" w:rsidRDefault="00CF610B" w:rsidP="00CF610B">
            <w:pPr>
              <w:pStyle w:val="TAC"/>
            </w:pPr>
            <w:ins w:id="266" w:author="Per Lindell" w:date="2023-03-06T17:08:00Z">
              <w:r w:rsidRPr="005B6AE6">
                <w:rPr>
                  <w:rFonts w:eastAsia="DengXian"/>
                  <w:lang w:eastAsia="zh-CN"/>
                </w:rPr>
                <w:t>26</w:t>
              </w:r>
              <w:r w:rsidRPr="005B6AE6">
                <w:rPr>
                  <w:rFonts w:eastAsia="DengXian"/>
                  <w:vertAlign w:val="superscript"/>
                  <w:lang w:eastAsia="zh-CN"/>
                </w:rPr>
                <w:t>6,8</w:t>
              </w:r>
            </w:ins>
          </w:p>
        </w:tc>
        <w:tc>
          <w:tcPr>
            <w:tcW w:w="1481" w:type="dxa"/>
          </w:tcPr>
          <w:p w14:paraId="5B07DE72" w14:textId="7037BAAB" w:rsidR="00CF610B" w:rsidRPr="00EF5447" w:rsidRDefault="00CF610B" w:rsidP="00CF610B">
            <w:pPr>
              <w:pStyle w:val="TAC"/>
            </w:pPr>
            <w:ins w:id="267" w:author="Per Lindell" w:date="2023-03-06T17:08:00Z">
              <w:r w:rsidRPr="005B6AE6">
                <w:rPr>
                  <w:rFonts w:eastAsia="MS Mincho"/>
                </w:rPr>
                <w:t>+2/-3</w:t>
              </w:r>
            </w:ins>
          </w:p>
        </w:tc>
        <w:tc>
          <w:tcPr>
            <w:tcW w:w="1688" w:type="dxa"/>
          </w:tcPr>
          <w:p w14:paraId="57ED994C" w14:textId="77777777" w:rsidR="00CF610B" w:rsidRPr="00EF5447" w:rsidRDefault="00CF610B" w:rsidP="00CF610B">
            <w:pPr>
              <w:pStyle w:val="TAC"/>
            </w:pPr>
            <w:r w:rsidRPr="00EF5447">
              <w:t>23</w:t>
            </w:r>
          </w:p>
        </w:tc>
        <w:tc>
          <w:tcPr>
            <w:tcW w:w="1852" w:type="dxa"/>
          </w:tcPr>
          <w:p w14:paraId="511EE94D" w14:textId="77777777" w:rsidR="00CF610B" w:rsidRPr="00EF5447" w:rsidRDefault="00CF610B" w:rsidP="00CF610B">
            <w:pPr>
              <w:pStyle w:val="TAC"/>
            </w:pPr>
            <w:r w:rsidRPr="00EF5447">
              <w:t>+2/-3</w:t>
            </w:r>
          </w:p>
        </w:tc>
      </w:tr>
      <w:tr w:rsidR="00CF610B" w:rsidRPr="00EF5447" w14:paraId="19E24397" w14:textId="77777777" w:rsidTr="00F7649E">
        <w:trPr>
          <w:trHeight w:val="187"/>
          <w:jc w:val="center"/>
        </w:trPr>
        <w:tc>
          <w:tcPr>
            <w:tcW w:w="3440" w:type="dxa"/>
          </w:tcPr>
          <w:p w14:paraId="6D17D8D1" w14:textId="77777777" w:rsidR="00CF610B" w:rsidRPr="00EF5447" w:rsidRDefault="00CF610B" w:rsidP="00CF610B">
            <w:pPr>
              <w:pStyle w:val="TAC"/>
              <w:rPr>
                <w:lang w:eastAsia="fi-FI"/>
              </w:rPr>
            </w:pPr>
            <w:r w:rsidRPr="00EF5447">
              <w:rPr>
                <w:lang w:eastAsia="fi-FI"/>
              </w:rPr>
              <w:t>DC_21A_n79A</w:t>
            </w:r>
          </w:p>
        </w:tc>
        <w:tc>
          <w:tcPr>
            <w:tcW w:w="1578" w:type="dxa"/>
          </w:tcPr>
          <w:p w14:paraId="46E5BDB1" w14:textId="77777777" w:rsidR="00CF610B" w:rsidRPr="00EF5447" w:rsidRDefault="00CF610B" w:rsidP="00CF610B">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6AAFB33" w14:textId="77777777" w:rsidR="00CF610B" w:rsidRPr="00EF5447" w:rsidRDefault="00CF610B" w:rsidP="00CF610B">
            <w:pPr>
              <w:pStyle w:val="TAC"/>
            </w:pPr>
            <w:r w:rsidRPr="00EF5447">
              <w:rPr>
                <w:rFonts w:eastAsia="MS Mincho"/>
              </w:rPr>
              <w:t>+2/-3</w:t>
            </w:r>
          </w:p>
        </w:tc>
        <w:tc>
          <w:tcPr>
            <w:tcW w:w="1688" w:type="dxa"/>
          </w:tcPr>
          <w:p w14:paraId="1873D3CF" w14:textId="77777777" w:rsidR="00CF610B" w:rsidRPr="00EF5447" w:rsidRDefault="00CF610B" w:rsidP="00CF610B">
            <w:pPr>
              <w:pStyle w:val="TAC"/>
            </w:pPr>
            <w:r w:rsidRPr="00EF5447">
              <w:t>23</w:t>
            </w:r>
          </w:p>
        </w:tc>
        <w:tc>
          <w:tcPr>
            <w:tcW w:w="1852" w:type="dxa"/>
          </w:tcPr>
          <w:p w14:paraId="2E915E7A" w14:textId="77777777" w:rsidR="00CF610B" w:rsidRPr="00EF5447" w:rsidRDefault="00CF610B" w:rsidP="00CF610B">
            <w:pPr>
              <w:pStyle w:val="TAC"/>
            </w:pPr>
            <w:r w:rsidRPr="00EF5447">
              <w:t>+2/-3</w:t>
            </w:r>
          </w:p>
        </w:tc>
      </w:tr>
      <w:tr w:rsidR="00CF610B" w:rsidRPr="00EF5447" w14:paraId="62E89AD3" w14:textId="77777777" w:rsidTr="00F7649E">
        <w:trPr>
          <w:trHeight w:val="187"/>
          <w:jc w:val="center"/>
        </w:trPr>
        <w:tc>
          <w:tcPr>
            <w:tcW w:w="3440" w:type="dxa"/>
          </w:tcPr>
          <w:p w14:paraId="1847C675" w14:textId="77777777" w:rsidR="00CF610B" w:rsidRPr="00EF5447" w:rsidRDefault="00CF610B" w:rsidP="00CF610B">
            <w:pPr>
              <w:pStyle w:val="TAC"/>
              <w:rPr>
                <w:lang w:eastAsia="fi-FI"/>
              </w:rPr>
            </w:pPr>
            <w:r w:rsidRPr="00EF5447">
              <w:rPr>
                <w:lang w:eastAsia="fi-FI"/>
              </w:rPr>
              <w:t>DC_25A_n41A</w:t>
            </w:r>
          </w:p>
        </w:tc>
        <w:tc>
          <w:tcPr>
            <w:tcW w:w="1578" w:type="dxa"/>
          </w:tcPr>
          <w:p w14:paraId="14953EBD" w14:textId="77777777" w:rsidR="00CF610B" w:rsidRPr="00EF5447" w:rsidRDefault="00CF610B" w:rsidP="00CF610B">
            <w:pPr>
              <w:pStyle w:val="TAC"/>
            </w:pPr>
          </w:p>
        </w:tc>
        <w:tc>
          <w:tcPr>
            <w:tcW w:w="1481" w:type="dxa"/>
          </w:tcPr>
          <w:p w14:paraId="3C949008" w14:textId="77777777" w:rsidR="00CF610B" w:rsidRPr="00EF5447" w:rsidRDefault="00CF610B" w:rsidP="00CF610B">
            <w:pPr>
              <w:pStyle w:val="TAC"/>
            </w:pPr>
          </w:p>
        </w:tc>
        <w:tc>
          <w:tcPr>
            <w:tcW w:w="1688" w:type="dxa"/>
          </w:tcPr>
          <w:p w14:paraId="2A6665AA" w14:textId="77777777" w:rsidR="00CF610B" w:rsidRPr="00EF5447" w:rsidRDefault="00CF610B" w:rsidP="00CF610B">
            <w:pPr>
              <w:pStyle w:val="TAC"/>
            </w:pPr>
            <w:r w:rsidRPr="00EF5447">
              <w:t>23</w:t>
            </w:r>
          </w:p>
        </w:tc>
        <w:tc>
          <w:tcPr>
            <w:tcW w:w="1852" w:type="dxa"/>
          </w:tcPr>
          <w:p w14:paraId="3556EDAB" w14:textId="77777777" w:rsidR="00CF610B" w:rsidRPr="00EF5447" w:rsidRDefault="00CF610B" w:rsidP="00CF610B">
            <w:pPr>
              <w:pStyle w:val="TAC"/>
            </w:pPr>
            <w:r w:rsidRPr="00EF5447">
              <w:t>+2/-3</w:t>
            </w:r>
          </w:p>
        </w:tc>
      </w:tr>
      <w:tr w:rsidR="00CF610B" w:rsidRPr="00EF5447" w14:paraId="2942127D" w14:textId="77777777" w:rsidTr="00F7649E">
        <w:trPr>
          <w:trHeight w:val="187"/>
          <w:jc w:val="center"/>
        </w:trPr>
        <w:tc>
          <w:tcPr>
            <w:tcW w:w="3440" w:type="dxa"/>
          </w:tcPr>
          <w:p w14:paraId="10888B77" w14:textId="77777777" w:rsidR="00CF610B" w:rsidRPr="00EF5447" w:rsidRDefault="00CF610B" w:rsidP="00CF610B">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615AFC8A" w14:textId="77777777" w:rsidR="00CF610B" w:rsidRPr="00EF5447" w:rsidRDefault="00CF610B" w:rsidP="00CF610B">
            <w:pPr>
              <w:pStyle w:val="TAC"/>
            </w:pPr>
          </w:p>
        </w:tc>
        <w:tc>
          <w:tcPr>
            <w:tcW w:w="1481" w:type="dxa"/>
          </w:tcPr>
          <w:p w14:paraId="7A972FB1" w14:textId="77777777" w:rsidR="00CF610B" w:rsidRPr="00EF5447" w:rsidRDefault="00CF610B" w:rsidP="00CF610B">
            <w:pPr>
              <w:pStyle w:val="TAC"/>
            </w:pPr>
          </w:p>
        </w:tc>
        <w:tc>
          <w:tcPr>
            <w:tcW w:w="1688" w:type="dxa"/>
            <w:vAlign w:val="center"/>
          </w:tcPr>
          <w:p w14:paraId="150D9948" w14:textId="77777777" w:rsidR="00CF610B" w:rsidRPr="00EF5447" w:rsidRDefault="00CF610B" w:rsidP="00CF610B">
            <w:pPr>
              <w:pStyle w:val="TAC"/>
            </w:pPr>
            <w:r w:rsidRPr="00CA6BC5">
              <w:rPr>
                <w:rFonts w:eastAsia="MS Mincho"/>
              </w:rPr>
              <w:t>23</w:t>
            </w:r>
          </w:p>
        </w:tc>
        <w:tc>
          <w:tcPr>
            <w:tcW w:w="1852" w:type="dxa"/>
            <w:vAlign w:val="center"/>
          </w:tcPr>
          <w:p w14:paraId="45BE1BEC" w14:textId="77777777" w:rsidR="00CF610B" w:rsidRPr="00EF5447" w:rsidRDefault="00CF610B" w:rsidP="00CF610B">
            <w:pPr>
              <w:pStyle w:val="TAC"/>
            </w:pPr>
            <w:r w:rsidRPr="00E725F8">
              <w:rPr>
                <w:rFonts w:eastAsia="MS Mincho"/>
              </w:rPr>
              <w:t>+2/-3</w:t>
            </w:r>
          </w:p>
        </w:tc>
      </w:tr>
      <w:tr w:rsidR="00CF610B" w:rsidRPr="00EF5447" w14:paraId="58DF7529" w14:textId="77777777" w:rsidTr="00F7649E">
        <w:trPr>
          <w:trHeight w:val="187"/>
          <w:jc w:val="center"/>
        </w:trPr>
        <w:tc>
          <w:tcPr>
            <w:tcW w:w="3440" w:type="dxa"/>
          </w:tcPr>
          <w:p w14:paraId="66CC1282" w14:textId="77777777" w:rsidR="00CF610B" w:rsidRPr="00EF5447" w:rsidRDefault="00CF610B" w:rsidP="00CF610B">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3DEF01E8" w14:textId="77777777" w:rsidR="00CF610B" w:rsidRPr="00EF5447" w:rsidRDefault="00CF610B" w:rsidP="00CF610B">
            <w:pPr>
              <w:pStyle w:val="TAC"/>
            </w:pPr>
          </w:p>
        </w:tc>
        <w:tc>
          <w:tcPr>
            <w:tcW w:w="1481" w:type="dxa"/>
          </w:tcPr>
          <w:p w14:paraId="152904B7" w14:textId="77777777" w:rsidR="00CF610B" w:rsidRPr="00EF5447" w:rsidRDefault="00CF610B" w:rsidP="00CF610B">
            <w:pPr>
              <w:pStyle w:val="TAC"/>
            </w:pPr>
          </w:p>
        </w:tc>
        <w:tc>
          <w:tcPr>
            <w:tcW w:w="1688" w:type="dxa"/>
            <w:vAlign w:val="center"/>
          </w:tcPr>
          <w:p w14:paraId="61A69561" w14:textId="77777777" w:rsidR="00CF610B" w:rsidRPr="00EF5447" w:rsidRDefault="00CF610B" w:rsidP="00CF610B">
            <w:pPr>
              <w:pStyle w:val="TAC"/>
            </w:pPr>
            <w:r w:rsidRPr="00CA6BC5">
              <w:rPr>
                <w:rFonts w:eastAsia="MS Mincho"/>
              </w:rPr>
              <w:t>23</w:t>
            </w:r>
          </w:p>
        </w:tc>
        <w:tc>
          <w:tcPr>
            <w:tcW w:w="1852" w:type="dxa"/>
            <w:vAlign w:val="center"/>
          </w:tcPr>
          <w:p w14:paraId="4EBD8D38" w14:textId="77777777" w:rsidR="00CF610B" w:rsidRPr="00EF5447" w:rsidRDefault="00CF610B" w:rsidP="00CF610B">
            <w:pPr>
              <w:pStyle w:val="TAC"/>
            </w:pPr>
            <w:r w:rsidRPr="00E725F8">
              <w:rPr>
                <w:rFonts w:eastAsia="MS Mincho"/>
              </w:rPr>
              <w:t>+2/-3</w:t>
            </w:r>
          </w:p>
        </w:tc>
      </w:tr>
      <w:tr w:rsidR="00CF610B" w:rsidRPr="00EF5447" w14:paraId="4EB697AA" w14:textId="77777777" w:rsidTr="00F7649E">
        <w:trPr>
          <w:trHeight w:val="187"/>
          <w:jc w:val="center"/>
        </w:trPr>
        <w:tc>
          <w:tcPr>
            <w:tcW w:w="3440" w:type="dxa"/>
          </w:tcPr>
          <w:p w14:paraId="0F9E7B3E" w14:textId="77777777" w:rsidR="00CF610B" w:rsidRPr="00EF5447" w:rsidRDefault="00CF610B" w:rsidP="00CF610B">
            <w:pPr>
              <w:pStyle w:val="TAC"/>
              <w:rPr>
                <w:lang w:eastAsia="fi-FI"/>
              </w:rPr>
            </w:pPr>
            <w:r w:rsidRPr="00EF5447">
              <w:rPr>
                <w:szCs w:val="18"/>
                <w:lang w:eastAsia="fi-FI"/>
              </w:rPr>
              <w:t>DC_26</w:t>
            </w:r>
            <w:r w:rsidRPr="00EF5447">
              <w:rPr>
                <w:szCs w:val="18"/>
                <w:lang w:eastAsia="zh-CN"/>
              </w:rPr>
              <w:t>A_n25A</w:t>
            </w:r>
          </w:p>
        </w:tc>
        <w:tc>
          <w:tcPr>
            <w:tcW w:w="1578" w:type="dxa"/>
          </w:tcPr>
          <w:p w14:paraId="4DEAA8BA" w14:textId="77777777" w:rsidR="00CF610B" w:rsidRPr="00EF5447" w:rsidRDefault="00CF610B" w:rsidP="00CF610B">
            <w:pPr>
              <w:pStyle w:val="TAC"/>
            </w:pPr>
          </w:p>
        </w:tc>
        <w:tc>
          <w:tcPr>
            <w:tcW w:w="1481" w:type="dxa"/>
          </w:tcPr>
          <w:p w14:paraId="3E57D20B" w14:textId="77777777" w:rsidR="00CF610B" w:rsidRPr="00EF5447" w:rsidRDefault="00CF610B" w:rsidP="00CF610B">
            <w:pPr>
              <w:pStyle w:val="TAC"/>
            </w:pPr>
          </w:p>
        </w:tc>
        <w:tc>
          <w:tcPr>
            <w:tcW w:w="1688" w:type="dxa"/>
          </w:tcPr>
          <w:p w14:paraId="4A21CE1B" w14:textId="77777777" w:rsidR="00CF610B" w:rsidRPr="00EF5447" w:rsidRDefault="00CF610B" w:rsidP="00CF610B">
            <w:pPr>
              <w:pStyle w:val="TAC"/>
            </w:pPr>
            <w:r w:rsidRPr="00EF5447">
              <w:t>23</w:t>
            </w:r>
          </w:p>
        </w:tc>
        <w:tc>
          <w:tcPr>
            <w:tcW w:w="1852" w:type="dxa"/>
          </w:tcPr>
          <w:p w14:paraId="0DECC10C" w14:textId="77777777" w:rsidR="00CF610B" w:rsidRPr="00EF5447" w:rsidRDefault="00CF610B" w:rsidP="00CF610B">
            <w:pPr>
              <w:pStyle w:val="TAC"/>
            </w:pPr>
            <w:r w:rsidRPr="00EF5447">
              <w:t>+2/-3</w:t>
            </w:r>
          </w:p>
        </w:tc>
      </w:tr>
      <w:tr w:rsidR="00CF610B" w:rsidRPr="00EF5447" w14:paraId="7FF5B83F" w14:textId="77777777" w:rsidTr="00F7649E">
        <w:trPr>
          <w:trHeight w:val="187"/>
          <w:jc w:val="center"/>
        </w:trPr>
        <w:tc>
          <w:tcPr>
            <w:tcW w:w="3440" w:type="dxa"/>
          </w:tcPr>
          <w:p w14:paraId="4DE53856" w14:textId="77777777" w:rsidR="00CF610B" w:rsidRPr="00EF5447" w:rsidRDefault="00CF610B" w:rsidP="00CF610B">
            <w:pPr>
              <w:pStyle w:val="TAC"/>
              <w:rPr>
                <w:lang w:eastAsia="fi-FI"/>
              </w:rPr>
            </w:pPr>
            <w:r w:rsidRPr="00EF5447">
              <w:rPr>
                <w:lang w:eastAsia="fi-FI"/>
              </w:rPr>
              <w:lastRenderedPageBreak/>
              <w:t>DC_26A_n41A</w:t>
            </w:r>
          </w:p>
        </w:tc>
        <w:tc>
          <w:tcPr>
            <w:tcW w:w="1578" w:type="dxa"/>
          </w:tcPr>
          <w:p w14:paraId="6DAF2470" w14:textId="77777777" w:rsidR="00CF610B" w:rsidRPr="00EF5447" w:rsidRDefault="00CF610B" w:rsidP="00CF610B">
            <w:pPr>
              <w:pStyle w:val="TAC"/>
            </w:pPr>
          </w:p>
        </w:tc>
        <w:tc>
          <w:tcPr>
            <w:tcW w:w="1481" w:type="dxa"/>
          </w:tcPr>
          <w:p w14:paraId="7315DDC9" w14:textId="77777777" w:rsidR="00CF610B" w:rsidRPr="00EF5447" w:rsidRDefault="00CF610B" w:rsidP="00CF610B">
            <w:pPr>
              <w:pStyle w:val="TAC"/>
            </w:pPr>
          </w:p>
        </w:tc>
        <w:tc>
          <w:tcPr>
            <w:tcW w:w="1688" w:type="dxa"/>
          </w:tcPr>
          <w:p w14:paraId="28EA6706" w14:textId="77777777" w:rsidR="00CF610B" w:rsidRPr="00EF5447" w:rsidRDefault="00CF610B" w:rsidP="00CF610B">
            <w:pPr>
              <w:pStyle w:val="TAC"/>
            </w:pPr>
            <w:r w:rsidRPr="00EF5447">
              <w:t>23</w:t>
            </w:r>
          </w:p>
        </w:tc>
        <w:tc>
          <w:tcPr>
            <w:tcW w:w="1852" w:type="dxa"/>
          </w:tcPr>
          <w:p w14:paraId="437F2686" w14:textId="77777777" w:rsidR="00CF610B" w:rsidRPr="00EF5447" w:rsidRDefault="00CF610B" w:rsidP="00CF610B">
            <w:pPr>
              <w:pStyle w:val="TAC"/>
            </w:pPr>
            <w:r w:rsidRPr="00EF5447">
              <w:t>+2/-3</w:t>
            </w:r>
          </w:p>
        </w:tc>
      </w:tr>
      <w:tr w:rsidR="00CF610B" w:rsidRPr="00EF5447" w14:paraId="60198FCC" w14:textId="77777777" w:rsidTr="00F7649E">
        <w:trPr>
          <w:trHeight w:val="187"/>
          <w:jc w:val="center"/>
        </w:trPr>
        <w:tc>
          <w:tcPr>
            <w:tcW w:w="3440" w:type="dxa"/>
          </w:tcPr>
          <w:p w14:paraId="10AA335D" w14:textId="77777777" w:rsidR="00CF610B" w:rsidRPr="00EF5447" w:rsidRDefault="00CF610B" w:rsidP="00CF610B">
            <w:pPr>
              <w:pStyle w:val="TAC"/>
              <w:rPr>
                <w:lang w:eastAsia="fi-FI"/>
              </w:rPr>
            </w:pPr>
            <w:r w:rsidRPr="00EF5447">
              <w:rPr>
                <w:szCs w:val="18"/>
                <w:lang w:eastAsia="fi-FI"/>
              </w:rPr>
              <w:t>DC_26A_n77A</w:t>
            </w:r>
          </w:p>
        </w:tc>
        <w:tc>
          <w:tcPr>
            <w:tcW w:w="1578" w:type="dxa"/>
          </w:tcPr>
          <w:p w14:paraId="6C812E9B" w14:textId="77777777" w:rsidR="00CF610B" w:rsidRPr="00EF5447" w:rsidRDefault="00CF610B" w:rsidP="00CF610B">
            <w:pPr>
              <w:pStyle w:val="TAC"/>
            </w:pPr>
          </w:p>
        </w:tc>
        <w:tc>
          <w:tcPr>
            <w:tcW w:w="1481" w:type="dxa"/>
          </w:tcPr>
          <w:p w14:paraId="32E5D683" w14:textId="77777777" w:rsidR="00CF610B" w:rsidRPr="00EF5447" w:rsidRDefault="00CF610B" w:rsidP="00CF610B">
            <w:pPr>
              <w:pStyle w:val="TAC"/>
            </w:pPr>
          </w:p>
        </w:tc>
        <w:tc>
          <w:tcPr>
            <w:tcW w:w="1688" w:type="dxa"/>
          </w:tcPr>
          <w:p w14:paraId="36633023" w14:textId="77777777" w:rsidR="00CF610B" w:rsidRPr="00EF5447" w:rsidRDefault="00CF610B" w:rsidP="00CF610B">
            <w:pPr>
              <w:pStyle w:val="TAC"/>
            </w:pPr>
            <w:r w:rsidRPr="00EF5447">
              <w:rPr>
                <w:szCs w:val="18"/>
              </w:rPr>
              <w:t>23</w:t>
            </w:r>
          </w:p>
        </w:tc>
        <w:tc>
          <w:tcPr>
            <w:tcW w:w="1852" w:type="dxa"/>
          </w:tcPr>
          <w:p w14:paraId="163A92AC" w14:textId="77777777" w:rsidR="00CF610B" w:rsidRPr="00EF5447" w:rsidRDefault="00CF610B" w:rsidP="00CF610B">
            <w:pPr>
              <w:pStyle w:val="TAC"/>
            </w:pPr>
            <w:r w:rsidRPr="00EF5447">
              <w:rPr>
                <w:szCs w:val="18"/>
              </w:rPr>
              <w:t>+2/-3</w:t>
            </w:r>
          </w:p>
        </w:tc>
      </w:tr>
      <w:tr w:rsidR="00CF610B" w:rsidRPr="00EF5447" w14:paraId="33B51767" w14:textId="77777777" w:rsidTr="00F7649E">
        <w:trPr>
          <w:trHeight w:val="187"/>
          <w:jc w:val="center"/>
        </w:trPr>
        <w:tc>
          <w:tcPr>
            <w:tcW w:w="3440" w:type="dxa"/>
          </w:tcPr>
          <w:p w14:paraId="4FAE719B" w14:textId="77777777" w:rsidR="00CF610B" w:rsidRPr="00EF5447" w:rsidRDefault="00CF610B" w:rsidP="00CF610B">
            <w:pPr>
              <w:pStyle w:val="TAC"/>
              <w:rPr>
                <w:lang w:eastAsia="fi-FI"/>
              </w:rPr>
            </w:pPr>
            <w:r w:rsidRPr="00EF5447">
              <w:rPr>
                <w:szCs w:val="18"/>
                <w:lang w:eastAsia="fi-FI"/>
              </w:rPr>
              <w:t>DC_26A_n78A</w:t>
            </w:r>
          </w:p>
        </w:tc>
        <w:tc>
          <w:tcPr>
            <w:tcW w:w="1578" w:type="dxa"/>
          </w:tcPr>
          <w:p w14:paraId="724921BF" w14:textId="77777777" w:rsidR="00CF610B" w:rsidRPr="00EF5447" w:rsidRDefault="00CF610B" w:rsidP="00CF610B">
            <w:pPr>
              <w:pStyle w:val="TAC"/>
            </w:pPr>
          </w:p>
        </w:tc>
        <w:tc>
          <w:tcPr>
            <w:tcW w:w="1481" w:type="dxa"/>
          </w:tcPr>
          <w:p w14:paraId="7AA07F70" w14:textId="77777777" w:rsidR="00CF610B" w:rsidRPr="00EF5447" w:rsidRDefault="00CF610B" w:rsidP="00CF610B">
            <w:pPr>
              <w:pStyle w:val="TAC"/>
            </w:pPr>
          </w:p>
        </w:tc>
        <w:tc>
          <w:tcPr>
            <w:tcW w:w="1688" w:type="dxa"/>
          </w:tcPr>
          <w:p w14:paraId="7A45F0FB" w14:textId="77777777" w:rsidR="00CF610B" w:rsidRPr="00EF5447" w:rsidRDefault="00CF610B" w:rsidP="00CF610B">
            <w:pPr>
              <w:pStyle w:val="TAC"/>
            </w:pPr>
            <w:r w:rsidRPr="00EF5447">
              <w:rPr>
                <w:szCs w:val="18"/>
              </w:rPr>
              <w:t>23</w:t>
            </w:r>
          </w:p>
        </w:tc>
        <w:tc>
          <w:tcPr>
            <w:tcW w:w="1852" w:type="dxa"/>
          </w:tcPr>
          <w:p w14:paraId="683AD2C7" w14:textId="77777777" w:rsidR="00CF610B" w:rsidRPr="00EF5447" w:rsidRDefault="00CF610B" w:rsidP="00CF610B">
            <w:pPr>
              <w:pStyle w:val="TAC"/>
            </w:pPr>
            <w:r w:rsidRPr="00EF5447">
              <w:rPr>
                <w:szCs w:val="18"/>
              </w:rPr>
              <w:t>+2/-3</w:t>
            </w:r>
          </w:p>
        </w:tc>
      </w:tr>
      <w:tr w:rsidR="00CF610B" w:rsidRPr="00EF5447" w14:paraId="3021F625" w14:textId="77777777" w:rsidTr="00F7649E">
        <w:trPr>
          <w:trHeight w:val="187"/>
          <w:jc w:val="center"/>
        </w:trPr>
        <w:tc>
          <w:tcPr>
            <w:tcW w:w="3440" w:type="dxa"/>
          </w:tcPr>
          <w:p w14:paraId="454F8E9A" w14:textId="77777777" w:rsidR="00CF610B" w:rsidRPr="00EF5447" w:rsidRDefault="00CF610B" w:rsidP="00CF610B">
            <w:pPr>
              <w:pStyle w:val="TAC"/>
              <w:rPr>
                <w:lang w:eastAsia="fi-FI"/>
              </w:rPr>
            </w:pPr>
            <w:r w:rsidRPr="00EF5447">
              <w:rPr>
                <w:szCs w:val="18"/>
                <w:lang w:eastAsia="fi-FI"/>
              </w:rPr>
              <w:t>DC_26A_n79A</w:t>
            </w:r>
          </w:p>
        </w:tc>
        <w:tc>
          <w:tcPr>
            <w:tcW w:w="1578" w:type="dxa"/>
          </w:tcPr>
          <w:p w14:paraId="181E8F07" w14:textId="77777777" w:rsidR="00CF610B" w:rsidRPr="00EF5447" w:rsidRDefault="00CF610B" w:rsidP="00CF610B">
            <w:pPr>
              <w:pStyle w:val="TAC"/>
            </w:pPr>
          </w:p>
        </w:tc>
        <w:tc>
          <w:tcPr>
            <w:tcW w:w="1481" w:type="dxa"/>
          </w:tcPr>
          <w:p w14:paraId="6761B44A" w14:textId="77777777" w:rsidR="00CF610B" w:rsidRPr="00EF5447" w:rsidRDefault="00CF610B" w:rsidP="00CF610B">
            <w:pPr>
              <w:pStyle w:val="TAC"/>
            </w:pPr>
          </w:p>
        </w:tc>
        <w:tc>
          <w:tcPr>
            <w:tcW w:w="1688" w:type="dxa"/>
          </w:tcPr>
          <w:p w14:paraId="2A4E764B" w14:textId="77777777" w:rsidR="00CF610B" w:rsidRPr="00EF5447" w:rsidRDefault="00CF610B" w:rsidP="00CF610B">
            <w:pPr>
              <w:pStyle w:val="TAC"/>
            </w:pPr>
            <w:r w:rsidRPr="00EF5447">
              <w:rPr>
                <w:szCs w:val="18"/>
              </w:rPr>
              <w:t>23</w:t>
            </w:r>
          </w:p>
        </w:tc>
        <w:tc>
          <w:tcPr>
            <w:tcW w:w="1852" w:type="dxa"/>
          </w:tcPr>
          <w:p w14:paraId="1F1CD4F1" w14:textId="77777777" w:rsidR="00CF610B" w:rsidRPr="00EF5447" w:rsidRDefault="00CF610B" w:rsidP="00CF610B">
            <w:pPr>
              <w:pStyle w:val="TAC"/>
            </w:pPr>
            <w:r w:rsidRPr="00EF5447">
              <w:rPr>
                <w:szCs w:val="18"/>
              </w:rPr>
              <w:t>+2/-3</w:t>
            </w:r>
          </w:p>
        </w:tc>
      </w:tr>
      <w:tr w:rsidR="00CF610B" w:rsidRPr="00EF5447" w14:paraId="1EAD4A34" w14:textId="77777777" w:rsidTr="00F7649E">
        <w:trPr>
          <w:trHeight w:val="187"/>
          <w:jc w:val="center"/>
        </w:trPr>
        <w:tc>
          <w:tcPr>
            <w:tcW w:w="3440" w:type="dxa"/>
          </w:tcPr>
          <w:p w14:paraId="21ECC60E" w14:textId="77777777" w:rsidR="00CF610B" w:rsidRPr="00EF5447" w:rsidRDefault="00CF610B" w:rsidP="00CF610B">
            <w:pPr>
              <w:pStyle w:val="TAC"/>
              <w:rPr>
                <w:lang w:eastAsia="fi-FI"/>
              </w:rPr>
            </w:pPr>
            <w:r w:rsidRPr="00EF5447">
              <w:rPr>
                <w:lang w:eastAsia="fi-FI"/>
              </w:rPr>
              <w:t>DC_28A_n1A</w:t>
            </w:r>
          </w:p>
        </w:tc>
        <w:tc>
          <w:tcPr>
            <w:tcW w:w="1578" w:type="dxa"/>
          </w:tcPr>
          <w:p w14:paraId="1376CE0C" w14:textId="77777777" w:rsidR="00CF610B" w:rsidRPr="00EF5447" w:rsidRDefault="00CF610B" w:rsidP="00CF610B">
            <w:pPr>
              <w:pStyle w:val="TAC"/>
            </w:pPr>
          </w:p>
        </w:tc>
        <w:tc>
          <w:tcPr>
            <w:tcW w:w="1481" w:type="dxa"/>
          </w:tcPr>
          <w:p w14:paraId="4FCB565C" w14:textId="77777777" w:rsidR="00CF610B" w:rsidRPr="00EF5447" w:rsidRDefault="00CF610B" w:rsidP="00CF610B">
            <w:pPr>
              <w:pStyle w:val="TAC"/>
            </w:pPr>
          </w:p>
        </w:tc>
        <w:tc>
          <w:tcPr>
            <w:tcW w:w="1688" w:type="dxa"/>
          </w:tcPr>
          <w:p w14:paraId="46BCE382" w14:textId="77777777" w:rsidR="00CF610B" w:rsidRPr="00EF5447" w:rsidRDefault="00CF610B" w:rsidP="00CF610B">
            <w:pPr>
              <w:pStyle w:val="TAC"/>
            </w:pPr>
            <w:r w:rsidRPr="00EF5447">
              <w:rPr>
                <w:rFonts w:eastAsia="MS Mincho"/>
              </w:rPr>
              <w:t>23</w:t>
            </w:r>
          </w:p>
        </w:tc>
        <w:tc>
          <w:tcPr>
            <w:tcW w:w="1852" w:type="dxa"/>
          </w:tcPr>
          <w:p w14:paraId="5770D521" w14:textId="77777777" w:rsidR="00CF610B" w:rsidRPr="00EF5447" w:rsidRDefault="00CF610B" w:rsidP="00CF610B">
            <w:pPr>
              <w:pStyle w:val="TAC"/>
            </w:pPr>
            <w:r w:rsidRPr="00EF5447">
              <w:rPr>
                <w:rFonts w:eastAsia="MS Mincho"/>
              </w:rPr>
              <w:t>+2/-3</w:t>
            </w:r>
          </w:p>
        </w:tc>
      </w:tr>
      <w:tr w:rsidR="00CF610B" w:rsidRPr="00EF5447" w14:paraId="145F35B4" w14:textId="77777777" w:rsidTr="00F7649E">
        <w:trPr>
          <w:trHeight w:val="187"/>
          <w:jc w:val="center"/>
        </w:trPr>
        <w:tc>
          <w:tcPr>
            <w:tcW w:w="3440" w:type="dxa"/>
          </w:tcPr>
          <w:p w14:paraId="79045FFD" w14:textId="77777777" w:rsidR="00CF610B" w:rsidRPr="00EF5447" w:rsidRDefault="00CF610B" w:rsidP="00CF610B">
            <w:pPr>
              <w:pStyle w:val="TAC"/>
              <w:rPr>
                <w:lang w:eastAsia="fi-FI"/>
              </w:rPr>
            </w:pPr>
            <w:r w:rsidRPr="00EF5447">
              <w:rPr>
                <w:lang w:eastAsia="fi-FI"/>
              </w:rPr>
              <w:t>DC_28A_n2A</w:t>
            </w:r>
          </w:p>
        </w:tc>
        <w:tc>
          <w:tcPr>
            <w:tcW w:w="1578" w:type="dxa"/>
          </w:tcPr>
          <w:p w14:paraId="37E36878" w14:textId="77777777" w:rsidR="00CF610B" w:rsidRPr="00EF5447" w:rsidRDefault="00CF610B" w:rsidP="00CF610B">
            <w:pPr>
              <w:pStyle w:val="TAC"/>
            </w:pPr>
          </w:p>
        </w:tc>
        <w:tc>
          <w:tcPr>
            <w:tcW w:w="1481" w:type="dxa"/>
          </w:tcPr>
          <w:p w14:paraId="2A2B8B4D" w14:textId="77777777" w:rsidR="00CF610B" w:rsidRPr="00EF5447" w:rsidRDefault="00CF610B" w:rsidP="00CF610B">
            <w:pPr>
              <w:pStyle w:val="TAC"/>
            </w:pPr>
          </w:p>
        </w:tc>
        <w:tc>
          <w:tcPr>
            <w:tcW w:w="1688" w:type="dxa"/>
          </w:tcPr>
          <w:p w14:paraId="638BDC4B" w14:textId="77777777" w:rsidR="00CF610B" w:rsidRPr="00EF5447" w:rsidRDefault="00CF610B" w:rsidP="00CF610B">
            <w:pPr>
              <w:pStyle w:val="TAC"/>
            </w:pPr>
            <w:r w:rsidRPr="00EF5447">
              <w:rPr>
                <w:rFonts w:eastAsia="MS Mincho"/>
              </w:rPr>
              <w:t>23</w:t>
            </w:r>
          </w:p>
        </w:tc>
        <w:tc>
          <w:tcPr>
            <w:tcW w:w="1852" w:type="dxa"/>
          </w:tcPr>
          <w:p w14:paraId="078F027D" w14:textId="77777777" w:rsidR="00CF610B" w:rsidRPr="00EF5447" w:rsidRDefault="00CF610B" w:rsidP="00CF610B">
            <w:pPr>
              <w:pStyle w:val="TAC"/>
            </w:pPr>
            <w:r w:rsidRPr="00EF5447">
              <w:rPr>
                <w:rFonts w:eastAsia="MS Mincho"/>
              </w:rPr>
              <w:t>+2/-3</w:t>
            </w:r>
          </w:p>
        </w:tc>
      </w:tr>
      <w:tr w:rsidR="00CF610B" w:rsidRPr="00EF5447" w14:paraId="5321D0D3" w14:textId="77777777" w:rsidTr="00F7649E">
        <w:trPr>
          <w:trHeight w:val="187"/>
          <w:jc w:val="center"/>
        </w:trPr>
        <w:tc>
          <w:tcPr>
            <w:tcW w:w="3440" w:type="dxa"/>
          </w:tcPr>
          <w:p w14:paraId="239BE806" w14:textId="77777777" w:rsidR="00CF610B" w:rsidRPr="00EF5447" w:rsidRDefault="00CF610B" w:rsidP="00CF610B">
            <w:pPr>
              <w:pStyle w:val="TAC"/>
              <w:rPr>
                <w:lang w:eastAsia="fi-FI"/>
              </w:rPr>
            </w:pPr>
            <w:r w:rsidRPr="00EF5447">
              <w:rPr>
                <w:szCs w:val="18"/>
                <w:lang w:eastAsia="fi-FI"/>
              </w:rPr>
              <w:t>DC_28A_n3A</w:t>
            </w:r>
          </w:p>
        </w:tc>
        <w:tc>
          <w:tcPr>
            <w:tcW w:w="1578" w:type="dxa"/>
          </w:tcPr>
          <w:p w14:paraId="2F20F969" w14:textId="77777777" w:rsidR="00CF610B" w:rsidRPr="00EF5447" w:rsidRDefault="00CF610B" w:rsidP="00CF610B">
            <w:pPr>
              <w:pStyle w:val="TAC"/>
            </w:pPr>
          </w:p>
        </w:tc>
        <w:tc>
          <w:tcPr>
            <w:tcW w:w="1481" w:type="dxa"/>
          </w:tcPr>
          <w:p w14:paraId="1F0CF2B6" w14:textId="77777777" w:rsidR="00CF610B" w:rsidRPr="00EF5447" w:rsidRDefault="00CF610B" w:rsidP="00CF610B">
            <w:pPr>
              <w:pStyle w:val="TAC"/>
            </w:pPr>
          </w:p>
        </w:tc>
        <w:tc>
          <w:tcPr>
            <w:tcW w:w="1688" w:type="dxa"/>
          </w:tcPr>
          <w:p w14:paraId="4EC7E11F" w14:textId="77777777" w:rsidR="00CF610B" w:rsidRPr="00EF5447" w:rsidRDefault="00CF610B" w:rsidP="00CF610B">
            <w:pPr>
              <w:pStyle w:val="TAC"/>
            </w:pPr>
            <w:r w:rsidRPr="00EF5447">
              <w:t>23</w:t>
            </w:r>
          </w:p>
        </w:tc>
        <w:tc>
          <w:tcPr>
            <w:tcW w:w="1852" w:type="dxa"/>
          </w:tcPr>
          <w:p w14:paraId="65143428" w14:textId="77777777" w:rsidR="00CF610B" w:rsidRPr="00EF5447" w:rsidRDefault="00CF610B" w:rsidP="00CF610B">
            <w:pPr>
              <w:pStyle w:val="TAC"/>
            </w:pPr>
            <w:r w:rsidRPr="00EF5447">
              <w:t>+2/-3</w:t>
            </w:r>
          </w:p>
        </w:tc>
      </w:tr>
      <w:tr w:rsidR="00CF610B" w:rsidRPr="00EF5447" w14:paraId="0919A3FA" w14:textId="77777777" w:rsidTr="00F7649E">
        <w:trPr>
          <w:trHeight w:val="187"/>
          <w:jc w:val="center"/>
        </w:trPr>
        <w:tc>
          <w:tcPr>
            <w:tcW w:w="3440" w:type="dxa"/>
          </w:tcPr>
          <w:p w14:paraId="535516E0" w14:textId="77777777" w:rsidR="00CF610B" w:rsidRPr="00EF5447" w:rsidRDefault="00CF610B" w:rsidP="00CF610B">
            <w:pPr>
              <w:pStyle w:val="TAC"/>
              <w:rPr>
                <w:lang w:eastAsia="fi-FI"/>
              </w:rPr>
            </w:pPr>
            <w:r w:rsidRPr="00EF5447">
              <w:rPr>
                <w:lang w:eastAsia="fi-FI"/>
              </w:rPr>
              <w:t>DC_28</w:t>
            </w:r>
            <w:r w:rsidRPr="00EF5447">
              <w:rPr>
                <w:lang w:eastAsia="zh-CN"/>
              </w:rPr>
              <w:t>A_n5A</w:t>
            </w:r>
          </w:p>
        </w:tc>
        <w:tc>
          <w:tcPr>
            <w:tcW w:w="1578" w:type="dxa"/>
          </w:tcPr>
          <w:p w14:paraId="025B829E" w14:textId="77777777" w:rsidR="00CF610B" w:rsidRPr="00EF5447" w:rsidRDefault="00CF610B" w:rsidP="00CF610B">
            <w:pPr>
              <w:pStyle w:val="TAC"/>
            </w:pPr>
          </w:p>
        </w:tc>
        <w:tc>
          <w:tcPr>
            <w:tcW w:w="1481" w:type="dxa"/>
          </w:tcPr>
          <w:p w14:paraId="0BAEA8D0" w14:textId="77777777" w:rsidR="00CF610B" w:rsidRPr="00EF5447" w:rsidRDefault="00CF610B" w:rsidP="00CF610B">
            <w:pPr>
              <w:pStyle w:val="TAC"/>
            </w:pPr>
          </w:p>
        </w:tc>
        <w:tc>
          <w:tcPr>
            <w:tcW w:w="1688" w:type="dxa"/>
          </w:tcPr>
          <w:p w14:paraId="468EFCFF" w14:textId="77777777" w:rsidR="00CF610B" w:rsidRPr="00EF5447" w:rsidRDefault="00CF610B" w:rsidP="00CF610B">
            <w:pPr>
              <w:pStyle w:val="TAC"/>
            </w:pPr>
            <w:r w:rsidRPr="00EF5447">
              <w:t>23</w:t>
            </w:r>
          </w:p>
        </w:tc>
        <w:tc>
          <w:tcPr>
            <w:tcW w:w="1852" w:type="dxa"/>
          </w:tcPr>
          <w:p w14:paraId="768C8D67" w14:textId="77777777" w:rsidR="00CF610B" w:rsidRPr="00EF5447" w:rsidRDefault="00CF610B" w:rsidP="00CF610B">
            <w:pPr>
              <w:pStyle w:val="TAC"/>
            </w:pPr>
            <w:r w:rsidRPr="00EF5447">
              <w:t>+2/-3</w:t>
            </w:r>
          </w:p>
        </w:tc>
      </w:tr>
      <w:tr w:rsidR="00CF610B" w:rsidRPr="00EF5447" w14:paraId="17DCF260" w14:textId="77777777" w:rsidTr="00F7649E">
        <w:trPr>
          <w:trHeight w:val="187"/>
          <w:jc w:val="center"/>
        </w:trPr>
        <w:tc>
          <w:tcPr>
            <w:tcW w:w="3440" w:type="dxa"/>
          </w:tcPr>
          <w:p w14:paraId="37B47587" w14:textId="77777777" w:rsidR="00CF610B" w:rsidRPr="00EF5447" w:rsidRDefault="00CF610B" w:rsidP="00CF610B">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210D8F5E" w14:textId="77777777" w:rsidR="00CF610B" w:rsidRPr="00EF5447" w:rsidRDefault="00CF610B" w:rsidP="00CF610B">
            <w:pPr>
              <w:pStyle w:val="TAC"/>
              <w:rPr>
                <w:lang w:eastAsia="fi-FI"/>
              </w:rPr>
            </w:pPr>
            <w:r w:rsidRPr="00EF5447">
              <w:rPr>
                <w:szCs w:val="18"/>
                <w:lang w:eastAsia="zh-TW"/>
              </w:rPr>
              <w:t>DC_28A_n7B</w:t>
            </w:r>
          </w:p>
        </w:tc>
        <w:tc>
          <w:tcPr>
            <w:tcW w:w="1578" w:type="dxa"/>
          </w:tcPr>
          <w:p w14:paraId="2041BC07" w14:textId="77777777" w:rsidR="00CF610B" w:rsidRPr="00EF5447" w:rsidRDefault="00CF610B" w:rsidP="00CF610B">
            <w:pPr>
              <w:pStyle w:val="TAC"/>
            </w:pPr>
          </w:p>
        </w:tc>
        <w:tc>
          <w:tcPr>
            <w:tcW w:w="1481" w:type="dxa"/>
          </w:tcPr>
          <w:p w14:paraId="14D718D6" w14:textId="77777777" w:rsidR="00CF610B" w:rsidRPr="00EF5447" w:rsidRDefault="00CF610B" w:rsidP="00CF610B">
            <w:pPr>
              <w:pStyle w:val="TAC"/>
            </w:pPr>
          </w:p>
        </w:tc>
        <w:tc>
          <w:tcPr>
            <w:tcW w:w="1688" w:type="dxa"/>
          </w:tcPr>
          <w:p w14:paraId="1AE07760" w14:textId="77777777" w:rsidR="00CF610B" w:rsidRPr="00EF5447" w:rsidRDefault="00CF610B" w:rsidP="00CF610B">
            <w:pPr>
              <w:pStyle w:val="TAC"/>
            </w:pPr>
            <w:r w:rsidRPr="00EF5447">
              <w:t>23</w:t>
            </w:r>
          </w:p>
        </w:tc>
        <w:tc>
          <w:tcPr>
            <w:tcW w:w="1852" w:type="dxa"/>
          </w:tcPr>
          <w:p w14:paraId="3050691B" w14:textId="77777777" w:rsidR="00CF610B" w:rsidRPr="00EF5447" w:rsidRDefault="00CF610B" w:rsidP="00CF610B">
            <w:pPr>
              <w:pStyle w:val="TAC"/>
            </w:pPr>
            <w:r w:rsidRPr="00EF5447">
              <w:t>+2/-3</w:t>
            </w:r>
          </w:p>
        </w:tc>
      </w:tr>
      <w:tr w:rsidR="00CF610B" w:rsidRPr="00EF5447" w14:paraId="230AC06A" w14:textId="77777777" w:rsidTr="00F7649E">
        <w:trPr>
          <w:trHeight w:val="187"/>
          <w:jc w:val="center"/>
        </w:trPr>
        <w:tc>
          <w:tcPr>
            <w:tcW w:w="3440" w:type="dxa"/>
          </w:tcPr>
          <w:p w14:paraId="124AFDE2" w14:textId="77777777" w:rsidR="00CF610B" w:rsidRPr="00EF5447" w:rsidRDefault="00CF610B" w:rsidP="00CF610B">
            <w:pPr>
              <w:pStyle w:val="TAC"/>
              <w:rPr>
                <w:lang w:eastAsia="fi-FI"/>
              </w:rPr>
            </w:pPr>
            <w:r w:rsidRPr="00EF5447">
              <w:rPr>
                <w:lang w:eastAsia="fi-FI"/>
              </w:rPr>
              <w:t>DC_</w:t>
            </w:r>
            <w:r w:rsidRPr="00EF5447">
              <w:rPr>
                <w:lang w:eastAsia="zh-CN"/>
              </w:rPr>
              <w:t>28A_n8A</w:t>
            </w:r>
          </w:p>
        </w:tc>
        <w:tc>
          <w:tcPr>
            <w:tcW w:w="1578" w:type="dxa"/>
          </w:tcPr>
          <w:p w14:paraId="61FA72A2" w14:textId="77777777" w:rsidR="00CF610B" w:rsidRPr="00EF5447" w:rsidRDefault="00CF610B" w:rsidP="00CF610B">
            <w:pPr>
              <w:pStyle w:val="TAC"/>
            </w:pPr>
          </w:p>
        </w:tc>
        <w:tc>
          <w:tcPr>
            <w:tcW w:w="1481" w:type="dxa"/>
          </w:tcPr>
          <w:p w14:paraId="600C9F25" w14:textId="77777777" w:rsidR="00CF610B" w:rsidRPr="00EF5447" w:rsidRDefault="00CF610B" w:rsidP="00CF610B">
            <w:pPr>
              <w:pStyle w:val="TAC"/>
            </w:pPr>
          </w:p>
        </w:tc>
        <w:tc>
          <w:tcPr>
            <w:tcW w:w="1688" w:type="dxa"/>
          </w:tcPr>
          <w:p w14:paraId="5F4236AA" w14:textId="77777777" w:rsidR="00CF610B" w:rsidRPr="00EF5447" w:rsidRDefault="00CF610B" w:rsidP="00CF610B">
            <w:pPr>
              <w:pStyle w:val="TAC"/>
            </w:pPr>
            <w:r w:rsidRPr="00EF5447">
              <w:t>23</w:t>
            </w:r>
          </w:p>
        </w:tc>
        <w:tc>
          <w:tcPr>
            <w:tcW w:w="1852" w:type="dxa"/>
          </w:tcPr>
          <w:p w14:paraId="0A380B00" w14:textId="77777777" w:rsidR="00CF610B" w:rsidRPr="00EF5447" w:rsidRDefault="00CF610B" w:rsidP="00CF610B">
            <w:pPr>
              <w:pStyle w:val="TAC"/>
            </w:pPr>
            <w:r w:rsidRPr="00EF5447">
              <w:t>+2/-3</w:t>
            </w:r>
          </w:p>
        </w:tc>
      </w:tr>
      <w:tr w:rsidR="00CF610B" w:rsidRPr="00EF5447" w14:paraId="2AA38318"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E846BEF" w14:textId="77777777" w:rsidR="00CF610B" w:rsidRPr="00EF5447" w:rsidRDefault="00CF610B" w:rsidP="00CF610B">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92DB053" w14:textId="77777777" w:rsidR="00CF610B" w:rsidRPr="00EF5447" w:rsidRDefault="00CF610B" w:rsidP="00CF610B">
            <w:pPr>
              <w:pStyle w:val="TAC"/>
            </w:pPr>
          </w:p>
        </w:tc>
        <w:tc>
          <w:tcPr>
            <w:tcW w:w="1481" w:type="dxa"/>
            <w:tcBorders>
              <w:top w:val="single" w:sz="4" w:space="0" w:color="auto"/>
              <w:left w:val="single" w:sz="4" w:space="0" w:color="auto"/>
              <w:bottom w:val="single" w:sz="4" w:space="0" w:color="auto"/>
              <w:right w:val="single" w:sz="4" w:space="0" w:color="auto"/>
            </w:tcBorders>
          </w:tcPr>
          <w:p w14:paraId="18D24DC6" w14:textId="77777777" w:rsidR="00CF610B" w:rsidRPr="00EF5447" w:rsidRDefault="00CF610B" w:rsidP="00CF610B">
            <w:pPr>
              <w:pStyle w:val="TAC"/>
            </w:pPr>
          </w:p>
        </w:tc>
        <w:tc>
          <w:tcPr>
            <w:tcW w:w="1688" w:type="dxa"/>
            <w:tcBorders>
              <w:top w:val="single" w:sz="4" w:space="0" w:color="auto"/>
              <w:left w:val="single" w:sz="4" w:space="0" w:color="auto"/>
              <w:bottom w:val="single" w:sz="4" w:space="0" w:color="auto"/>
              <w:right w:val="single" w:sz="4" w:space="0" w:color="auto"/>
            </w:tcBorders>
          </w:tcPr>
          <w:p w14:paraId="56FE74CD" w14:textId="77777777" w:rsidR="00CF610B" w:rsidRPr="00EF5447" w:rsidRDefault="00CF610B" w:rsidP="00CF610B">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AD3CE6F" w14:textId="77777777" w:rsidR="00CF610B" w:rsidRPr="00EF5447" w:rsidRDefault="00CF610B" w:rsidP="00CF610B">
            <w:pPr>
              <w:pStyle w:val="TAC"/>
            </w:pPr>
            <w:r w:rsidRPr="00EF5447">
              <w:t>+2/-3</w:t>
            </w:r>
          </w:p>
        </w:tc>
      </w:tr>
      <w:tr w:rsidR="00CF610B" w:rsidRPr="00EF5447" w14:paraId="24485336" w14:textId="77777777" w:rsidTr="00F7649E">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DE8F27A" w14:textId="77777777" w:rsidR="00CF610B" w:rsidRPr="00EF5447" w:rsidRDefault="00CF610B" w:rsidP="00CF610B">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CAB2C74" w14:textId="77777777" w:rsidR="00CF610B" w:rsidRPr="00EF5447" w:rsidRDefault="00CF610B" w:rsidP="00CF610B">
            <w:pPr>
              <w:pStyle w:val="TAC"/>
            </w:pPr>
          </w:p>
        </w:tc>
        <w:tc>
          <w:tcPr>
            <w:tcW w:w="1481" w:type="dxa"/>
            <w:tcBorders>
              <w:top w:val="single" w:sz="4" w:space="0" w:color="auto"/>
              <w:left w:val="single" w:sz="4" w:space="0" w:color="auto"/>
              <w:bottom w:val="single" w:sz="4" w:space="0" w:color="auto"/>
              <w:right w:val="single" w:sz="4" w:space="0" w:color="auto"/>
            </w:tcBorders>
          </w:tcPr>
          <w:p w14:paraId="5DD53AD3" w14:textId="77777777" w:rsidR="00CF610B" w:rsidRPr="00EF5447" w:rsidRDefault="00CF610B" w:rsidP="00CF610B">
            <w:pPr>
              <w:pStyle w:val="TAC"/>
            </w:pPr>
          </w:p>
        </w:tc>
        <w:tc>
          <w:tcPr>
            <w:tcW w:w="1688" w:type="dxa"/>
            <w:tcBorders>
              <w:top w:val="single" w:sz="4" w:space="0" w:color="auto"/>
              <w:left w:val="single" w:sz="4" w:space="0" w:color="auto"/>
              <w:bottom w:val="single" w:sz="4" w:space="0" w:color="auto"/>
              <w:right w:val="single" w:sz="4" w:space="0" w:color="auto"/>
            </w:tcBorders>
          </w:tcPr>
          <w:p w14:paraId="583EA4F1" w14:textId="77777777" w:rsidR="00CF610B" w:rsidRPr="00EF5447" w:rsidRDefault="00CF610B" w:rsidP="00CF610B">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64A87CA" w14:textId="77777777" w:rsidR="00CF610B" w:rsidRPr="00EF5447" w:rsidRDefault="00CF610B" w:rsidP="00CF610B">
            <w:pPr>
              <w:pStyle w:val="TAC"/>
            </w:pPr>
            <w:r w:rsidRPr="00EF5447">
              <w:t>+2/-3</w:t>
            </w:r>
          </w:p>
        </w:tc>
      </w:tr>
      <w:tr w:rsidR="00CF610B" w:rsidRPr="00EF5447" w14:paraId="42ED921D" w14:textId="77777777" w:rsidTr="00F7649E">
        <w:trPr>
          <w:trHeight w:val="187"/>
          <w:jc w:val="center"/>
        </w:trPr>
        <w:tc>
          <w:tcPr>
            <w:tcW w:w="3440" w:type="dxa"/>
          </w:tcPr>
          <w:p w14:paraId="05ACF7CB" w14:textId="77777777" w:rsidR="00CF610B" w:rsidRPr="00EF5447" w:rsidRDefault="00CF610B" w:rsidP="00CF610B">
            <w:pPr>
              <w:pStyle w:val="TAC"/>
              <w:rPr>
                <w:lang w:eastAsia="fi-FI"/>
              </w:rPr>
            </w:pPr>
            <w:r w:rsidRPr="00EF5447">
              <w:rPr>
                <w:szCs w:val="18"/>
                <w:lang w:eastAsia="fi-FI"/>
              </w:rPr>
              <w:t>DC_28A_n40A</w:t>
            </w:r>
          </w:p>
        </w:tc>
        <w:tc>
          <w:tcPr>
            <w:tcW w:w="1578" w:type="dxa"/>
          </w:tcPr>
          <w:p w14:paraId="57AACA90" w14:textId="77777777" w:rsidR="00CF610B" w:rsidRPr="00EF5447" w:rsidRDefault="00CF610B" w:rsidP="00CF610B">
            <w:pPr>
              <w:pStyle w:val="TAC"/>
            </w:pPr>
          </w:p>
        </w:tc>
        <w:tc>
          <w:tcPr>
            <w:tcW w:w="1481" w:type="dxa"/>
          </w:tcPr>
          <w:p w14:paraId="4E29C968" w14:textId="77777777" w:rsidR="00CF610B" w:rsidRPr="00EF5447" w:rsidRDefault="00CF610B" w:rsidP="00CF610B">
            <w:pPr>
              <w:pStyle w:val="TAC"/>
            </w:pPr>
          </w:p>
        </w:tc>
        <w:tc>
          <w:tcPr>
            <w:tcW w:w="1688" w:type="dxa"/>
          </w:tcPr>
          <w:p w14:paraId="3420857B" w14:textId="77777777" w:rsidR="00CF610B" w:rsidRPr="00EF5447" w:rsidRDefault="00CF610B" w:rsidP="00CF610B">
            <w:pPr>
              <w:pStyle w:val="TAC"/>
            </w:pPr>
            <w:r w:rsidRPr="00EF5447">
              <w:t>23</w:t>
            </w:r>
          </w:p>
        </w:tc>
        <w:tc>
          <w:tcPr>
            <w:tcW w:w="1852" w:type="dxa"/>
          </w:tcPr>
          <w:p w14:paraId="5EAD8C55" w14:textId="77777777" w:rsidR="00CF610B" w:rsidRPr="00EF5447" w:rsidRDefault="00CF610B" w:rsidP="00CF610B">
            <w:pPr>
              <w:pStyle w:val="TAC"/>
            </w:pPr>
            <w:r w:rsidRPr="00EF5447">
              <w:t>+2/-3</w:t>
            </w:r>
          </w:p>
        </w:tc>
      </w:tr>
      <w:tr w:rsidR="00CF610B" w:rsidRPr="00EF5447" w14:paraId="4EC73CEE" w14:textId="77777777" w:rsidTr="00F7649E">
        <w:trPr>
          <w:trHeight w:val="187"/>
          <w:jc w:val="center"/>
        </w:trPr>
        <w:tc>
          <w:tcPr>
            <w:tcW w:w="3440" w:type="dxa"/>
          </w:tcPr>
          <w:p w14:paraId="2F0B3854" w14:textId="77777777" w:rsidR="00CF610B" w:rsidRPr="00EF5447" w:rsidRDefault="00CF610B" w:rsidP="00CF610B">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5C7CC787" w14:textId="77777777" w:rsidR="00CF610B" w:rsidRPr="00EF5447" w:rsidRDefault="00CF610B" w:rsidP="00CF610B">
            <w:pPr>
              <w:pStyle w:val="TAC"/>
            </w:pPr>
          </w:p>
        </w:tc>
        <w:tc>
          <w:tcPr>
            <w:tcW w:w="1481" w:type="dxa"/>
          </w:tcPr>
          <w:p w14:paraId="39FF7E27" w14:textId="77777777" w:rsidR="00CF610B" w:rsidRPr="00EF5447" w:rsidRDefault="00CF610B" w:rsidP="00CF610B">
            <w:pPr>
              <w:pStyle w:val="TAC"/>
            </w:pPr>
          </w:p>
        </w:tc>
        <w:tc>
          <w:tcPr>
            <w:tcW w:w="1688" w:type="dxa"/>
          </w:tcPr>
          <w:p w14:paraId="19977E87" w14:textId="77777777" w:rsidR="00CF610B" w:rsidRPr="00EF5447" w:rsidRDefault="00CF610B" w:rsidP="00CF610B">
            <w:pPr>
              <w:pStyle w:val="TAC"/>
            </w:pPr>
            <w:r w:rsidRPr="00EF5447">
              <w:t>23</w:t>
            </w:r>
          </w:p>
        </w:tc>
        <w:tc>
          <w:tcPr>
            <w:tcW w:w="1852" w:type="dxa"/>
          </w:tcPr>
          <w:p w14:paraId="63DDCB25" w14:textId="77777777" w:rsidR="00CF610B" w:rsidRPr="00EF5447" w:rsidRDefault="00CF610B" w:rsidP="00CF610B">
            <w:pPr>
              <w:pStyle w:val="TAC"/>
            </w:pPr>
            <w:r w:rsidRPr="00EF5447">
              <w:t>+2/-3</w:t>
            </w:r>
          </w:p>
        </w:tc>
      </w:tr>
      <w:tr w:rsidR="00CF610B" w:rsidRPr="00EF5447" w14:paraId="11D30619" w14:textId="77777777" w:rsidTr="00F7649E">
        <w:trPr>
          <w:trHeight w:val="187"/>
          <w:jc w:val="center"/>
        </w:trPr>
        <w:tc>
          <w:tcPr>
            <w:tcW w:w="3440" w:type="dxa"/>
          </w:tcPr>
          <w:p w14:paraId="4C796548" w14:textId="77777777" w:rsidR="00CF610B" w:rsidRPr="00EF5447" w:rsidRDefault="00CF610B" w:rsidP="00CF610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82F476E" w14:textId="77777777" w:rsidR="00CF610B" w:rsidRPr="00EF5447" w:rsidRDefault="00CF610B" w:rsidP="00CF610B">
            <w:pPr>
              <w:pStyle w:val="TAC"/>
            </w:pPr>
          </w:p>
        </w:tc>
        <w:tc>
          <w:tcPr>
            <w:tcW w:w="1481" w:type="dxa"/>
          </w:tcPr>
          <w:p w14:paraId="78D443B7" w14:textId="77777777" w:rsidR="00CF610B" w:rsidRPr="00EF5447" w:rsidRDefault="00CF610B" w:rsidP="00CF610B">
            <w:pPr>
              <w:pStyle w:val="TAC"/>
            </w:pPr>
          </w:p>
        </w:tc>
        <w:tc>
          <w:tcPr>
            <w:tcW w:w="1688" w:type="dxa"/>
          </w:tcPr>
          <w:p w14:paraId="0236ADE2" w14:textId="77777777" w:rsidR="00CF610B" w:rsidRPr="00EF5447" w:rsidRDefault="00CF610B" w:rsidP="00CF610B">
            <w:pPr>
              <w:pStyle w:val="TAC"/>
            </w:pPr>
            <w:r w:rsidRPr="00EF5447">
              <w:t>23</w:t>
            </w:r>
          </w:p>
        </w:tc>
        <w:tc>
          <w:tcPr>
            <w:tcW w:w="1852" w:type="dxa"/>
          </w:tcPr>
          <w:p w14:paraId="06B967E2" w14:textId="77777777" w:rsidR="00CF610B" w:rsidRPr="00EF5447" w:rsidRDefault="00CF610B" w:rsidP="00CF610B">
            <w:pPr>
              <w:pStyle w:val="TAC"/>
            </w:pPr>
            <w:r w:rsidRPr="00EF5447">
              <w:t>+2/-3</w:t>
            </w:r>
          </w:p>
        </w:tc>
      </w:tr>
      <w:tr w:rsidR="00CF610B" w:rsidRPr="00EF5447" w14:paraId="579B8CEB" w14:textId="77777777" w:rsidTr="00F7649E">
        <w:trPr>
          <w:trHeight w:val="187"/>
          <w:jc w:val="center"/>
        </w:trPr>
        <w:tc>
          <w:tcPr>
            <w:tcW w:w="3440" w:type="dxa"/>
          </w:tcPr>
          <w:p w14:paraId="679DB201" w14:textId="77777777" w:rsidR="00CF610B" w:rsidRPr="00EF5447" w:rsidRDefault="00CF610B" w:rsidP="00CF610B">
            <w:pPr>
              <w:pStyle w:val="TAC"/>
              <w:rPr>
                <w:lang w:eastAsia="fi-FI"/>
              </w:rPr>
            </w:pPr>
            <w:r w:rsidRPr="00EF5447">
              <w:rPr>
                <w:lang w:eastAsia="fi-FI"/>
              </w:rPr>
              <w:t>DC_28A_n51A</w:t>
            </w:r>
          </w:p>
        </w:tc>
        <w:tc>
          <w:tcPr>
            <w:tcW w:w="1578" w:type="dxa"/>
          </w:tcPr>
          <w:p w14:paraId="27C2C584" w14:textId="77777777" w:rsidR="00CF610B" w:rsidRPr="00EF5447" w:rsidRDefault="00CF610B" w:rsidP="00CF610B">
            <w:pPr>
              <w:pStyle w:val="TAC"/>
            </w:pPr>
          </w:p>
        </w:tc>
        <w:tc>
          <w:tcPr>
            <w:tcW w:w="1481" w:type="dxa"/>
          </w:tcPr>
          <w:p w14:paraId="76201F62" w14:textId="77777777" w:rsidR="00CF610B" w:rsidRPr="00EF5447" w:rsidRDefault="00CF610B" w:rsidP="00CF610B">
            <w:pPr>
              <w:pStyle w:val="TAC"/>
            </w:pPr>
          </w:p>
        </w:tc>
        <w:tc>
          <w:tcPr>
            <w:tcW w:w="1688" w:type="dxa"/>
          </w:tcPr>
          <w:p w14:paraId="4960E8EA" w14:textId="77777777" w:rsidR="00CF610B" w:rsidRPr="00EF5447" w:rsidRDefault="00CF610B" w:rsidP="00CF610B">
            <w:pPr>
              <w:pStyle w:val="TAC"/>
            </w:pPr>
            <w:r w:rsidRPr="00EF5447">
              <w:t>23</w:t>
            </w:r>
          </w:p>
        </w:tc>
        <w:tc>
          <w:tcPr>
            <w:tcW w:w="1852" w:type="dxa"/>
          </w:tcPr>
          <w:p w14:paraId="25D42BA8" w14:textId="77777777" w:rsidR="00CF610B" w:rsidRPr="00EF5447" w:rsidRDefault="00CF610B" w:rsidP="00CF610B">
            <w:pPr>
              <w:pStyle w:val="TAC"/>
            </w:pPr>
            <w:r w:rsidRPr="00EF5447">
              <w:t>+2/-3</w:t>
            </w:r>
          </w:p>
        </w:tc>
      </w:tr>
      <w:tr w:rsidR="00CF610B" w:rsidRPr="00EF5447" w14:paraId="77A87796" w14:textId="77777777" w:rsidTr="00F7649E">
        <w:trPr>
          <w:trHeight w:val="187"/>
          <w:jc w:val="center"/>
        </w:trPr>
        <w:tc>
          <w:tcPr>
            <w:tcW w:w="3440" w:type="dxa"/>
          </w:tcPr>
          <w:p w14:paraId="0579F8C1" w14:textId="77777777" w:rsidR="00CF610B" w:rsidRPr="00EF5447" w:rsidRDefault="00CF610B" w:rsidP="00CF610B">
            <w:pPr>
              <w:pStyle w:val="TAC"/>
              <w:rPr>
                <w:lang w:eastAsia="fi-FI"/>
              </w:rPr>
            </w:pPr>
            <w:r w:rsidRPr="00EF5447">
              <w:rPr>
                <w:lang w:eastAsia="fi-FI"/>
              </w:rPr>
              <w:t>DC_28A_n66A</w:t>
            </w:r>
          </w:p>
        </w:tc>
        <w:tc>
          <w:tcPr>
            <w:tcW w:w="1578" w:type="dxa"/>
          </w:tcPr>
          <w:p w14:paraId="3348AE60" w14:textId="77777777" w:rsidR="00CF610B" w:rsidRPr="00EF5447" w:rsidRDefault="00CF610B" w:rsidP="00CF610B">
            <w:pPr>
              <w:pStyle w:val="TAC"/>
            </w:pPr>
          </w:p>
        </w:tc>
        <w:tc>
          <w:tcPr>
            <w:tcW w:w="1481" w:type="dxa"/>
          </w:tcPr>
          <w:p w14:paraId="06565D70" w14:textId="77777777" w:rsidR="00CF610B" w:rsidRPr="00EF5447" w:rsidRDefault="00CF610B" w:rsidP="00CF610B">
            <w:pPr>
              <w:pStyle w:val="TAC"/>
            </w:pPr>
          </w:p>
        </w:tc>
        <w:tc>
          <w:tcPr>
            <w:tcW w:w="1688" w:type="dxa"/>
          </w:tcPr>
          <w:p w14:paraId="3A4B4CE2" w14:textId="77777777" w:rsidR="00CF610B" w:rsidRPr="00EF5447" w:rsidRDefault="00CF610B" w:rsidP="00CF610B">
            <w:pPr>
              <w:pStyle w:val="TAC"/>
            </w:pPr>
            <w:r w:rsidRPr="00EF5447">
              <w:rPr>
                <w:rFonts w:eastAsia="MS Mincho"/>
              </w:rPr>
              <w:t>23</w:t>
            </w:r>
          </w:p>
        </w:tc>
        <w:tc>
          <w:tcPr>
            <w:tcW w:w="1852" w:type="dxa"/>
          </w:tcPr>
          <w:p w14:paraId="75D1409B" w14:textId="77777777" w:rsidR="00CF610B" w:rsidRPr="00EF5447" w:rsidRDefault="00CF610B" w:rsidP="00CF610B">
            <w:pPr>
              <w:pStyle w:val="TAC"/>
            </w:pPr>
            <w:r w:rsidRPr="00EF5447">
              <w:rPr>
                <w:rFonts w:eastAsia="MS Mincho"/>
              </w:rPr>
              <w:t>+2/-3</w:t>
            </w:r>
          </w:p>
        </w:tc>
      </w:tr>
      <w:tr w:rsidR="00CF610B" w:rsidRPr="00EF5447" w14:paraId="0F580063" w14:textId="77777777" w:rsidTr="00F7649E">
        <w:trPr>
          <w:trHeight w:val="187"/>
          <w:jc w:val="center"/>
        </w:trPr>
        <w:tc>
          <w:tcPr>
            <w:tcW w:w="3440" w:type="dxa"/>
          </w:tcPr>
          <w:p w14:paraId="1500AA4F" w14:textId="77777777" w:rsidR="00CF610B" w:rsidRPr="00EF5447" w:rsidRDefault="00CF610B" w:rsidP="00CF610B">
            <w:pPr>
              <w:pStyle w:val="TAC"/>
              <w:rPr>
                <w:lang w:eastAsia="fi-FI"/>
              </w:rPr>
            </w:pPr>
            <w:r w:rsidRPr="00EF5447">
              <w:rPr>
                <w:lang w:eastAsia="fi-FI"/>
              </w:rPr>
              <w:t>DC_28A_n77A</w:t>
            </w:r>
          </w:p>
        </w:tc>
        <w:tc>
          <w:tcPr>
            <w:tcW w:w="1578" w:type="dxa"/>
          </w:tcPr>
          <w:p w14:paraId="55925311" w14:textId="77777777" w:rsidR="00CF610B" w:rsidRPr="00EF5447" w:rsidRDefault="00CF610B" w:rsidP="00CF610B">
            <w:pPr>
              <w:pStyle w:val="TAC"/>
            </w:pPr>
          </w:p>
        </w:tc>
        <w:tc>
          <w:tcPr>
            <w:tcW w:w="1481" w:type="dxa"/>
          </w:tcPr>
          <w:p w14:paraId="6989A01F" w14:textId="77777777" w:rsidR="00CF610B" w:rsidRPr="00EF5447" w:rsidRDefault="00CF610B" w:rsidP="00CF610B">
            <w:pPr>
              <w:pStyle w:val="TAC"/>
            </w:pPr>
          </w:p>
        </w:tc>
        <w:tc>
          <w:tcPr>
            <w:tcW w:w="1688" w:type="dxa"/>
          </w:tcPr>
          <w:p w14:paraId="5FD0A325" w14:textId="77777777" w:rsidR="00CF610B" w:rsidRPr="00EF5447" w:rsidRDefault="00CF610B" w:rsidP="00CF610B">
            <w:pPr>
              <w:pStyle w:val="TAC"/>
            </w:pPr>
            <w:r w:rsidRPr="00EF5447">
              <w:t>23</w:t>
            </w:r>
          </w:p>
        </w:tc>
        <w:tc>
          <w:tcPr>
            <w:tcW w:w="1852" w:type="dxa"/>
          </w:tcPr>
          <w:p w14:paraId="620FB322" w14:textId="77777777" w:rsidR="00CF610B" w:rsidRPr="00EF5447" w:rsidRDefault="00CF610B" w:rsidP="00CF610B">
            <w:pPr>
              <w:pStyle w:val="TAC"/>
            </w:pPr>
            <w:r w:rsidRPr="00EF5447">
              <w:t>+2/-3</w:t>
            </w:r>
          </w:p>
        </w:tc>
      </w:tr>
      <w:tr w:rsidR="00CF610B" w:rsidRPr="00EF5447" w14:paraId="501F3CDC" w14:textId="77777777" w:rsidTr="00F7649E">
        <w:trPr>
          <w:trHeight w:val="187"/>
          <w:jc w:val="center"/>
        </w:trPr>
        <w:tc>
          <w:tcPr>
            <w:tcW w:w="3440" w:type="dxa"/>
          </w:tcPr>
          <w:p w14:paraId="3E13920F" w14:textId="77777777" w:rsidR="00CF610B" w:rsidRPr="00EF5447" w:rsidRDefault="00CF610B" w:rsidP="00CF610B">
            <w:pPr>
              <w:pStyle w:val="TAC"/>
              <w:rPr>
                <w:lang w:eastAsia="fi-FI"/>
              </w:rPr>
            </w:pPr>
            <w:r w:rsidRPr="00EF5447">
              <w:rPr>
                <w:lang w:eastAsia="fi-FI"/>
              </w:rPr>
              <w:t>DC_28A_n78A</w:t>
            </w:r>
          </w:p>
        </w:tc>
        <w:tc>
          <w:tcPr>
            <w:tcW w:w="1578" w:type="dxa"/>
            <w:vAlign w:val="center"/>
          </w:tcPr>
          <w:p w14:paraId="0FD716DA" w14:textId="77777777" w:rsidR="00CF610B" w:rsidRPr="00EF5447" w:rsidRDefault="00CF610B" w:rsidP="00CF610B">
            <w:pPr>
              <w:pStyle w:val="TAC"/>
            </w:pPr>
            <w:r>
              <w:rPr>
                <w:lang w:eastAsia="zh-CN"/>
              </w:rPr>
              <w:t>26</w:t>
            </w:r>
            <w:r>
              <w:rPr>
                <w:vertAlign w:val="superscript"/>
                <w:lang w:eastAsia="zh-CN"/>
              </w:rPr>
              <w:t>6,8</w:t>
            </w:r>
          </w:p>
        </w:tc>
        <w:tc>
          <w:tcPr>
            <w:tcW w:w="1481" w:type="dxa"/>
          </w:tcPr>
          <w:p w14:paraId="49947506" w14:textId="77777777" w:rsidR="00CF610B" w:rsidRPr="00EF5447" w:rsidRDefault="00CF610B" w:rsidP="00CF610B">
            <w:pPr>
              <w:pStyle w:val="TAC"/>
            </w:pPr>
            <w:r>
              <w:rPr>
                <w:lang w:eastAsia="zh-CN"/>
              </w:rPr>
              <w:t>+2/-3</w:t>
            </w:r>
          </w:p>
        </w:tc>
        <w:tc>
          <w:tcPr>
            <w:tcW w:w="1688" w:type="dxa"/>
          </w:tcPr>
          <w:p w14:paraId="5F5A3A20" w14:textId="77777777" w:rsidR="00CF610B" w:rsidRPr="00EF5447" w:rsidRDefault="00CF610B" w:rsidP="00CF610B">
            <w:pPr>
              <w:pStyle w:val="TAC"/>
            </w:pPr>
            <w:r w:rsidRPr="00EF5447">
              <w:t>23</w:t>
            </w:r>
          </w:p>
        </w:tc>
        <w:tc>
          <w:tcPr>
            <w:tcW w:w="1852" w:type="dxa"/>
          </w:tcPr>
          <w:p w14:paraId="2374BA63" w14:textId="77777777" w:rsidR="00CF610B" w:rsidRPr="00EF5447" w:rsidRDefault="00CF610B" w:rsidP="00CF610B">
            <w:pPr>
              <w:pStyle w:val="TAC"/>
            </w:pPr>
            <w:r w:rsidRPr="00EF5447">
              <w:t>+2/-3</w:t>
            </w:r>
          </w:p>
        </w:tc>
      </w:tr>
      <w:tr w:rsidR="00CF610B" w:rsidRPr="00EF5447" w14:paraId="0476C378" w14:textId="77777777" w:rsidTr="00F7649E">
        <w:trPr>
          <w:trHeight w:val="187"/>
          <w:jc w:val="center"/>
        </w:trPr>
        <w:tc>
          <w:tcPr>
            <w:tcW w:w="3440" w:type="dxa"/>
          </w:tcPr>
          <w:p w14:paraId="596E960B" w14:textId="77777777" w:rsidR="00CF610B" w:rsidRPr="00EF5447" w:rsidRDefault="00CF610B" w:rsidP="00CF610B">
            <w:pPr>
              <w:pStyle w:val="TAC"/>
              <w:rPr>
                <w:lang w:eastAsia="fi-FI"/>
              </w:rPr>
            </w:pPr>
            <w:r w:rsidRPr="00EF5447">
              <w:rPr>
                <w:lang w:eastAsia="fi-FI"/>
              </w:rPr>
              <w:t>DC_28A_n79A</w:t>
            </w:r>
          </w:p>
        </w:tc>
        <w:tc>
          <w:tcPr>
            <w:tcW w:w="1578" w:type="dxa"/>
          </w:tcPr>
          <w:p w14:paraId="027F00D6" w14:textId="77777777" w:rsidR="00CF610B" w:rsidRPr="00EF5447" w:rsidRDefault="00CF610B" w:rsidP="00CF610B">
            <w:pPr>
              <w:pStyle w:val="TAC"/>
            </w:pPr>
          </w:p>
        </w:tc>
        <w:tc>
          <w:tcPr>
            <w:tcW w:w="1481" w:type="dxa"/>
          </w:tcPr>
          <w:p w14:paraId="5D4FC73D" w14:textId="77777777" w:rsidR="00CF610B" w:rsidRPr="00EF5447" w:rsidRDefault="00CF610B" w:rsidP="00CF610B">
            <w:pPr>
              <w:pStyle w:val="TAC"/>
            </w:pPr>
          </w:p>
        </w:tc>
        <w:tc>
          <w:tcPr>
            <w:tcW w:w="1688" w:type="dxa"/>
          </w:tcPr>
          <w:p w14:paraId="589B6386" w14:textId="77777777" w:rsidR="00CF610B" w:rsidRPr="00EF5447" w:rsidRDefault="00CF610B" w:rsidP="00CF610B">
            <w:pPr>
              <w:pStyle w:val="TAC"/>
            </w:pPr>
            <w:r w:rsidRPr="00EF5447">
              <w:t>23</w:t>
            </w:r>
          </w:p>
        </w:tc>
        <w:tc>
          <w:tcPr>
            <w:tcW w:w="1852" w:type="dxa"/>
          </w:tcPr>
          <w:p w14:paraId="5C45FFE4" w14:textId="77777777" w:rsidR="00CF610B" w:rsidRPr="00EF5447" w:rsidRDefault="00CF610B" w:rsidP="00CF610B">
            <w:pPr>
              <w:pStyle w:val="TAC"/>
            </w:pPr>
            <w:r w:rsidRPr="00EF5447">
              <w:t>+2/-3</w:t>
            </w:r>
          </w:p>
        </w:tc>
      </w:tr>
      <w:tr w:rsidR="00CF610B" w:rsidRPr="00EF5447" w14:paraId="428DD153" w14:textId="77777777" w:rsidTr="00F7649E">
        <w:trPr>
          <w:trHeight w:val="187"/>
          <w:jc w:val="center"/>
        </w:trPr>
        <w:tc>
          <w:tcPr>
            <w:tcW w:w="3440" w:type="dxa"/>
          </w:tcPr>
          <w:p w14:paraId="5B358CD0" w14:textId="77777777" w:rsidR="00CF610B" w:rsidRPr="00EF5447" w:rsidRDefault="00CF610B" w:rsidP="00CF610B">
            <w:pPr>
              <w:pStyle w:val="TAC"/>
              <w:rPr>
                <w:lang w:eastAsia="fi-FI"/>
              </w:rPr>
            </w:pPr>
            <w:r w:rsidRPr="00EF5447">
              <w:rPr>
                <w:lang w:eastAsia="fi-FI"/>
              </w:rPr>
              <w:t>DC_28A_n83A_ULSUP-TDM_n41A</w:t>
            </w:r>
          </w:p>
        </w:tc>
        <w:tc>
          <w:tcPr>
            <w:tcW w:w="1578" w:type="dxa"/>
          </w:tcPr>
          <w:p w14:paraId="3067E693" w14:textId="77777777" w:rsidR="00CF610B" w:rsidRPr="00EF5447" w:rsidRDefault="00CF610B" w:rsidP="00CF610B">
            <w:pPr>
              <w:pStyle w:val="TAC"/>
            </w:pPr>
          </w:p>
        </w:tc>
        <w:tc>
          <w:tcPr>
            <w:tcW w:w="1481" w:type="dxa"/>
          </w:tcPr>
          <w:p w14:paraId="1D05552B" w14:textId="77777777" w:rsidR="00CF610B" w:rsidRPr="00EF5447" w:rsidRDefault="00CF610B" w:rsidP="00CF610B">
            <w:pPr>
              <w:pStyle w:val="TAC"/>
            </w:pPr>
          </w:p>
        </w:tc>
        <w:tc>
          <w:tcPr>
            <w:tcW w:w="1688" w:type="dxa"/>
          </w:tcPr>
          <w:p w14:paraId="70A11C33" w14:textId="77777777" w:rsidR="00CF610B" w:rsidRPr="00EF5447" w:rsidRDefault="00CF610B" w:rsidP="00CF610B">
            <w:pPr>
              <w:pStyle w:val="TAC"/>
            </w:pPr>
            <w:r w:rsidRPr="00EF5447">
              <w:rPr>
                <w:rFonts w:eastAsia="MS Mincho"/>
              </w:rPr>
              <w:t>23</w:t>
            </w:r>
          </w:p>
        </w:tc>
        <w:tc>
          <w:tcPr>
            <w:tcW w:w="1852" w:type="dxa"/>
          </w:tcPr>
          <w:p w14:paraId="6FC3B89A" w14:textId="77777777" w:rsidR="00CF610B" w:rsidRPr="00EF5447" w:rsidRDefault="00CF610B" w:rsidP="00CF610B">
            <w:pPr>
              <w:pStyle w:val="TAC"/>
            </w:pPr>
            <w:r w:rsidRPr="00EF5447">
              <w:rPr>
                <w:rFonts w:eastAsia="MS Mincho"/>
              </w:rPr>
              <w:t>+2/-3</w:t>
            </w:r>
          </w:p>
        </w:tc>
      </w:tr>
      <w:tr w:rsidR="00CF610B" w:rsidRPr="00EF5447" w14:paraId="1CAD83A5" w14:textId="77777777" w:rsidTr="00F7649E">
        <w:trPr>
          <w:trHeight w:val="187"/>
          <w:jc w:val="center"/>
        </w:trPr>
        <w:tc>
          <w:tcPr>
            <w:tcW w:w="3440" w:type="dxa"/>
          </w:tcPr>
          <w:p w14:paraId="55A42DD9" w14:textId="77777777" w:rsidR="00CF610B" w:rsidRPr="00EF5447" w:rsidRDefault="00CF610B" w:rsidP="00CF610B">
            <w:pPr>
              <w:pStyle w:val="TAC"/>
              <w:rPr>
                <w:lang w:eastAsia="fi-FI"/>
              </w:rPr>
            </w:pPr>
            <w:r w:rsidRPr="00EF5447">
              <w:rPr>
                <w:lang w:eastAsia="fi-FI"/>
              </w:rPr>
              <w:t>DC_28A_n83A_ULSUP-TDM_n78A</w:t>
            </w:r>
          </w:p>
        </w:tc>
        <w:tc>
          <w:tcPr>
            <w:tcW w:w="1578" w:type="dxa"/>
          </w:tcPr>
          <w:p w14:paraId="167FCFBA" w14:textId="77777777" w:rsidR="00CF610B" w:rsidRPr="00EF5447" w:rsidRDefault="00CF610B" w:rsidP="00CF610B">
            <w:pPr>
              <w:pStyle w:val="TAC"/>
            </w:pPr>
          </w:p>
        </w:tc>
        <w:tc>
          <w:tcPr>
            <w:tcW w:w="1481" w:type="dxa"/>
          </w:tcPr>
          <w:p w14:paraId="4050C9A5" w14:textId="77777777" w:rsidR="00CF610B" w:rsidRPr="00EF5447" w:rsidRDefault="00CF610B" w:rsidP="00CF610B">
            <w:pPr>
              <w:pStyle w:val="TAC"/>
            </w:pPr>
          </w:p>
        </w:tc>
        <w:tc>
          <w:tcPr>
            <w:tcW w:w="1688" w:type="dxa"/>
          </w:tcPr>
          <w:p w14:paraId="765485D2" w14:textId="77777777" w:rsidR="00CF610B" w:rsidRPr="00EF5447" w:rsidRDefault="00CF610B" w:rsidP="00CF610B">
            <w:pPr>
              <w:pStyle w:val="TAC"/>
            </w:pPr>
            <w:r w:rsidRPr="00EF5447">
              <w:t>23</w:t>
            </w:r>
          </w:p>
        </w:tc>
        <w:tc>
          <w:tcPr>
            <w:tcW w:w="1852" w:type="dxa"/>
          </w:tcPr>
          <w:p w14:paraId="239EC30D" w14:textId="77777777" w:rsidR="00CF610B" w:rsidRPr="00EF5447" w:rsidRDefault="00CF610B" w:rsidP="00CF610B">
            <w:pPr>
              <w:pStyle w:val="TAC"/>
            </w:pPr>
            <w:r w:rsidRPr="00EF5447">
              <w:t>+2/-3</w:t>
            </w:r>
          </w:p>
        </w:tc>
      </w:tr>
      <w:tr w:rsidR="00CF610B" w:rsidRPr="00EF5447" w14:paraId="76F53F82" w14:textId="77777777" w:rsidTr="00F7649E">
        <w:trPr>
          <w:trHeight w:val="187"/>
          <w:jc w:val="center"/>
        </w:trPr>
        <w:tc>
          <w:tcPr>
            <w:tcW w:w="3440" w:type="dxa"/>
          </w:tcPr>
          <w:p w14:paraId="47A01414" w14:textId="77777777" w:rsidR="00CF610B" w:rsidRPr="00EF5447" w:rsidRDefault="00CF610B" w:rsidP="00CF610B">
            <w:pPr>
              <w:pStyle w:val="TAC"/>
              <w:rPr>
                <w:lang w:eastAsia="fi-FI"/>
              </w:rPr>
            </w:pPr>
            <w:r w:rsidRPr="00EF5447">
              <w:rPr>
                <w:lang w:eastAsia="fi-FI"/>
              </w:rPr>
              <w:t>DC_</w:t>
            </w:r>
            <w:r w:rsidRPr="00EF5447">
              <w:rPr>
                <w:lang w:eastAsia="zh-CN"/>
              </w:rPr>
              <w:t>30A_n2A</w:t>
            </w:r>
          </w:p>
        </w:tc>
        <w:tc>
          <w:tcPr>
            <w:tcW w:w="1578" w:type="dxa"/>
          </w:tcPr>
          <w:p w14:paraId="632F1383" w14:textId="77777777" w:rsidR="00CF610B" w:rsidRPr="00EF5447" w:rsidRDefault="00CF610B" w:rsidP="00CF610B">
            <w:pPr>
              <w:pStyle w:val="TAC"/>
            </w:pPr>
          </w:p>
        </w:tc>
        <w:tc>
          <w:tcPr>
            <w:tcW w:w="1481" w:type="dxa"/>
          </w:tcPr>
          <w:p w14:paraId="200C7709" w14:textId="77777777" w:rsidR="00CF610B" w:rsidRPr="00EF5447" w:rsidRDefault="00CF610B" w:rsidP="00CF610B">
            <w:pPr>
              <w:pStyle w:val="TAC"/>
            </w:pPr>
          </w:p>
        </w:tc>
        <w:tc>
          <w:tcPr>
            <w:tcW w:w="1688" w:type="dxa"/>
          </w:tcPr>
          <w:p w14:paraId="193F6412" w14:textId="77777777" w:rsidR="00CF610B" w:rsidRPr="00EF5447" w:rsidRDefault="00CF610B" w:rsidP="00CF610B">
            <w:pPr>
              <w:pStyle w:val="TAC"/>
            </w:pPr>
            <w:r w:rsidRPr="00EF5447">
              <w:t>23</w:t>
            </w:r>
          </w:p>
        </w:tc>
        <w:tc>
          <w:tcPr>
            <w:tcW w:w="1852" w:type="dxa"/>
          </w:tcPr>
          <w:p w14:paraId="2FEECB2D" w14:textId="77777777" w:rsidR="00CF610B" w:rsidRPr="00EF5447" w:rsidRDefault="00CF610B" w:rsidP="00CF610B">
            <w:pPr>
              <w:pStyle w:val="TAC"/>
            </w:pPr>
            <w:r w:rsidRPr="00EF5447">
              <w:t>+2/-3</w:t>
            </w:r>
          </w:p>
        </w:tc>
      </w:tr>
      <w:tr w:rsidR="00CF610B" w:rsidRPr="00EF5447" w14:paraId="4C3409DD" w14:textId="77777777" w:rsidTr="00F7649E">
        <w:trPr>
          <w:trHeight w:val="187"/>
          <w:jc w:val="center"/>
        </w:trPr>
        <w:tc>
          <w:tcPr>
            <w:tcW w:w="3440" w:type="dxa"/>
          </w:tcPr>
          <w:p w14:paraId="399246FA" w14:textId="77777777" w:rsidR="00CF610B" w:rsidRPr="00EF5447" w:rsidRDefault="00CF610B" w:rsidP="00CF610B">
            <w:pPr>
              <w:pStyle w:val="TAC"/>
              <w:rPr>
                <w:lang w:eastAsia="fi-FI"/>
              </w:rPr>
            </w:pPr>
            <w:r w:rsidRPr="00EF5447">
              <w:rPr>
                <w:lang w:eastAsia="fi-FI"/>
              </w:rPr>
              <w:t>DC_30A_n5A</w:t>
            </w:r>
          </w:p>
        </w:tc>
        <w:tc>
          <w:tcPr>
            <w:tcW w:w="1578" w:type="dxa"/>
          </w:tcPr>
          <w:p w14:paraId="3BB9BC43" w14:textId="77777777" w:rsidR="00CF610B" w:rsidRPr="00EF5447" w:rsidRDefault="00CF610B" w:rsidP="00CF610B">
            <w:pPr>
              <w:pStyle w:val="TAC"/>
            </w:pPr>
          </w:p>
        </w:tc>
        <w:tc>
          <w:tcPr>
            <w:tcW w:w="1481" w:type="dxa"/>
          </w:tcPr>
          <w:p w14:paraId="5F782F34" w14:textId="77777777" w:rsidR="00CF610B" w:rsidRPr="00EF5447" w:rsidRDefault="00CF610B" w:rsidP="00CF610B">
            <w:pPr>
              <w:pStyle w:val="TAC"/>
            </w:pPr>
          </w:p>
        </w:tc>
        <w:tc>
          <w:tcPr>
            <w:tcW w:w="1688" w:type="dxa"/>
          </w:tcPr>
          <w:p w14:paraId="20B7C811" w14:textId="77777777" w:rsidR="00CF610B" w:rsidRPr="00EF5447" w:rsidRDefault="00CF610B" w:rsidP="00CF610B">
            <w:pPr>
              <w:pStyle w:val="TAC"/>
              <w:rPr>
                <w:lang w:eastAsia="ja-JP"/>
              </w:rPr>
            </w:pPr>
            <w:r w:rsidRPr="00EF5447">
              <w:t>23</w:t>
            </w:r>
          </w:p>
        </w:tc>
        <w:tc>
          <w:tcPr>
            <w:tcW w:w="1852" w:type="dxa"/>
          </w:tcPr>
          <w:p w14:paraId="4582F66A" w14:textId="77777777" w:rsidR="00CF610B" w:rsidRPr="00EF5447" w:rsidRDefault="00CF610B" w:rsidP="00CF610B">
            <w:pPr>
              <w:pStyle w:val="TAC"/>
              <w:rPr>
                <w:lang w:eastAsia="ja-JP"/>
              </w:rPr>
            </w:pPr>
            <w:r w:rsidRPr="00EF5447">
              <w:t>+2/-3</w:t>
            </w:r>
          </w:p>
        </w:tc>
      </w:tr>
      <w:tr w:rsidR="00CF610B" w:rsidRPr="00EF5447" w14:paraId="48B9C91B" w14:textId="77777777" w:rsidTr="00F7649E">
        <w:trPr>
          <w:trHeight w:val="187"/>
          <w:jc w:val="center"/>
        </w:trPr>
        <w:tc>
          <w:tcPr>
            <w:tcW w:w="3440" w:type="dxa"/>
          </w:tcPr>
          <w:p w14:paraId="036B3676" w14:textId="77777777" w:rsidR="00CF610B" w:rsidRPr="00EF5447" w:rsidRDefault="00CF610B" w:rsidP="00CF610B">
            <w:pPr>
              <w:pStyle w:val="TAC"/>
              <w:rPr>
                <w:lang w:eastAsia="fi-FI"/>
              </w:rPr>
            </w:pPr>
            <w:r w:rsidRPr="00EF5447">
              <w:rPr>
                <w:lang w:eastAsia="fi-FI"/>
              </w:rPr>
              <w:t>DC_30A_n66A</w:t>
            </w:r>
          </w:p>
        </w:tc>
        <w:tc>
          <w:tcPr>
            <w:tcW w:w="1578" w:type="dxa"/>
          </w:tcPr>
          <w:p w14:paraId="4314F1CF" w14:textId="77777777" w:rsidR="00CF610B" w:rsidRPr="00EF5447" w:rsidRDefault="00CF610B" w:rsidP="00CF610B">
            <w:pPr>
              <w:pStyle w:val="TAC"/>
            </w:pPr>
          </w:p>
        </w:tc>
        <w:tc>
          <w:tcPr>
            <w:tcW w:w="1481" w:type="dxa"/>
          </w:tcPr>
          <w:p w14:paraId="158D5ABC" w14:textId="77777777" w:rsidR="00CF610B" w:rsidRPr="00EF5447" w:rsidRDefault="00CF610B" w:rsidP="00CF610B">
            <w:pPr>
              <w:pStyle w:val="TAC"/>
            </w:pPr>
          </w:p>
        </w:tc>
        <w:tc>
          <w:tcPr>
            <w:tcW w:w="1688" w:type="dxa"/>
          </w:tcPr>
          <w:p w14:paraId="6ADE8B2D" w14:textId="77777777" w:rsidR="00CF610B" w:rsidRPr="00EF5447" w:rsidRDefault="00CF610B" w:rsidP="00CF610B">
            <w:pPr>
              <w:pStyle w:val="TAC"/>
              <w:rPr>
                <w:lang w:eastAsia="ja-JP"/>
              </w:rPr>
            </w:pPr>
            <w:r w:rsidRPr="00EF5447">
              <w:t>23</w:t>
            </w:r>
          </w:p>
        </w:tc>
        <w:tc>
          <w:tcPr>
            <w:tcW w:w="1852" w:type="dxa"/>
          </w:tcPr>
          <w:p w14:paraId="768E35FB" w14:textId="77777777" w:rsidR="00CF610B" w:rsidRPr="00EF5447" w:rsidRDefault="00CF610B" w:rsidP="00CF610B">
            <w:pPr>
              <w:pStyle w:val="TAC"/>
              <w:rPr>
                <w:lang w:eastAsia="ja-JP"/>
              </w:rPr>
            </w:pPr>
            <w:r w:rsidRPr="00EF5447">
              <w:t>+2/-3</w:t>
            </w:r>
          </w:p>
        </w:tc>
      </w:tr>
      <w:tr w:rsidR="00CF610B" w:rsidRPr="00EF5447" w14:paraId="757A46F4" w14:textId="77777777" w:rsidTr="00F7649E">
        <w:trPr>
          <w:trHeight w:val="187"/>
          <w:jc w:val="center"/>
        </w:trPr>
        <w:tc>
          <w:tcPr>
            <w:tcW w:w="3440" w:type="dxa"/>
          </w:tcPr>
          <w:p w14:paraId="1A64F271" w14:textId="77777777" w:rsidR="00CF610B" w:rsidRPr="00EF5447" w:rsidRDefault="00CF610B" w:rsidP="00CF610B">
            <w:pPr>
              <w:pStyle w:val="TAC"/>
              <w:rPr>
                <w:lang w:eastAsia="fi-FI"/>
              </w:rPr>
            </w:pPr>
            <w:r w:rsidRPr="00CE4A36">
              <w:rPr>
                <w:lang w:eastAsia="fi-FI"/>
              </w:rPr>
              <w:t>DC_30A_n77A</w:t>
            </w:r>
          </w:p>
        </w:tc>
        <w:tc>
          <w:tcPr>
            <w:tcW w:w="1578" w:type="dxa"/>
            <w:vAlign w:val="center"/>
          </w:tcPr>
          <w:p w14:paraId="2DB5A687" w14:textId="77777777" w:rsidR="00CF610B" w:rsidRPr="00EF5447" w:rsidRDefault="00CF610B" w:rsidP="00CF610B">
            <w:pPr>
              <w:pStyle w:val="TAC"/>
              <w:rPr>
                <w:lang w:eastAsia="ja-JP"/>
              </w:rPr>
            </w:pPr>
            <w:r>
              <w:rPr>
                <w:lang w:eastAsia="zh-CN"/>
              </w:rPr>
              <w:t>26</w:t>
            </w:r>
            <w:r>
              <w:rPr>
                <w:vertAlign w:val="superscript"/>
                <w:lang w:eastAsia="zh-CN"/>
              </w:rPr>
              <w:t>6,8</w:t>
            </w:r>
          </w:p>
        </w:tc>
        <w:tc>
          <w:tcPr>
            <w:tcW w:w="1481" w:type="dxa"/>
          </w:tcPr>
          <w:p w14:paraId="2CC25BD7" w14:textId="77777777" w:rsidR="00CF610B" w:rsidRPr="00EF5447" w:rsidRDefault="00CF610B" w:rsidP="00CF610B">
            <w:pPr>
              <w:pStyle w:val="TAC"/>
              <w:rPr>
                <w:lang w:eastAsia="ja-JP"/>
              </w:rPr>
            </w:pPr>
            <w:r>
              <w:rPr>
                <w:lang w:eastAsia="zh-CN"/>
              </w:rPr>
              <w:t>+2/-3</w:t>
            </w:r>
          </w:p>
        </w:tc>
        <w:tc>
          <w:tcPr>
            <w:tcW w:w="1688" w:type="dxa"/>
          </w:tcPr>
          <w:p w14:paraId="374A15EE" w14:textId="77777777" w:rsidR="00CF610B" w:rsidRPr="00EF5447" w:rsidRDefault="00CF610B" w:rsidP="00CF610B">
            <w:pPr>
              <w:pStyle w:val="TAC"/>
              <w:rPr>
                <w:lang w:eastAsia="ja-JP"/>
              </w:rPr>
            </w:pPr>
            <w:r w:rsidRPr="00EF5447">
              <w:t>23</w:t>
            </w:r>
          </w:p>
        </w:tc>
        <w:tc>
          <w:tcPr>
            <w:tcW w:w="1852" w:type="dxa"/>
          </w:tcPr>
          <w:p w14:paraId="30382899" w14:textId="77777777" w:rsidR="00CF610B" w:rsidRPr="00EF5447" w:rsidRDefault="00CF610B" w:rsidP="00CF610B">
            <w:pPr>
              <w:pStyle w:val="TAC"/>
              <w:rPr>
                <w:lang w:eastAsia="ja-JP"/>
              </w:rPr>
            </w:pPr>
            <w:r w:rsidRPr="00EF5447">
              <w:t>+2/-3</w:t>
            </w:r>
          </w:p>
        </w:tc>
      </w:tr>
      <w:tr w:rsidR="00CF610B" w:rsidRPr="00EF5447" w14:paraId="0E2CDFEA" w14:textId="77777777" w:rsidTr="00F7649E">
        <w:trPr>
          <w:trHeight w:val="187"/>
          <w:jc w:val="center"/>
        </w:trPr>
        <w:tc>
          <w:tcPr>
            <w:tcW w:w="3440" w:type="dxa"/>
          </w:tcPr>
          <w:p w14:paraId="6F00E284" w14:textId="77777777" w:rsidR="00CF610B" w:rsidRDefault="00CF610B" w:rsidP="00CF610B">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0FFEE71B" w14:textId="77777777" w:rsidR="00CF610B" w:rsidRPr="00EF5447" w:rsidRDefault="00CF610B" w:rsidP="00CF610B">
            <w:pPr>
              <w:pStyle w:val="TAC"/>
              <w:rPr>
                <w:lang w:eastAsia="ja-JP"/>
              </w:rPr>
            </w:pPr>
          </w:p>
        </w:tc>
        <w:tc>
          <w:tcPr>
            <w:tcW w:w="1481" w:type="dxa"/>
          </w:tcPr>
          <w:p w14:paraId="40F4A1BE" w14:textId="77777777" w:rsidR="00CF610B" w:rsidRPr="00EF5447" w:rsidRDefault="00CF610B" w:rsidP="00CF610B">
            <w:pPr>
              <w:pStyle w:val="TAC"/>
              <w:rPr>
                <w:lang w:eastAsia="ja-JP"/>
              </w:rPr>
            </w:pPr>
          </w:p>
        </w:tc>
        <w:tc>
          <w:tcPr>
            <w:tcW w:w="1688" w:type="dxa"/>
            <w:vAlign w:val="center"/>
          </w:tcPr>
          <w:p w14:paraId="03EDD2F0" w14:textId="77777777" w:rsidR="00CF610B" w:rsidRPr="00EF5447" w:rsidRDefault="00CF610B" w:rsidP="00CF610B">
            <w:pPr>
              <w:pStyle w:val="TAC"/>
            </w:pPr>
            <w:r>
              <w:rPr>
                <w:rFonts w:eastAsia="MS Mincho"/>
              </w:rPr>
              <w:t>23</w:t>
            </w:r>
          </w:p>
        </w:tc>
        <w:tc>
          <w:tcPr>
            <w:tcW w:w="1852" w:type="dxa"/>
            <w:vAlign w:val="center"/>
          </w:tcPr>
          <w:p w14:paraId="55C1FDA7" w14:textId="77777777" w:rsidR="00CF610B" w:rsidRPr="00EF5447" w:rsidRDefault="00CF610B" w:rsidP="00CF610B">
            <w:pPr>
              <w:pStyle w:val="TAC"/>
            </w:pPr>
            <w:r>
              <w:rPr>
                <w:rFonts w:eastAsia="MS Mincho"/>
              </w:rPr>
              <w:t>+2/-3</w:t>
            </w:r>
          </w:p>
        </w:tc>
      </w:tr>
      <w:tr w:rsidR="00CF610B" w:rsidRPr="00EF5447" w14:paraId="7BB2C41F" w14:textId="77777777" w:rsidTr="00F7649E">
        <w:trPr>
          <w:trHeight w:val="187"/>
          <w:jc w:val="center"/>
        </w:trPr>
        <w:tc>
          <w:tcPr>
            <w:tcW w:w="3440" w:type="dxa"/>
          </w:tcPr>
          <w:p w14:paraId="6A96CB3A" w14:textId="77777777" w:rsidR="00CF610B" w:rsidRDefault="00CF610B" w:rsidP="00CF610B">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35FF6B41" w14:textId="77777777" w:rsidR="00CF610B" w:rsidRPr="00EF5447" w:rsidRDefault="00CF610B" w:rsidP="00CF610B">
            <w:pPr>
              <w:pStyle w:val="TAC"/>
              <w:rPr>
                <w:lang w:eastAsia="ja-JP"/>
              </w:rPr>
            </w:pPr>
          </w:p>
        </w:tc>
        <w:tc>
          <w:tcPr>
            <w:tcW w:w="1481" w:type="dxa"/>
          </w:tcPr>
          <w:p w14:paraId="22C267C5" w14:textId="77777777" w:rsidR="00CF610B" w:rsidRPr="00EF5447" w:rsidRDefault="00CF610B" w:rsidP="00CF610B">
            <w:pPr>
              <w:pStyle w:val="TAC"/>
              <w:rPr>
                <w:lang w:eastAsia="ja-JP"/>
              </w:rPr>
            </w:pPr>
          </w:p>
        </w:tc>
        <w:tc>
          <w:tcPr>
            <w:tcW w:w="1688" w:type="dxa"/>
            <w:vAlign w:val="center"/>
          </w:tcPr>
          <w:p w14:paraId="1713AB2A" w14:textId="77777777" w:rsidR="00CF610B" w:rsidRPr="00EF5447" w:rsidRDefault="00CF610B" w:rsidP="00CF610B">
            <w:pPr>
              <w:pStyle w:val="TAC"/>
            </w:pPr>
            <w:r>
              <w:rPr>
                <w:rFonts w:eastAsia="MS Mincho"/>
              </w:rPr>
              <w:t>23</w:t>
            </w:r>
          </w:p>
        </w:tc>
        <w:tc>
          <w:tcPr>
            <w:tcW w:w="1852" w:type="dxa"/>
            <w:vAlign w:val="center"/>
          </w:tcPr>
          <w:p w14:paraId="689A1F61" w14:textId="77777777" w:rsidR="00CF610B" w:rsidRPr="00EF5447" w:rsidRDefault="00CF610B" w:rsidP="00CF610B">
            <w:pPr>
              <w:pStyle w:val="TAC"/>
            </w:pPr>
            <w:r>
              <w:rPr>
                <w:rFonts w:eastAsia="MS Mincho"/>
              </w:rPr>
              <w:t>+2/-3</w:t>
            </w:r>
          </w:p>
        </w:tc>
      </w:tr>
      <w:tr w:rsidR="00CF610B" w:rsidRPr="00EF5447" w14:paraId="71BB5581" w14:textId="77777777" w:rsidTr="00F7649E">
        <w:trPr>
          <w:trHeight w:val="187"/>
          <w:jc w:val="center"/>
        </w:trPr>
        <w:tc>
          <w:tcPr>
            <w:tcW w:w="3440" w:type="dxa"/>
            <w:vAlign w:val="center"/>
          </w:tcPr>
          <w:p w14:paraId="141ACB15" w14:textId="77777777" w:rsidR="00CF610B" w:rsidRDefault="00CF610B" w:rsidP="00CF610B">
            <w:pPr>
              <w:pStyle w:val="TAC"/>
              <w:rPr>
                <w:rFonts w:cs="Arial"/>
                <w:lang w:val="fi-FI"/>
              </w:rPr>
            </w:pPr>
            <w:r w:rsidRPr="00AC4414">
              <w:rPr>
                <w:lang w:val="en-US" w:eastAsia="fi-FI"/>
              </w:rPr>
              <w:t>DC_38A_n8A</w:t>
            </w:r>
          </w:p>
        </w:tc>
        <w:tc>
          <w:tcPr>
            <w:tcW w:w="1578" w:type="dxa"/>
            <w:vAlign w:val="center"/>
          </w:tcPr>
          <w:p w14:paraId="62ED94CE" w14:textId="77777777" w:rsidR="00CF610B" w:rsidRPr="00EF5447" w:rsidRDefault="00CF610B" w:rsidP="00CF610B">
            <w:pPr>
              <w:pStyle w:val="TAC"/>
              <w:rPr>
                <w:lang w:eastAsia="ja-JP"/>
              </w:rPr>
            </w:pPr>
          </w:p>
        </w:tc>
        <w:tc>
          <w:tcPr>
            <w:tcW w:w="1481" w:type="dxa"/>
            <w:vAlign w:val="center"/>
          </w:tcPr>
          <w:p w14:paraId="4F729B2C" w14:textId="77777777" w:rsidR="00CF610B" w:rsidRPr="00EF5447" w:rsidRDefault="00CF610B" w:rsidP="00CF610B">
            <w:pPr>
              <w:pStyle w:val="TAC"/>
              <w:rPr>
                <w:lang w:eastAsia="ja-JP"/>
              </w:rPr>
            </w:pPr>
          </w:p>
        </w:tc>
        <w:tc>
          <w:tcPr>
            <w:tcW w:w="1688" w:type="dxa"/>
            <w:vAlign w:val="center"/>
          </w:tcPr>
          <w:p w14:paraId="7AB7B5E1" w14:textId="77777777" w:rsidR="00CF610B" w:rsidRPr="00EF5447" w:rsidRDefault="00CF610B" w:rsidP="00CF610B">
            <w:pPr>
              <w:pStyle w:val="TAC"/>
            </w:pPr>
            <w:r>
              <w:rPr>
                <w:rFonts w:eastAsia="MS Mincho"/>
              </w:rPr>
              <w:t>23</w:t>
            </w:r>
          </w:p>
        </w:tc>
        <w:tc>
          <w:tcPr>
            <w:tcW w:w="1852" w:type="dxa"/>
            <w:vAlign w:val="center"/>
          </w:tcPr>
          <w:p w14:paraId="74C98334" w14:textId="77777777" w:rsidR="00CF610B" w:rsidRPr="00EF5447" w:rsidRDefault="00CF610B" w:rsidP="00CF610B">
            <w:pPr>
              <w:pStyle w:val="TAC"/>
            </w:pPr>
            <w:r>
              <w:rPr>
                <w:rFonts w:eastAsia="MS Mincho"/>
              </w:rPr>
              <w:t>+2/-3</w:t>
            </w:r>
          </w:p>
        </w:tc>
      </w:tr>
      <w:tr w:rsidR="00CF610B" w:rsidRPr="00EF5447" w14:paraId="26B41CEB" w14:textId="77777777" w:rsidTr="00F7649E">
        <w:trPr>
          <w:trHeight w:val="187"/>
          <w:jc w:val="center"/>
        </w:trPr>
        <w:tc>
          <w:tcPr>
            <w:tcW w:w="3440" w:type="dxa"/>
          </w:tcPr>
          <w:p w14:paraId="3ACC1A31" w14:textId="77777777" w:rsidR="00CF610B" w:rsidRPr="00EF5447" w:rsidRDefault="00CF610B" w:rsidP="00CF610B">
            <w:pPr>
              <w:pStyle w:val="TAC"/>
              <w:rPr>
                <w:lang w:eastAsia="fi-FI"/>
              </w:rPr>
            </w:pPr>
            <w:r>
              <w:rPr>
                <w:rFonts w:cs="Arial"/>
                <w:lang w:val="fi-FI"/>
              </w:rPr>
              <w:t>DC_38A_n28A</w:t>
            </w:r>
          </w:p>
        </w:tc>
        <w:tc>
          <w:tcPr>
            <w:tcW w:w="1578" w:type="dxa"/>
          </w:tcPr>
          <w:p w14:paraId="4315AC08" w14:textId="77777777" w:rsidR="00CF610B" w:rsidRPr="00EF5447" w:rsidRDefault="00CF610B" w:rsidP="00CF610B">
            <w:pPr>
              <w:pStyle w:val="TAC"/>
              <w:rPr>
                <w:lang w:eastAsia="ja-JP"/>
              </w:rPr>
            </w:pPr>
          </w:p>
        </w:tc>
        <w:tc>
          <w:tcPr>
            <w:tcW w:w="1481" w:type="dxa"/>
          </w:tcPr>
          <w:p w14:paraId="31758DC4" w14:textId="77777777" w:rsidR="00CF610B" w:rsidRPr="00EF5447" w:rsidRDefault="00CF610B" w:rsidP="00CF610B">
            <w:pPr>
              <w:pStyle w:val="TAC"/>
              <w:rPr>
                <w:lang w:eastAsia="ja-JP"/>
              </w:rPr>
            </w:pPr>
          </w:p>
        </w:tc>
        <w:tc>
          <w:tcPr>
            <w:tcW w:w="1688" w:type="dxa"/>
          </w:tcPr>
          <w:p w14:paraId="05CC7066" w14:textId="77777777" w:rsidR="00CF610B" w:rsidRPr="00EF5447" w:rsidRDefault="00CF610B" w:rsidP="00CF610B">
            <w:pPr>
              <w:pStyle w:val="TAC"/>
              <w:rPr>
                <w:lang w:eastAsia="ja-JP"/>
              </w:rPr>
            </w:pPr>
            <w:r w:rsidRPr="00EF5447">
              <w:t>23</w:t>
            </w:r>
          </w:p>
        </w:tc>
        <w:tc>
          <w:tcPr>
            <w:tcW w:w="1852" w:type="dxa"/>
          </w:tcPr>
          <w:p w14:paraId="0F00A484" w14:textId="77777777" w:rsidR="00CF610B" w:rsidRPr="00EF5447" w:rsidRDefault="00CF610B" w:rsidP="00CF610B">
            <w:pPr>
              <w:pStyle w:val="TAC"/>
              <w:rPr>
                <w:lang w:eastAsia="ja-JP"/>
              </w:rPr>
            </w:pPr>
            <w:r w:rsidRPr="00EF5447">
              <w:t>+2/-3</w:t>
            </w:r>
          </w:p>
        </w:tc>
      </w:tr>
      <w:tr w:rsidR="00CF610B" w:rsidRPr="00EF5447" w14:paraId="76B1E5A8" w14:textId="77777777" w:rsidTr="00F7649E">
        <w:trPr>
          <w:trHeight w:val="187"/>
          <w:jc w:val="center"/>
        </w:trPr>
        <w:tc>
          <w:tcPr>
            <w:tcW w:w="3440" w:type="dxa"/>
          </w:tcPr>
          <w:p w14:paraId="66C6295A" w14:textId="77777777" w:rsidR="00CF610B" w:rsidRPr="00EF5447" w:rsidRDefault="00CF610B" w:rsidP="00CF610B">
            <w:pPr>
              <w:pStyle w:val="TAC"/>
              <w:rPr>
                <w:lang w:eastAsia="fi-FI"/>
              </w:rPr>
            </w:pPr>
            <w:r w:rsidRPr="00EF5447">
              <w:rPr>
                <w:lang w:eastAsia="fi-FI"/>
              </w:rPr>
              <w:t>DC_38A_n78A</w:t>
            </w:r>
          </w:p>
        </w:tc>
        <w:tc>
          <w:tcPr>
            <w:tcW w:w="1578" w:type="dxa"/>
          </w:tcPr>
          <w:p w14:paraId="5B2D548F" w14:textId="77777777" w:rsidR="00CF610B" w:rsidRPr="00EF5447" w:rsidRDefault="00CF610B" w:rsidP="00CF610B">
            <w:pPr>
              <w:pStyle w:val="TAC"/>
              <w:rPr>
                <w:lang w:eastAsia="ja-JP"/>
              </w:rPr>
            </w:pPr>
          </w:p>
        </w:tc>
        <w:tc>
          <w:tcPr>
            <w:tcW w:w="1481" w:type="dxa"/>
          </w:tcPr>
          <w:p w14:paraId="7511DD3E" w14:textId="77777777" w:rsidR="00CF610B" w:rsidRPr="00EF5447" w:rsidRDefault="00CF610B" w:rsidP="00CF610B">
            <w:pPr>
              <w:pStyle w:val="TAC"/>
              <w:rPr>
                <w:lang w:eastAsia="ja-JP"/>
              </w:rPr>
            </w:pPr>
          </w:p>
        </w:tc>
        <w:tc>
          <w:tcPr>
            <w:tcW w:w="1688" w:type="dxa"/>
          </w:tcPr>
          <w:p w14:paraId="496197EC" w14:textId="77777777" w:rsidR="00CF610B" w:rsidRPr="00EF5447" w:rsidRDefault="00CF610B" w:rsidP="00CF610B">
            <w:pPr>
              <w:pStyle w:val="TAC"/>
            </w:pPr>
            <w:r w:rsidRPr="00EF5447">
              <w:rPr>
                <w:lang w:eastAsia="ja-JP"/>
              </w:rPr>
              <w:t>N/A</w:t>
            </w:r>
          </w:p>
        </w:tc>
        <w:tc>
          <w:tcPr>
            <w:tcW w:w="1852" w:type="dxa"/>
          </w:tcPr>
          <w:p w14:paraId="400E1113" w14:textId="77777777" w:rsidR="00CF610B" w:rsidRPr="00EF5447" w:rsidRDefault="00CF610B" w:rsidP="00CF610B">
            <w:pPr>
              <w:pStyle w:val="TAC"/>
            </w:pPr>
            <w:r w:rsidRPr="00EF5447">
              <w:rPr>
                <w:lang w:eastAsia="ja-JP"/>
              </w:rPr>
              <w:t>N/A</w:t>
            </w:r>
          </w:p>
        </w:tc>
      </w:tr>
      <w:tr w:rsidR="00CF610B" w:rsidRPr="00EF5447" w14:paraId="70BD453D" w14:textId="77777777" w:rsidTr="00F7649E">
        <w:trPr>
          <w:trHeight w:val="187"/>
          <w:jc w:val="center"/>
        </w:trPr>
        <w:tc>
          <w:tcPr>
            <w:tcW w:w="3440" w:type="dxa"/>
          </w:tcPr>
          <w:p w14:paraId="21C4637B" w14:textId="77777777" w:rsidR="00CF610B" w:rsidRPr="00EF5447" w:rsidRDefault="00CF610B" w:rsidP="00CF610B">
            <w:pPr>
              <w:pStyle w:val="TAC"/>
              <w:rPr>
                <w:szCs w:val="18"/>
                <w:lang w:eastAsia="zh-CN"/>
              </w:rPr>
            </w:pPr>
            <w:r w:rsidRPr="00F166C5">
              <w:rPr>
                <w:lang w:val="fi-FI" w:eastAsia="fi-FI"/>
              </w:rPr>
              <w:t>DC_38A_n79A</w:t>
            </w:r>
          </w:p>
        </w:tc>
        <w:tc>
          <w:tcPr>
            <w:tcW w:w="1578" w:type="dxa"/>
          </w:tcPr>
          <w:p w14:paraId="06292C7F" w14:textId="77777777" w:rsidR="00CF610B" w:rsidRPr="00EF5447" w:rsidRDefault="00CF610B" w:rsidP="00CF610B">
            <w:pPr>
              <w:pStyle w:val="TAC"/>
              <w:rPr>
                <w:lang w:eastAsia="ja-JP"/>
              </w:rPr>
            </w:pPr>
          </w:p>
        </w:tc>
        <w:tc>
          <w:tcPr>
            <w:tcW w:w="1481" w:type="dxa"/>
          </w:tcPr>
          <w:p w14:paraId="749CAA33" w14:textId="77777777" w:rsidR="00CF610B" w:rsidRPr="00EF5447" w:rsidRDefault="00CF610B" w:rsidP="00CF610B">
            <w:pPr>
              <w:pStyle w:val="TAC"/>
              <w:rPr>
                <w:lang w:eastAsia="ja-JP"/>
              </w:rPr>
            </w:pPr>
          </w:p>
        </w:tc>
        <w:tc>
          <w:tcPr>
            <w:tcW w:w="1688" w:type="dxa"/>
          </w:tcPr>
          <w:p w14:paraId="393A4ADB" w14:textId="77777777" w:rsidR="00CF610B" w:rsidRPr="00EF5447" w:rsidRDefault="00CF610B" w:rsidP="00CF610B">
            <w:pPr>
              <w:pStyle w:val="TAC"/>
            </w:pPr>
            <w:r w:rsidRPr="00EF5447">
              <w:t>23</w:t>
            </w:r>
          </w:p>
        </w:tc>
        <w:tc>
          <w:tcPr>
            <w:tcW w:w="1852" w:type="dxa"/>
          </w:tcPr>
          <w:p w14:paraId="0C5695CB" w14:textId="77777777" w:rsidR="00CF610B" w:rsidRPr="00EF5447" w:rsidRDefault="00CF610B" w:rsidP="00CF610B">
            <w:pPr>
              <w:pStyle w:val="TAC"/>
            </w:pPr>
            <w:r w:rsidRPr="00EF5447">
              <w:t>+2/-3</w:t>
            </w:r>
          </w:p>
        </w:tc>
      </w:tr>
      <w:tr w:rsidR="00CF610B" w:rsidRPr="00EF5447" w14:paraId="7928BFAD" w14:textId="77777777" w:rsidTr="00F7649E">
        <w:trPr>
          <w:trHeight w:val="187"/>
          <w:jc w:val="center"/>
        </w:trPr>
        <w:tc>
          <w:tcPr>
            <w:tcW w:w="3440" w:type="dxa"/>
          </w:tcPr>
          <w:p w14:paraId="281633B7" w14:textId="77777777" w:rsidR="00CF610B" w:rsidRPr="00EF5447" w:rsidRDefault="00CF610B" w:rsidP="00CF610B">
            <w:pPr>
              <w:pStyle w:val="TAC"/>
              <w:rPr>
                <w:lang w:eastAsia="fi-FI"/>
              </w:rPr>
            </w:pPr>
            <w:r w:rsidRPr="00EF5447">
              <w:rPr>
                <w:szCs w:val="18"/>
                <w:lang w:eastAsia="zh-CN"/>
              </w:rPr>
              <w:t>DC_39A_n40A</w:t>
            </w:r>
          </w:p>
        </w:tc>
        <w:tc>
          <w:tcPr>
            <w:tcW w:w="1578" w:type="dxa"/>
          </w:tcPr>
          <w:p w14:paraId="76CAC560" w14:textId="77777777" w:rsidR="00CF610B" w:rsidRPr="00EF5447" w:rsidRDefault="00CF610B" w:rsidP="00CF610B">
            <w:pPr>
              <w:pStyle w:val="TAC"/>
              <w:rPr>
                <w:lang w:eastAsia="ja-JP"/>
              </w:rPr>
            </w:pPr>
          </w:p>
        </w:tc>
        <w:tc>
          <w:tcPr>
            <w:tcW w:w="1481" w:type="dxa"/>
          </w:tcPr>
          <w:p w14:paraId="5C02E22B" w14:textId="77777777" w:rsidR="00CF610B" w:rsidRPr="00EF5447" w:rsidRDefault="00CF610B" w:rsidP="00CF610B">
            <w:pPr>
              <w:pStyle w:val="TAC"/>
              <w:rPr>
                <w:lang w:eastAsia="ja-JP"/>
              </w:rPr>
            </w:pPr>
          </w:p>
        </w:tc>
        <w:tc>
          <w:tcPr>
            <w:tcW w:w="1688" w:type="dxa"/>
          </w:tcPr>
          <w:p w14:paraId="75AB73D8" w14:textId="77777777" w:rsidR="00CF610B" w:rsidRPr="00EF5447" w:rsidRDefault="00CF610B" w:rsidP="00CF610B">
            <w:pPr>
              <w:pStyle w:val="TAC"/>
              <w:rPr>
                <w:lang w:eastAsia="ja-JP"/>
              </w:rPr>
            </w:pPr>
            <w:r w:rsidRPr="00EF5447">
              <w:t>23</w:t>
            </w:r>
          </w:p>
        </w:tc>
        <w:tc>
          <w:tcPr>
            <w:tcW w:w="1852" w:type="dxa"/>
          </w:tcPr>
          <w:p w14:paraId="4D8818B5" w14:textId="77777777" w:rsidR="00CF610B" w:rsidRPr="00EF5447" w:rsidRDefault="00CF610B" w:rsidP="00CF610B">
            <w:pPr>
              <w:pStyle w:val="TAC"/>
              <w:rPr>
                <w:lang w:eastAsia="ja-JP"/>
              </w:rPr>
            </w:pPr>
            <w:r w:rsidRPr="00EF5447">
              <w:t>+2/-3</w:t>
            </w:r>
          </w:p>
        </w:tc>
      </w:tr>
      <w:tr w:rsidR="00CF610B" w:rsidRPr="00EF5447" w14:paraId="22433487" w14:textId="77777777" w:rsidTr="00F7649E">
        <w:trPr>
          <w:trHeight w:val="187"/>
          <w:jc w:val="center"/>
        </w:trPr>
        <w:tc>
          <w:tcPr>
            <w:tcW w:w="3440" w:type="dxa"/>
          </w:tcPr>
          <w:p w14:paraId="2B4E4D94" w14:textId="77777777" w:rsidR="00CF610B" w:rsidRPr="00EF5447" w:rsidRDefault="00CF610B" w:rsidP="00CF610B">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7602F8CF" w14:textId="77777777" w:rsidR="00CF610B" w:rsidRPr="00EF5447" w:rsidRDefault="00CF610B" w:rsidP="00CF610B">
            <w:pPr>
              <w:pStyle w:val="TAC"/>
              <w:rPr>
                <w:lang w:eastAsia="fi-FI"/>
              </w:rPr>
            </w:pPr>
            <w:r w:rsidRPr="00EF5447">
              <w:rPr>
                <w:lang w:eastAsia="zh-CN"/>
              </w:rPr>
              <w:t>DC_39C_n41A</w:t>
            </w:r>
          </w:p>
        </w:tc>
        <w:tc>
          <w:tcPr>
            <w:tcW w:w="1578" w:type="dxa"/>
          </w:tcPr>
          <w:p w14:paraId="6B10196E" w14:textId="77777777" w:rsidR="00CF610B" w:rsidRPr="00EF5447" w:rsidRDefault="00CF610B" w:rsidP="00CF610B">
            <w:pPr>
              <w:pStyle w:val="TAC"/>
              <w:rPr>
                <w:lang w:eastAsia="zh-CN"/>
              </w:rPr>
            </w:pPr>
            <w:r w:rsidRPr="00EF5447">
              <w:t>26</w:t>
            </w:r>
            <w:r w:rsidRPr="00EF5447">
              <w:rPr>
                <w:vertAlign w:val="superscript"/>
                <w:lang w:eastAsia="zh-CN"/>
              </w:rPr>
              <w:t>5</w:t>
            </w:r>
            <w:r>
              <w:rPr>
                <w:vertAlign w:val="superscript"/>
                <w:lang w:eastAsia="zh-CN"/>
              </w:rPr>
              <w:t>,8</w:t>
            </w:r>
          </w:p>
        </w:tc>
        <w:tc>
          <w:tcPr>
            <w:tcW w:w="1481" w:type="dxa"/>
          </w:tcPr>
          <w:p w14:paraId="63AC7118" w14:textId="77777777" w:rsidR="00CF610B" w:rsidRPr="00EF5447" w:rsidRDefault="00CF610B" w:rsidP="00CF610B">
            <w:pPr>
              <w:pStyle w:val="TAC"/>
              <w:rPr>
                <w:lang w:eastAsia="zh-CN"/>
              </w:rPr>
            </w:pPr>
            <w:r w:rsidRPr="00EF5447">
              <w:t>+2/-</w:t>
            </w:r>
            <w:r w:rsidRPr="00EF5447">
              <w:rPr>
                <w:lang w:eastAsia="zh-CN"/>
              </w:rPr>
              <w:t>3</w:t>
            </w:r>
          </w:p>
        </w:tc>
        <w:tc>
          <w:tcPr>
            <w:tcW w:w="1688" w:type="dxa"/>
          </w:tcPr>
          <w:p w14:paraId="697B815B" w14:textId="77777777" w:rsidR="00CF610B" w:rsidRPr="00EF5447" w:rsidRDefault="00CF610B" w:rsidP="00CF610B">
            <w:pPr>
              <w:pStyle w:val="TAC"/>
              <w:rPr>
                <w:lang w:eastAsia="ja-JP"/>
              </w:rPr>
            </w:pPr>
            <w:r w:rsidRPr="00EF5447">
              <w:rPr>
                <w:lang w:eastAsia="zh-CN"/>
              </w:rPr>
              <w:t>23</w:t>
            </w:r>
          </w:p>
        </w:tc>
        <w:tc>
          <w:tcPr>
            <w:tcW w:w="1852" w:type="dxa"/>
          </w:tcPr>
          <w:p w14:paraId="421E5F84" w14:textId="77777777" w:rsidR="00CF610B" w:rsidRPr="00EF5447" w:rsidRDefault="00CF610B" w:rsidP="00CF610B">
            <w:pPr>
              <w:pStyle w:val="TAC"/>
              <w:rPr>
                <w:lang w:eastAsia="ja-JP"/>
              </w:rPr>
            </w:pPr>
            <w:r w:rsidRPr="00EF5447">
              <w:rPr>
                <w:lang w:eastAsia="zh-CN"/>
              </w:rPr>
              <w:t>+2/-3</w:t>
            </w:r>
          </w:p>
        </w:tc>
      </w:tr>
      <w:tr w:rsidR="00CF610B" w:rsidRPr="00EF5447" w14:paraId="6AC34782" w14:textId="77777777" w:rsidTr="00F7649E">
        <w:trPr>
          <w:trHeight w:val="187"/>
          <w:jc w:val="center"/>
        </w:trPr>
        <w:tc>
          <w:tcPr>
            <w:tcW w:w="3440" w:type="dxa"/>
          </w:tcPr>
          <w:p w14:paraId="0742F643" w14:textId="77777777" w:rsidR="00CF610B" w:rsidRPr="00EF5447" w:rsidRDefault="00CF610B" w:rsidP="00CF610B">
            <w:pPr>
              <w:pStyle w:val="TAC"/>
              <w:rPr>
                <w:lang w:eastAsia="fi-FI"/>
              </w:rPr>
            </w:pPr>
            <w:r w:rsidRPr="00EF5447">
              <w:rPr>
                <w:lang w:eastAsia="fi-FI"/>
              </w:rPr>
              <w:t>DC_39A_n78A</w:t>
            </w:r>
          </w:p>
        </w:tc>
        <w:tc>
          <w:tcPr>
            <w:tcW w:w="1578" w:type="dxa"/>
          </w:tcPr>
          <w:p w14:paraId="2EEE2C4D" w14:textId="77777777" w:rsidR="00CF610B" w:rsidRPr="00EF5447" w:rsidRDefault="00CF610B" w:rsidP="00CF610B">
            <w:pPr>
              <w:pStyle w:val="TAC"/>
            </w:pPr>
          </w:p>
        </w:tc>
        <w:tc>
          <w:tcPr>
            <w:tcW w:w="1481" w:type="dxa"/>
          </w:tcPr>
          <w:p w14:paraId="02265626" w14:textId="77777777" w:rsidR="00CF610B" w:rsidRPr="00EF5447" w:rsidRDefault="00CF610B" w:rsidP="00CF610B">
            <w:pPr>
              <w:pStyle w:val="TAC"/>
            </w:pPr>
          </w:p>
        </w:tc>
        <w:tc>
          <w:tcPr>
            <w:tcW w:w="1688" w:type="dxa"/>
          </w:tcPr>
          <w:p w14:paraId="13C3B0EC" w14:textId="77777777" w:rsidR="00CF610B" w:rsidRPr="00EF5447" w:rsidRDefault="00CF610B" w:rsidP="00CF610B">
            <w:pPr>
              <w:pStyle w:val="TAC"/>
            </w:pPr>
            <w:r w:rsidRPr="00EF5447">
              <w:t>23</w:t>
            </w:r>
          </w:p>
        </w:tc>
        <w:tc>
          <w:tcPr>
            <w:tcW w:w="1852" w:type="dxa"/>
          </w:tcPr>
          <w:p w14:paraId="5566FB4B" w14:textId="77777777" w:rsidR="00CF610B" w:rsidRPr="00EF5447" w:rsidRDefault="00CF610B" w:rsidP="00CF610B">
            <w:pPr>
              <w:pStyle w:val="TAC"/>
            </w:pPr>
            <w:r w:rsidRPr="00EF5447">
              <w:t>+2/-3</w:t>
            </w:r>
          </w:p>
        </w:tc>
      </w:tr>
      <w:tr w:rsidR="00CF610B" w:rsidRPr="00EF5447" w14:paraId="55CF0354" w14:textId="77777777" w:rsidTr="00F7649E">
        <w:trPr>
          <w:trHeight w:val="187"/>
          <w:jc w:val="center"/>
        </w:trPr>
        <w:tc>
          <w:tcPr>
            <w:tcW w:w="3440" w:type="dxa"/>
          </w:tcPr>
          <w:p w14:paraId="609B2935" w14:textId="77777777" w:rsidR="00CF610B" w:rsidRPr="00EF5447" w:rsidRDefault="00CF610B" w:rsidP="00CF610B">
            <w:pPr>
              <w:pStyle w:val="TAC"/>
              <w:rPr>
                <w:lang w:eastAsia="fi-FI"/>
              </w:rPr>
            </w:pPr>
            <w:r w:rsidRPr="00EF5447">
              <w:rPr>
                <w:lang w:eastAsia="fi-FI"/>
              </w:rPr>
              <w:t>DC_39A_n79A</w:t>
            </w:r>
          </w:p>
        </w:tc>
        <w:tc>
          <w:tcPr>
            <w:tcW w:w="1578" w:type="dxa"/>
          </w:tcPr>
          <w:p w14:paraId="3B88AE12" w14:textId="77777777" w:rsidR="00CF610B" w:rsidRPr="00EF5447" w:rsidRDefault="00CF610B" w:rsidP="00CF610B">
            <w:pPr>
              <w:pStyle w:val="TAC"/>
            </w:pPr>
            <w:r w:rsidRPr="00EF5447">
              <w:t>26</w:t>
            </w:r>
            <w:r w:rsidRPr="00EF5447">
              <w:rPr>
                <w:vertAlign w:val="superscript"/>
                <w:lang w:eastAsia="zh-CN"/>
              </w:rPr>
              <w:t>5</w:t>
            </w:r>
            <w:r>
              <w:rPr>
                <w:vertAlign w:val="superscript"/>
                <w:lang w:eastAsia="zh-CN"/>
              </w:rPr>
              <w:t>,8</w:t>
            </w:r>
          </w:p>
        </w:tc>
        <w:tc>
          <w:tcPr>
            <w:tcW w:w="1481" w:type="dxa"/>
          </w:tcPr>
          <w:p w14:paraId="058ABDE3" w14:textId="77777777" w:rsidR="00CF610B" w:rsidRPr="00EF5447" w:rsidRDefault="00CF610B" w:rsidP="00CF610B">
            <w:pPr>
              <w:pStyle w:val="TAC"/>
            </w:pPr>
            <w:r w:rsidRPr="00EF5447">
              <w:t>+2/-3</w:t>
            </w:r>
          </w:p>
        </w:tc>
        <w:tc>
          <w:tcPr>
            <w:tcW w:w="1688" w:type="dxa"/>
          </w:tcPr>
          <w:p w14:paraId="36A35CAC" w14:textId="77777777" w:rsidR="00CF610B" w:rsidRPr="00EF5447" w:rsidRDefault="00CF610B" w:rsidP="00CF610B">
            <w:pPr>
              <w:pStyle w:val="TAC"/>
            </w:pPr>
            <w:r w:rsidRPr="00EF5447">
              <w:t>23</w:t>
            </w:r>
          </w:p>
        </w:tc>
        <w:tc>
          <w:tcPr>
            <w:tcW w:w="1852" w:type="dxa"/>
          </w:tcPr>
          <w:p w14:paraId="3426F698" w14:textId="77777777" w:rsidR="00CF610B" w:rsidRPr="00EF5447" w:rsidRDefault="00CF610B" w:rsidP="00CF610B">
            <w:pPr>
              <w:pStyle w:val="TAC"/>
            </w:pPr>
            <w:r w:rsidRPr="00EF5447">
              <w:t>+2/-3</w:t>
            </w:r>
          </w:p>
        </w:tc>
      </w:tr>
      <w:tr w:rsidR="00CF610B" w:rsidRPr="00EF5447" w14:paraId="5920E5F2" w14:textId="77777777" w:rsidTr="00F7649E">
        <w:trPr>
          <w:trHeight w:val="187"/>
          <w:jc w:val="center"/>
        </w:trPr>
        <w:tc>
          <w:tcPr>
            <w:tcW w:w="3440" w:type="dxa"/>
          </w:tcPr>
          <w:p w14:paraId="01BF8CC1" w14:textId="77777777" w:rsidR="00CF610B" w:rsidRPr="00EF5447" w:rsidRDefault="00CF610B" w:rsidP="00CF610B">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2C87766C" w14:textId="77777777" w:rsidR="00CF610B" w:rsidRPr="00EF5447" w:rsidRDefault="00CF610B" w:rsidP="00CF610B">
            <w:pPr>
              <w:pStyle w:val="TAC"/>
            </w:pPr>
          </w:p>
        </w:tc>
        <w:tc>
          <w:tcPr>
            <w:tcW w:w="1481" w:type="dxa"/>
          </w:tcPr>
          <w:p w14:paraId="63D6CA74" w14:textId="77777777" w:rsidR="00CF610B" w:rsidRPr="00EF5447" w:rsidRDefault="00CF610B" w:rsidP="00CF610B">
            <w:pPr>
              <w:pStyle w:val="TAC"/>
            </w:pPr>
          </w:p>
        </w:tc>
        <w:tc>
          <w:tcPr>
            <w:tcW w:w="1688" w:type="dxa"/>
          </w:tcPr>
          <w:p w14:paraId="42219DFB" w14:textId="77777777" w:rsidR="00CF610B" w:rsidRPr="00EF5447" w:rsidRDefault="00CF610B" w:rsidP="00CF610B">
            <w:pPr>
              <w:pStyle w:val="TAC"/>
            </w:pPr>
            <w:r w:rsidRPr="00EF5447">
              <w:t>23</w:t>
            </w:r>
          </w:p>
        </w:tc>
        <w:tc>
          <w:tcPr>
            <w:tcW w:w="1852" w:type="dxa"/>
          </w:tcPr>
          <w:p w14:paraId="1EB677DC" w14:textId="77777777" w:rsidR="00CF610B" w:rsidRPr="00EF5447" w:rsidRDefault="00CF610B" w:rsidP="00CF610B">
            <w:pPr>
              <w:pStyle w:val="TAC"/>
            </w:pPr>
            <w:r w:rsidRPr="00EF5447">
              <w:t>+2/-3</w:t>
            </w:r>
          </w:p>
        </w:tc>
      </w:tr>
      <w:tr w:rsidR="00CF610B" w:rsidRPr="00EF5447" w14:paraId="175E803D" w14:textId="77777777" w:rsidTr="00F7649E">
        <w:trPr>
          <w:trHeight w:val="187"/>
          <w:jc w:val="center"/>
        </w:trPr>
        <w:tc>
          <w:tcPr>
            <w:tcW w:w="3440" w:type="dxa"/>
          </w:tcPr>
          <w:p w14:paraId="5E226980" w14:textId="77777777" w:rsidR="00CF610B" w:rsidRPr="00EF5447" w:rsidRDefault="00CF610B" w:rsidP="00CF610B">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6936459D" w14:textId="77777777" w:rsidR="00CF610B" w:rsidRPr="00EF5447" w:rsidRDefault="00CF610B" w:rsidP="00CF610B">
            <w:pPr>
              <w:pStyle w:val="TAC"/>
              <w:rPr>
                <w:lang w:eastAsia="fi-FI"/>
              </w:rPr>
            </w:pPr>
            <w:r w:rsidRPr="00EF5447">
              <w:rPr>
                <w:szCs w:val="18"/>
                <w:lang w:eastAsia="fi-FI"/>
              </w:rPr>
              <w:t>DC_40C_n41A</w:t>
            </w:r>
          </w:p>
        </w:tc>
        <w:tc>
          <w:tcPr>
            <w:tcW w:w="1578" w:type="dxa"/>
          </w:tcPr>
          <w:p w14:paraId="62198A60" w14:textId="77777777" w:rsidR="00CF610B" w:rsidRPr="00EF5447" w:rsidRDefault="00CF610B" w:rsidP="00CF610B">
            <w:pPr>
              <w:pStyle w:val="TAC"/>
            </w:pPr>
          </w:p>
        </w:tc>
        <w:tc>
          <w:tcPr>
            <w:tcW w:w="1481" w:type="dxa"/>
          </w:tcPr>
          <w:p w14:paraId="08DE65C3" w14:textId="77777777" w:rsidR="00CF610B" w:rsidRPr="00EF5447" w:rsidRDefault="00CF610B" w:rsidP="00CF610B">
            <w:pPr>
              <w:pStyle w:val="TAC"/>
            </w:pPr>
          </w:p>
        </w:tc>
        <w:tc>
          <w:tcPr>
            <w:tcW w:w="1688" w:type="dxa"/>
          </w:tcPr>
          <w:p w14:paraId="56F297FF" w14:textId="77777777" w:rsidR="00CF610B" w:rsidRPr="00EF5447" w:rsidRDefault="00CF610B" w:rsidP="00CF610B">
            <w:pPr>
              <w:pStyle w:val="TAC"/>
            </w:pPr>
            <w:r w:rsidRPr="00EF5447">
              <w:t>23</w:t>
            </w:r>
          </w:p>
        </w:tc>
        <w:tc>
          <w:tcPr>
            <w:tcW w:w="1852" w:type="dxa"/>
          </w:tcPr>
          <w:p w14:paraId="33BDE748" w14:textId="77777777" w:rsidR="00CF610B" w:rsidRPr="00EF5447" w:rsidRDefault="00CF610B" w:rsidP="00CF610B">
            <w:pPr>
              <w:pStyle w:val="TAC"/>
            </w:pPr>
            <w:r w:rsidRPr="00EF5447">
              <w:t>+2/-3</w:t>
            </w:r>
          </w:p>
        </w:tc>
      </w:tr>
      <w:tr w:rsidR="00CF610B" w:rsidRPr="00EF5447" w14:paraId="0FC7108A" w14:textId="77777777" w:rsidTr="00F7649E">
        <w:trPr>
          <w:trHeight w:val="187"/>
          <w:jc w:val="center"/>
        </w:trPr>
        <w:tc>
          <w:tcPr>
            <w:tcW w:w="3440" w:type="dxa"/>
          </w:tcPr>
          <w:p w14:paraId="1F6A57CA" w14:textId="77777777" w:rsidR="00CF610B" w:rsidRPr="00EF5447" w:rsidRDefault="00CF610B" w:rsidP="00CF610B">
            <w:pPr>
              <w:pStyle w:val="TAC"/>
              <w:rPr>
                <w:lang w:eastAsia="fi-FI"/>
              </w:rPr>
            </w:pPr>
            <w:r w:rsidRPr="00EF5447">
              <w:rPr>
                <w:lang w:eastAsia="fi-FI"/>
              </w:rPr>
              <w:t>DC_40A_n77A</w:t>
            </w:r>
          </w:p>
        </w:tc>
        <w:tc>
          <w:tcPr>
            <w:tcW w:w="1578" w:type="dxa"/>
          </w:tcPr>
          <w:p w14:paraId="4DB699A1" w14:textId="77777777" w:rsidR="00CF610B" w:rsidRPr="00EF5447" w:rsidRDefault="00CF610B" w:rsidP="00CF610B">
            <w:pPr>
              <w:pStyle w:val="TAC"/>
              <w:rPr>
                <w:lang w:eastAsia="ja-JP"/>
              </w:rPr>
            </w:pPr>
          </w:p>
        </w:tc>
        <w:tc>
          <w:tcPr>
            <w:tcW w:w="1481" w:type="dxa"/>
          </w:tcPr>
          <w:p w14:paraId="713086A2" w14:textId="77777777" w:rsidR="00CF610B" w:rsidRPr="00EF5447" w:rsidRDefault="00CF610B" w:rsidP="00CF610B">
            <w:pPr>
              <w:pStyle w:val="TAC"/>
              <w:rPr>
                <w:lang w:eastAsia="ja-JP"/>
              </w:rPr>
            </w:pPr>
          </w:p>
        </w:tc>
        <w:tc>
          <w:tcPr>
            <w:tcW w:w="1688" w:type="dxa"/>
          </w:tcPr>
          <w:p w14:paraId="6DA9EA30" w14:textId="77777777" w:rsidR="00CF610B" w:rsidRPr="00EF5447" w:rsidRDefault="00CF610B" w:rsidP="00CF610B">
            <w:pPr>
              <w:pStyle w:val="TAC"/>
            </w:pPr>
            <w:r w:rsidRPr="00EF5447">
              <w:rPr>
                <w:lang w:eastAsia="ja-JP"/>
              </w:rPr>
              <w:t>N/A</w:t>
            </w:r>
          </w:p>
        </w:tc>
        <w:tc>
          <w:tcPr>
            <w:tcW w:w="1852" w:type="dxa"/>
          </w:tcPr>
          <w:p w14:paraId="2A8A1EA9" w14:textId="77777777" w:rsidR="00CF610B" w:rsidRPr="00EF5447" w:rsidRDefault="00CF610B" w:rsidP="00CF610B">
            <w:pPr>
              <w:pStyle w:val="TAC"/>
            </w:pPr>
            <w:r w:rsidRPr="00EF5447">
              <w:rPr>
                <w:lang w:eastAsia="ja-JP"/>
              </w:rPr>
              <w:t>N/A</w:t>
            </w:r>
          </w:p>
        </w:tc>
      </w:tr>
      <w:tr w:rsidR="00CF610B" w:rsidRPr="00EF5447" w14:paraId="7525A38B" w14:textId="77777777" w:rsidTr="00F7649E">
        <w:trPr>
          <w:trHeight w:val="187"/>
          <w:jc w:val="center"/>
        </w:trPr>
        <w:tc>
          <w:tcPr>
            <w:tcW w:w="3440" w:type="dxa"/>
          </w:tcPr>
          <w:p w14:paraId="62D23B1F" w14:textId="77777777" w:rsidR="00CF610B" w:rsidRPr="00EF5447" w:rsidRDefault="00CF610B" w:rsidP="00CF610B">
            <w:pPr>
              <w:pStyle w:val="TAC"/>
              <w:rPr>
                <w:lang w:eastAsia="fi-FI"/>
              </w:rPr>
            </w:pPr>
            <w:r w:rsidRPr="00EF5447">
              <w:rPr>
                <w:lang w:eastAsia="fi-FI"/>
              </w:rPr>
              <w:t>DC_</w:t>
            </w:r>
            <w:r w:rsidRPr="00EF5447">
              <w:rPr>
                <w:lang w:eastAsia="zh-CN"/>
              </w:rPr>
              <w:t>40A_n78A</w:t>
            </w:r>
          </w:p>
        </w:tc>
        <w:tc>
          <w:tcPr>
            <w:tcW w:w="1578" w:type="dxa"/>
          </w:tcPr>
          <w:p w14:paraId="36330EEC" w14:textId="77777777" w:rsidR="00CF610B" w:rsidRPr="00EF5447" w:rsidRDefault="00CF610B" w:rsidP="00CF610B">
            <w:pPr>
              <w:pStyle w:val="TAC"/>
            </w:pPr>
          </w:p>
        </w:tc>
        <w:tc>
          <w:tcPr>
            <w:tcW w:w="1481" w:type="dxa"/>
          </w:tcPr>
          <w:p w14:paraId="5FD03479" w14:textId="77777777" w:rsidR="00CF610B" w:rsidRPr="00EF5447" w:rsidRDefault="00CF610B" w:rsidP="00CF610B">
            <w:pPr>
              <w:pStyle w:val="TAC"/>
            </w:pPr>
          </w:p>
        </w:tc>
        <w:tc>
          <w:tcPr>
            <w:tcW w:w="1688" w:type="dxa"/>
          </w:tcPr>
          <w:p w14:paraId="5179DD66" w14:textId="77777777" w:rsidR="00CF610B" w:rsidRPr="00EF5447" w:rsidRDefault="00CF610B" w:rsidP="00CF610B">
            <w:pPr>
              <w:pStyle w:val="TAC"/>
              <w:rPr>
                <w:lang w:eastAsia="ja-JP"/>
              </w:rPr>
            </w:pPr>
            <w:r w:rsidRPr="00EF5447">
              <w:t>23</w:t>
            </w:r>
          </w:p>
        </w:tc>
        <w:tc>
          <w:tcPr>
            <w:tcW w:w="1852" w:type="dxa"/>
          </w:tcPr>
          <w:p w14:paraId="4B2F6AEB" w14:textId="77777777" w:rsidR="00CF610B" w:rsidRPr="00EF5447" w:rsidRDefault="00CF610B" w:rsidP="00CF610B">
            <w:pPr>
              <w:pStyle w:val="TAC"/>
              <w:rPr>
                <w:lang w:eastAsia="ja-JP"/>
              </w:rPr>
            </w:pPr>
            <w:r w:rsidRPr="00EF5447">
              <w:t>+2/-3</w:t>
            </w:r>
          </w:p>
        </w:tc>
      </w:tr>
      <w:tr w:rsidR="00CF610B" w:rsidRPr="00EF5447" w14:paraId="76D3EA30" w14:textId="77777777" w:rsidTr="00F7649E">
        <w:trPr>
          <w:trHeight w:val="187"/>
          <w:jc w:val="center"/>
        </w:trPr>
        <w:tc>
          <w:tcPr>
            <w:tcW w:w="3440" w:type="dxa"/>
          </w:tcPr>
          <w:p w14:paraId="3FFFF419" w14:textId="77777777" w:rsidR="00CF610B" w:rsidRPr="00EF5447" w:rsidRDefault="00CF610B" w:rsidP="00CF610B">
            <w:pPr>
              <w:pStyle w:val="TAC"/>
              <w:rPr>
                <w:lang w:eastAsia="fi-FI"/>
              </w:rPr>
            </w:pPr>
            <w:r w:rsidRPr="00EF5447">
              <w:rPr>
                <w:lang w:eastAsia="fi-FI"/>
              </w:rPr>
              <w:t>DC_</w:t>
            </w:r>
            <w:r w:rsidRPr="00EF5447">
              <w:rPr>
                <w:lang w:eastAsia="zh-CN"/>
              </w:rPr>
              <w:t>40C_n78A</w:t>
            </w:r>
          </w:p>
        </w:tc>
        <w:tc>
          <w:tcPr>
            <w:tcW w:w="1578" w:type="dxa"/>
          </w:tcPr>
          <w:p w14:paraId="59442C70" w14:textId="77777777" w:rsidR="00CF610B" w:rsidRPr="00EF5447" w:rsidRDefault="00CF610B" w:rsidP="00CF610B">
            <w:pPr>
              <w:pStyle w:val="TAC"/>
            </w:pPr>
          </w:p>
        </w:tc>
        <w:tc>
          <w:tcPr>
            <w:tcW w:w="1481" w:type="dxa"/>
          </w:tcPr>
          <w:p w14:paraId="276997DC" w14:textId="77777777" w:rsidR="00CF610B" w:rsidRPr="00EF5447" w:rsidRDefault="00CF610B" w:rsidP="00CF610B">
            <w:pPr>
              <w:pStyle w:val="TAC"/>
            </w:pPr>
          </w:p>
        </w:tc>
        <w:tc>
          <w:tcPr>
            <w:tcW w:w="1688" w:type="dxa"/>
          </w:tcPr>
          <w:p w14:paraId="18F39E3A" w14:textId="77777777" w:rsidR="00CF610B" w:rsidRPr="00EF5447" w:rsidRDefault="00CF610B" w:rsidP="00CF610B">
            <w:pPr>
              <w:pStyle w:val="TAC"/>
            </w:pPr>
            <w:r w:rsidRPr="00EF5447">
              <w:t>23</w:t>
            </w:r>
          </w:p>
        </w:tc>
        <w:tc>
          <w:tcPr>
            <w:tcW w:w="1852" w:type="dxa"/>
          </w:tcPr>
          <w:p w14:paraId="5509DF9A" w14:textId="77777777" w:rsidR="00CF610B" w:rsidRPr="00EF5447" w:rsidRDefault="00CF610B" w:rsidP="00CF610B">
            <w:pPr>
              <w:pStyle w:val="TAC"/>
            </w:pPr>
            <w:r w:rsidRPr="00EF5447">
              <w:t>+2/-3</w:t>
            </w:r>
          </w:p>
        </w:tc>
      </w:tr>
      <w:tr w:rsidR="00CF610B" w:rsidRPr="00EF5447" w14:paraId="7CB85CE3" w14:textId="77777777" w:rsidTr="00F7649E">
        <w:trPr>
          <w:trHeight w:val="187"/>
          <w:jc w:val="center"/>
        </w:trPr>
        <w:tc>
          <w:tcPr>
            <w:tcW w:w="3440" w:type="dxa"/>
          </w:tcPr>
          <w:p w14:paraId="3ACC2C13" w14:textId="77777777" w:rsidR="00CF610B" w:rsidRPr="00EF5447" w:rsidRDefault="00CF610B" w:rsidP="00CF610B">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45C39976" w14:textId="77777777" w:rsidR="00CF610B" w:rsidRPr="00EF5447" w:rsidRDefault="00CF610B" w:rsidP="00CF610B">
            <w:pPr>
              <w:pStyle w:val="TAC"/>
            </w:pPr>
          </w:p>
        </w:tc>
        <w:tc>
          <w:tcPr>
            <w:tcW w:w="1481" w:type="dxa"/>
          </w:tcPr>
          <w:p w14:paraId="7BE3256C" w14:textId="77777777" w:rsidR="00CF610B" w:rsidRPr="00EF5447" w:rsidRDefault="00CF610B" w:rsidP="00CF610B">
            <w:pPr>
              <w:pStyle w:val="TAC"/>
            </w:pPr>
          </w:p>
        </w:tc>
        <w:tc>
          <w:tcPr>
            <w:tcW w:w="1688" w:type="dxa"/>
          </w:tcPr>
          <w:p w14:paraId="541F8D1B" w14:textId="77777777" w:rsidR="00CF610B" w:rsidRPr="00EF5447" w:rsidRDefault="00CF610B" w:rsidP="00CF610B">
            <w:pPr>
              <w:pStyle w:val="TAC"/>
              <w:rPr>
                <w:lang w:eastAsia="ja-JP"/>
              </w:rPr>
            </w:pPr>
            <w:r w:rsidRPr="00EF5447">
              <w:t>23</w:t>
            </w:r>
          </w:p>
        </w:tc>
        <w:tc>
          <w:tcPr>
            <w:tcW w:w="1852" w:type="dxa"/>
          </w:tcPr>
          <w:p w14:paraId="59751BCD" w14:textId="77777777" w:rsidR="00CF610B" w:rsidRPr="00EF5447" w:rsidRDefault="00CF610B" w:rsidP="00CF610B">
            <w:pPr>
              <w:pStyle w:val="TAC"/>
              <w:rPr>
                <w:lang w:eastAsia="ja-JP"/>
              </w:rPr>
            </w:pPr>
            <w:r w:rsidRPr="00EF5447">
              <w:t>+2/-3</w:t>
            </w:r>
          </w:p>
        </w:tc>
      </w:tr>
      <w:tr w:rsidR="00CF610B" w:rsidRPr="00EF5447" w14:paraId="6EE14169" w14:textId="77777777" w:rsidTr="00F7649E">
        <w:trPr>
          <w:trHeight w:val="187"/>
          <w:jc w:val="center"/>
        </w:trPr>
        <w:tc>
          <w:tcPr>
            <w:tcW w:w="3440" w:type="dxa"/>
            <w:vAlign w:val="center"/>
          </w:tcPr>
          <w:p w14:paraId="47D0735D" w14:textId="77777777" w:rsidR="00CF610B" w:rsidRDefault="00CF610B" w:rsidP="00CF610B">
            <w:pPr>
              <w:pStyle w:val="TAL"/>
              <w:jc w:val="center"/>
              <w:rPr>
                <w:szCs w:val="18"/>
                <w:lang w:val="fi-FI" w:eastAsia="zh-CN"/>
              </w:rPr>
            </w:pPr>
            <w:r>
              <w:rPr>
                <w:szCs w:val="18"/>
                <w:lang w:val="fi-FI" w:eastAsia="fi-FI"/>
              </w:rPr>
              <w:t>DC_41</w:t>
            </w:r>
            <w:r>
              <w:rPr>
                <w:szCs w:val="18"/>
                <w:lang w:val="fi-FI" w:eastAsia="zh-CN"/>
              </w:rPr>
              <w:t>A_n1A</w:t>
            </w:r>
          </w:p>
          <w:p w14:paraId="22E69D37" w14:textId="77777777" w:rsidR="00CF610B" w:rsidRPr="00EF5447" w:rsidRDefault="00CF610B" w:rsidP="00CF610B">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042A0613" w14:textId="77777777" w:rsidR="00CF610B" w:rsidRPr="00EF5447" w:rsidRDefault="00CF610B" w:rsidP="00CF610B">
            <w:pPr>
              <w:pStyle w:val="TAC"/>
            </w:pPr>
          </w:p>
        </w:tc>
        <w:tc>
          <w:tcPr>
            <w:tcW w:w="1481" w:type="dxa"/>
          </w:tcPr>
          <w:p w14:paraId="5B37B821" w14:textId="77777777" w:rsidR="00CF610B" w:rsidRPr="00EF5447" w:rsidRDefault="00CF610B" w:rsidP="00CF610B">
            <w:pPr>
              <w:pStyle w:val="TAC"/>
            </w:pPr>
          </w:p>
        </w:tc>
        <w:tc>
          <w:tcPr>
            <w:tcW w:w="1688" w:type="dxa"/>
          </w:tcPr>
          <w:p w14:paraId="039FB0CB" w14:textId="77777777" w:rsidR="00CF610B" w:rsidRPr="00EF5447" w:rsidRDefault="00CF610B" w:rsidP="00CF610B">
            <w:pPr>
              <w:pStyle w:val="TAC"/>
              <w:rPr>
                <w:lang w:eastAsia="zh-CN"/>
              </w:rPr>
            </w:pPr>
            <w:r w:rsidRPr="00EF5447">
              <w:t>23</w:t>
            </w:r>
          </w:p>
        </w:tc>
        <w:tc>
          <w:tcPr>
            <w:tcW w:w="1852" w:type="dxa"/>
          </w:tcPr>
          <w:p w14:paraId="204E1751" w14:textId="77777777" w:rsidR="00CF610B" w:rsidRPr="00EF5447" w:rsidRDefault="00CF610B" w:rsidP="00CF610B">
            <w:pPr>
              <w:pStyle w:val="TAC"/>
              <w:rPr>
                <w:lang w:eastAsia="zh-CN"/>
              </w:rPr>
            </w:pPr>
            <w:r w:rsidRPr="00EF5447">
              <w:t>+2/-3</w:t>
            </w:r>
          </w:p>
        </w:tc>
      </w:tr>
      <w:tr w:rsidR="00CF610B" w:rsidRPr="00EF5447" w14:paraId="5D62A458" w14:textId="77777777" w:rsidTr="00F7649E">
        <w:trPr>
          <w:trHeight w:val="187"/>
          <w:jc w:val="center"/>
        </w:trPr>
        <w:tc>
          <w:tcPr>
            <w:tcW w:w="3440" w:type="dxa"/>
          </w:tcPr>
          <w:p w14:paraId="529741D2" w14:textId="77777777" w:rsidR="00CF610B" w:rsidRPr="00EF5447" w:rsidRDefault="00CF610B" w:rsidP="00CF610B">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0FC4E5B1" w14:textId="77777777" w:rsidR="00CF610B" w:rsidRPr="00EF5447" w:rsidRDefault="00CF610B" w:rsidP="00CF610B">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0FAC66F5" w14:textId="77777777" w:rsidR="00CF610B" w:rsidRPr="00EF5447" w:rsidRDefault="00CF610B" w:rsidP="00CF610B">
            <w:pPr>
              <w:pStyle w:val="TAC"/>
            </w:pPr>
          </w:p>
        </w:tc>
        <w:tc>
          <w:tcPr>
            <w:tcW w:w="1481" w:type="dxa"/>
          </w:tcPr>
          <w:p w14:paraId="63F68C8F" w14:textId="77777777" w:rsidR="00CF610B" w:rsidRPr="00EF5447" w:rsidRDefault="00CF610B" w:rsidP="00CF610B">
            <w:pPr>
              <w:pStyle w:val="TAC"/>
            </w:pPr>
          </w:p>
        </w:tc>
        <w:tc>
          <w:tcPr>
            <w:tcW w:w="1688" w:type="dxa"/>
          </w:tcPr>
          <w:p w14:paraId="047B35B3" w14:textId="77777777" w:rsidR="00CF610B" w:rsidRPr="00EF5447" w:rsidRDefault="00CF610B" w:rsidP="00CF610B">
            <w:pPr>
              <w:pStyle w:val="TAC"/>
            </w:pPr>
            <w:r w:rsidRPr="00EF5447">
              <w:rPr>
                <w:lang w:eastAsia="zh-CN"/>
              </w:rPr>
              <w:t>23</w:t>
            </w:r>
          </w:p>
        </w:tc>
        <w:tc>
          <w:tcPr>
            <w:tcW w:w="1852" w:type="dxa"/>
          </w:tcPr>
          <w:p w14:paraId="05C7CF26" w14:textId="77777777" w:rsidR="00CF610B" w:rsidRPr="00EF5447" w:rsidRDefault="00CF610B" w:rsidP="00CF610B">
            <w:pPr>
              <w:pStyle w:val="TAC"/>
            </w:pPr>
            <w:r w:rsidRPr="00EF5447">
              <w:rPr>
                <w:lang w:eastAsia="zh-CN"/>
              </w:rPr>
              <w:t>+2/-3</w:t>
            </w:r>
          </w:p>
        </w:tc>
      </w:tr>
      <w:tr w:rsidR="00CF610B" w:rsidRPr="00EF5447" w14:paraId="50E0A3EE" w14:textId="77777777" w:rsidTr="00F7649E">
        <w:trPr>
          <w:trHeight w:val="187"/>
          <w:jc w:val="center"/>
        </w:trPr>
        <w:tc>
          <w:tcPr>
            <w:tcW w:w="3440" w:type="dxa"/>
          </w:tcPr>
          <w:p w14:paraId="2C479F02" w14:textId="77777777" w:rsidR="00CF610B" w:rsidRPr="00EF5447" w:rsidRDefault="00CF610B" w:rsidP="00CF610B">
            <w:pPr>
              <w:pStyle w:val="TAC"/>
              <w:rPr>
                <w:szCs w:val="18"/>
                <w:lang w:eastAsia="fi-FI"/>
              </w:rPr>
            </w:pPr>
            <w:r w:rsidRPr="00EF5447">
              <w:rPr>
                <w:szCs w:val="18"/>
                <w:lang w:eastAsia="fi-FI"/>
              </w:rPr>
              <w:t>DC_41A_n28A</w:t>
            </w:r>
          </w:p>
          <w:p w14:paraId="52ABDDCD" w14:textId="77777777" w:rsidR="00CF610B" w:rsidRPr="00EF5447" w:rsidRDefault="00CF610B" w:rsidP="00CF610B">
            <w:pPr>
              <w:pStyle w:val="TAC"/>
              <w:rPr>
                <w:szCs w:val="18"/>
                <w:lang w:eastAsia="fi-FI"/>
              </w:rPr>
            </w:pPr>
            <w:r w:rsidRPr="00EF5447">
              <w:rPr>
                <w:szCs w:val="18"/>
                <w:lang w:eastAsia="fi-FI"/>
              </w:rPr>
              <w:t>DC_41C_n28A</w:t>
            </w:r>
          </w:p>
        </w:tc>
        <w:tc>
          <w:tcPr>
            <w:tcW w:w="1578" w:type="dxa"/>
          </w:tcPr>
          <w:p w14:paraId="2668E5A7" w14:textId="77777777" w:rsidR="00CF610B" w:rsidRPr="00EF5447" w:rsidRDefault="00CF610B" w:rsidP="00CF610B">
            <w:pPr>
              <w:pStyle w:val="TAC"/>
            </w:pPr>
          </w:p>
        </w:tc>
        <w:tc>
          <w:tcPr>
            <w:tcW w:w="1481" w:type="dxa"/>
          </w:tcPr>
          <w:p w14:paraId="213F0BE4" w14:textId="77777777" w:rsidR="00CF610B" w:rsidRPr="00EF5447" w:rsidRDefault="00CF610B" w:rsidP="00CF610B">
            <w:pPr>
              <w:pStyle w:val="TAC"/>
            </w:pPr>
          </w:p>
        </w:tc>
        <w:tc>
          <w:tcPr>
            <w:tcW w:w="1688" w:type="dxa"/>
          </w:tcPr>
          <w:p w14:paraId="0AB7E39A" w14:textId="77777777" w:rsidR="00CF610B" w:rsidRPr="00EF5447" w:rsidRDefault="00CF610B" w:rsidP="00CF610B">
            <w:pPr>
              <w:pStyle w:val="TAC"/>
              <w:rPr>
                <w:lang w:eastAsia="zh-CN"/>
              </w:rPr>
            </w:pPr>
            <w:r w:rsidRPr="00EF5447">
              <w:rPr>
                <w:lang w:eastAsia="zh-CN"/>
              </w:rPr>
              <w:t>23</w:t>
            </w:r>
          </w:p>
        </w:tc>
        <w:tc>
          <w:tcPr>
            <w:tcW w:w="1852" w:type="dxa"/>
          </w:tcPr>
          <w:p w14:paraId="4BA34025" w14:textId="77777777" w:rsidR="00CF610B" w:rsidRPr="00EF5447" w:rsidRDefault="00CF610B" w:rsidP="00CF610B">
            <w:pPr>
              <w:pStyle w:val="TAC"/>
              <w:rPr>
                <w:lang w:eastAsia="zh-CN"/>
              </w:rPr>
            </w:pPr>
            <w:r w:rsidRPr="00EF5447">
              <w:rPr>
                <w:lang w:eastAsia="zh-CN"/>
              </w:rPr>
              <w:t>+2/-3</w:t>
            </w:r>
          </w:p>
        </w:tc>
      </w:tr>
      <w:tr w:rsidR="00CF610B" w:rsidRPr="00EF5447" w14:paraId="3444CBB2" w14:textId="77777777" w:rsidTr="00F7649E">
        <w:trPr>
          <w:trHeight w:val="187"/>
          <w:jc w:val="center"/>
        </w:trPr>
        <w:tc>
          <w:tcPr>
            <w:tcW w:w="3440" w:type="dxa"/>
          </w:tcPr>
          <w:p w14:paraId="54FDCF28" w14:textId="77777777" w:rsidR="00CF610B" w:rsidRPr="00EF5447" w:rsidRDefault="00CF610B" w:rsidP="00CF610B">
            <w:pPr>
              <w:pStyle w:val="TAC"/>
              <w:rPr>
                <w:lang w:eastAsia="fi-FI"/>
              </w:rPr>
            </w:pPr>
            <w:r w:rsidRPr="00EF5447">
              <w:rPr>
                <w:lang w:eastAsia="fi-FI"/>
              </w:rPr>
              <w:t>DC_41A_n77A</w:t>
            </w:r>
          </w:p>
          <w:p w14:paraId="28010860" w14:textId="77777777" w:rsidR="00CF610B" w:rsidRPr="00EF5447" w:rsidRDefault="00CF610B" w:rsidP="00CF610B">
            <w:pPr>
              <w:pStyle w:val="TAC"/>
              <w:rPr>
                <w:lang w:eastAsia="fi-FI"/>
              </w:rPr>
            </w:pPr>
            <w:r w:rsidRPr="00EF5447">
              <w:rPr>
                <w:lang w:eastAsia="fi-FI"/>
              </w:rPr>
              <w:t>DC_41C_n77A</w:t>
            </w:r>
          </w:p>
        </w:tc>
        <w:tc>
          <w:tcPr>
            <w:tcW w:w="1578" w:type="dxa"/>
          </w:tcPr>
          <w:p w14:paraId="4AAB125B" w14:textId="77777777" w:rsidR="00CF610B" w:rsidRPr="00EF5447" w:rsidRDefault="00CF610B" w:rsidP="00CF610B">
            <w:pPr>
              <w:pStyle w:val="TAC"/>
            </w:pPr>
          </w:p>
        </w:tc>
        <w:tc>
          <w:tcPr>
            <w:tcW w:w="1481" w:type="dxa"/>
          </w:tcPr>
          <w:p w14:paraId="1FEC11D7" w14:textId="77777777" w:rsidR="00CF610B" w:rsidRPr="00EF5447" w:rsidRDefault="00CF610B" w:rsidP="00CF610B">
            <w:pPr>
              <w:pStyle w:val="TAC"/>
            </w:pPr>
          </w:p>
        </w:tc>
        <w:tc>
          <w:tcPr>
            <w:tcW w:w="1688" w:type="dxa"/>
          </w:tcPr>
          <w:p w14:paraId="3E752458" w14:textId="77777777" w:rsidR="00CF610B" w:rsidRPr="00EF5447" w:rsidRDefault="00CF610B" w:rsidP="00CF610B">
            <w:pPr>
              <w:pStyle w:val="TAC"/>
            </w:pPr>
            <w:r w:rsidRPr="00EF5447">
              <w:t>23</w:t>
            </w:r>
          </w:p>
        </w:tc>
        <w:tc>
          <w:tcPr>
            <w:tcW w:w="1852" w:type="dxa"/>
          </w:tcPr>
          <w:p w14:paraId="2F00297F" w14:textId="77777777" w:rsidR="00CF610B" w:rsidRPr="00EF5447" w:rsidRDefault="00CF610B" w:rsidP="00CF610B">
            <w:pPr>
              <w:pStyle w:val="TAC"/>
            </w:pPr>
            <w:r w:rsidRPr="00EF5447">
              <w:t>+2/-3</w:t>
            </w:r>
          </w:p>
        </w:tc>
      </w:tr>
      <w:tr w:rsidR="00CF610B" w:rsidRPr="00EF5447" w14:paraId="5CD73411" w14:textId="77777777" w:rsidTr="00F7649E">
        <w:trPr>
          <w:trHeight w:val="187"/>
          <w:jc w:val="center"/>
        </w:trPr>
        <w:tc>
          <w:tcPr>
            <w:tcW w:w="3440" w:type="dxa"/>
          </w:tcPr>
          <w:p w14:paraId="4E474E58" w14:textId="77777777" w:rsidR="00CF610B" w:rsidRPr="00EF5447" w:rsidRDefault="00CF610B" w:rsidP="00CF610B">
            <w:pPr>
              <w:pStyle w:val="TAC"/>
              <w:rPr>
                <w:lang w:eastAsia="fi-FI"/>
              </w:rPr>
            </w:pPr>
            <w:r w:rsidRPr="00EF5447">
              <w:rPr>
                <w:lang w:eastAsia="fi-FI"/>
              </w:rPr>
              <w:t>DC_41A_n78A</w:t>
            </w:r>
          </w:p>
          <w:p w14:paraId="20956847" w14:textId="77777777" w:rsidR="00CF610B" w:rsidRPr="00EF5447" w:rsidRDefault="00CF610B" w:rsidP="00CF610B">
            <w:pPr>
              <w:pStyle w:val="TAC"/>
              <w:rPr>
                <w:lang w:eastAsia="fi-FI"/>
              </w:rPr>
            </w:pPr>
            <w:r w:rsidRPr="00EF5447">
              <w:rPr>
                <w:lang w:eastAsia="fi-FI"/>
              </w:rPr>
              <w:t>DC_41C_n78A</w:t>
            </w:r>
          </w:p>
        </w:tc>
        <w:tc>
          <w:tcPr>
            <w:tcW w:w="1578" w:type="dxa"/>
          </w:tcPr>
          <w:p w14:paraId="1ECE2B42" w14:textId="77777777" w:rsidR="00CF610B" w:rsidRPr="00EF5447" w:rsidRDefault="00CF610B" w:rsidP="00CF610B">
            <w:pPr>
              <w:pStyle w:val="TAC"/>
            </w:pPr>
          </w:p>
        </w:tc>
        <w:tc>
          <w:tcPr>
            <w:tcW w:w="1481" w:type="dxa"/>
          </w:tcPr>
          <w:p w14:paraId="665E570B" w14:textId="77777777" w:rsidR="00CF610B" w:rsidRPr="00EF5447" w:rsidRDefault="00CF610B" w:rsidP="00CF610B">
            <w:pPr>
              <w:pStyle w:val="TAC"/>
            </w:pPr>
          </w:p>
        </w:tc>
        <w:tc>
          <w:tcPr>
            <w:tcW w:w="1688" w:type="dxa"/>
          </w:tcPr>
          <w:p w14:paraId="4C3E398E" w14:textId="77777777" w:rsidR="00CF610B" w:rsidRPr="00EF5447" w:rsidRDefault="00CF610B" w:rsidP="00CF610B">
            <w:pPr>
              <w:pStyle w:val="TAC"/>
            </w:pPr>
            <w:r w:rsidRPr="00EF5447">
              <w:t>23</w:t>
            </w:r>
          </w:p>
        </w:tc>
        <w:tc>
          <w:tcPr>
            <w:tcW w:w="1852" w:type="dxa"/>
          </w:tcPr>
          <w:p w14:paraId="0A32E065" w14:textId="77777777" w:rsidR="00CF610B" w:rsidRPr="00EF5447" w:rsidRDefault="00CF610B" w:rsidP="00CF610B">
            <w:pPr>
              <w:pStyle w:val="TAC"/>
            </w:pPr>
            <w:r w:rsidRPr="00EF5447">
              <w:t>+2/-3</w:t>
            </w:r>
          </w:p>
        </w:tc>
      </w:tr>
      <w:tr w:rsidR="00CF610B" w:rsidRPr="00EF5447" w14:paraId="2417FA17" w14:textId="77777777" w:rsidTr="00F7649E">
        <w:trPr>
          <w:trHeight w:val="187"/>
          <w:jc w:val="center"/>
        </w:trPr>
        <w:tc>
          <w:tcPr>
            <w:tcW w:w="3440" w:type="dxa"/>
          </w:tcPr>
          <w:p w14:paraId="46F564EA" w14:textId="77777777" w:rsidR="00CF610B" w:rsidRPr="00EF5447" w:rsidRDefault="00CF610B" w:rsidP="00CF610B">
            <w:pPr>
              <w:pStyle w:val="TAC"/>
              <w:rPr>
                <w:lang w:eastAsia="fi-FI"/>
              </w:rPr>
            </w:pPr>
            <w:r w:rsidRPr="00EF5447">
              <w:rPr>
                <w:lang w:eastAsia="fi-FI"/>
              </w:rPr>
              <w:t>DC_41A_n79A</w:t>
            </w:r>
          </w:p>
          <w:p w14:paraId="4F2D3EB2" w14:textId="77777777" w:rsidR="00CF610B" w:rsidRPr="00EF5447" w:rsidRDefault="00CF610B" w:rsidP="00CF610B">
            <w:pPr>
              <w:pStyle w:val="TAC"/>
              <w:rPr>
                <w:lang w:eastAsia="fi-FI"/>
              </w:rPr>
            </w:pPr>
            <w:r w:rsidRPr="00EF5447">
              <w:rPr>
                <w:lang w:eastAsia="fi-FI"/>
              </w:rPr>
              <w:t>DC_41C_n79A</w:t>
            </w:r>
          </w:p>
        </w:tc>
        <w:tc>
          <w:tcPr>
            <w:tcW w:w="1578" w:type="dxa"/>
          </w:tcPr>
          <w:p w14:paraId="15CB1CC4" w14:textId="77777777" w:rsidR="00CF610B" w:rsidRPr="00EF5447" w:rsidRDefault="00CF610B" w:rsidP="00CF610B">
            <w:pPr>
              <w:pStyle w:val="TAC"/>
            </w:pPr>
            <w:r w:rsidRPr="00EF5447">
              <w:t>26</w:t>
            </w:r>
            <w:r w:rsidRPr="00EF5447">
              <w:rPr>
                <w:vertAlign w:val="superscript"/>
                <w:lang w:eastAsia="zh-CN"/>
              </w:rPr>
              <w:t>5</w:t>
            </w:r>
            <w:r>
              <w:rPr>
                <w:vertAlign w:val="superscript"/>
                <w:lang w:eastAsia="zh-CN"/>
              </w:rPr>
              <w:t>,8</w:t>
            </w:r>
          </w:p>
        </w:tc>
        <w:tc>
          <w:tcPr>
            <w:tcW w:w="1481" w:type="dxa"/>
          </w:tcPr>
          <w:p w14:paraId="2C1B4679" w14:textId="77777777" w:rsidR="00CF610B" w:rsidRPr="00EF5447" w:rsidRDefault="00CF610B" w:rsidP="00CF610B">
            <w:pPr>
              <w:pStyle w:val="TAC"/>
            </w:pPr>
            <w:r w:rsidRPr="00EF5447">
              <w:t>+2/-3</w:t>
            </w:r>
          </w:p>
        </w:tc>
        <w:tc>
          <w:tcPr>
            <w:tcW w:w="1688" w:type="dxa"/>
          </w:tcPr>
          <w:p w14:paraId="2D6B5D6F" w14:textId="77777777" w:rsidR="00CF610B" w:rsidRPr="00EF5447" w:rsidRDefault="00CF610B" w:rsidP="00CF610B">
            <w:pPr>
              <w:pStyle w:val="TAC"/>
            </w:pPr>
            <w:r w:rsidRPr="00EF5447">
              <w:t>23</w:t>
            </w:r>
          </w:p>
        </w:tc>
        <w:tc>
          <w:tcPr>
            <w:tcW w:w="1852" w:type="dxa"/>
          </w:tcPr>
          <w:p w14:paraId="0AEC3E20" w14:textId="77777777" w:rsidR="00CF610B" w:rsidRPr="00EF5447" w:rsidRDefault="00CF610B" w:rsidP="00CF610B">
            <w:pPr>
              <w:pStyle w:val="TAC"/>
            </w:pPr>
            <w:r w:rsidRPr="00EF5447">
              <w:t>+2/-3</w:t>
            </w:r>
          </w:p>
        </w:tc>
      </w:tr>
      <w:tr w:rsidR="00CF610B" w:rsidRPr="00EF5447" w14:paraId="567B52D7" w14:textId="77777777" w:rsidTr="00F7649E">
        <w:trPr>
          <w:trHeight w:val="187"/>
          <w:jc w:val="center"/>
        </w:trPr>
        <w:tc>
          <w:tcPr>
            <w:tcW w:w="3440" w:type="dxa"/>
          </w:tcPr>
          <w:p w14:paraId="46E1FB21" w14:textId="77777777" w:rsidR="00CF610B" w:rsidRDefault="00CF610B" w:rsidP="00CF610B">
            <w:pPr>
              <w:pStyle w:val="TAC"/>
              <w:rPr>
                <w:lang w:eastAsia="zh-TW"/>
              </w:rPr>
            </w:pPr>
            <w:r w:rsidRPr="00EF5447">
              <w:rPr>
                <w:lang w:eastAsia="fi-FI"/>
              </w:rPr>
              <w:t>DC_42A_n1A</w:t>
            </w:r>
          </w:p>
          <w:p w14:paraId="666BF25C" w14:textId="77777777" w:rsidR="00CF610B" w:rsidRPr="00EF5447" w:rsidRDefault="00CF610B" w:rsidP="00CF610B">
            <w:pPr>
              <w:pStyle w:val="TAC"/>
              <w:rPr>
                <w:lang w:eastAsia="fi-FI"/>
              </w:rPr>
            </w:pPr>
            <w:r>
              <w:rPr>
                <w:rFonts w:hint="eastAsia"/>
                <w:lang w:eastAsia="ja-JP"/>
              </w:rPr>
              <w:t>D</w:t>
            </w:r>
            <w:r>
              <w:rPr>
                <w:lang w:eastAsia="ja-JP"/>
              </w:rPr>
              <w:t>C_42C_n1A</w:t>
            </w:r>
          </w:p>
        </w:tc>
        <w:tc>
          <w:tcPr>
            <w:tcW w:w="1578" w:type="dxa"/>
          </w:tcPr>
          <w:p w14:paraId="563D974D" w14:textId="77777777" w:rsidR="00CF610B" w:rsidRPr="00EF5447" w:rsidRDefault="00CF610B" w:rsidP="00CF610B">
            <w:pPr>
              <w:pStyle w:val="TAC"/>
            </w:pPr>
          </w:p>
        </w:tc>
        <w:tc>
          <w:tcPr>
            <w:tcW w:w="1481" w:type="dxa"/>
          </w:tcPr>
          <w:p w14:paraId="13E243AF" w14:textId="77777777" w:rsidR="00CF610B" w:rsidRPr="00EF5447" w:rsidRDefault="00CF610B" w:rsidP="00CF610B">
            <w:pPr>
              <w:pStyle w:val="TAC"/>
            </w:pPr>
          </w:p>
        </w:tc>
        <w:tc>
          <w:tcPr>
            <w:tcW w:w="1688" w:type="dxa"/>
          </w:tcPr>
          <w:p w14:paraId="6A4B5AD3" w14:textId="77777777" w:rsidR="00CF610B" w:rsidRPr="00EF5447" w:rsidRDefault="00CF610B" w:rsidP="00CF610B">
            <w:pPr>
              <w:pStyle w:val="TAC"/>
            </w:pPr>
            <w:r w:rsidRPr="00EF5447">
              <w:rPr>
                <w:rFonts w:eastAsia="MS Mincho"/>
              </w:rPr>
              <w:t>23</w:t>
            </w:r>
          </w:p>
        </w:tc>
        <w:tc>
          <w:tcPr>
            <w:tcW w:w="1852" w:type="dxa"/>
          </w:tcPr>
          <w:p w14:paraId="67E85114" w14:textId="77777777" w:rsidR="00CF610B" w:rsidRPr="00EF5447" w:rsidRDefault="00CF610B" w:rsidP="00CF610B">
            <w:pPr>
              <w:pStyle w:val="TAC"/>
            </w:pPr>
            <w:r w:rsidRPr="00EF5447">
              <w:rPr>
                <w:rFonts w:eastAsia="MS Mincho"/>
              </w:rPr>
              <w:t>+2/-3</w:t>
            </w:r>
          </w:p>
        </w:tc>
      </w:tr>
      <w:tr w:rsidR="00CF610B" w:rsidRPr="00EF5447" w14:paraId="3598178D" w14:textId="77777777" w:rsidTr="00F7649E">
        <w:trPr>
          <w:trHeight w:val="187"/>
          <w:jc w:val="center"/>
        </w:trPr>
        <w:tc>
          <w:tcPr>
            <w:tcW w:w="3440" w:type="dxa"/>
          </w:tcPr>
          <w:p w14:paraId="5425F57E" w14:textId="77777777" w:rsidR="00CF610B" w:rsidRPr="00EF5447" w:rsidRDefault="00CF610B" w:rsidP="00CF610B">
            <w:pPr>
              <w:pStyle w:val="TAC"/>
              <w:rPr>
                <w:lang w:eastAsia="zh-CN"/>
              </w:rPr>
            </w:pPr>
            <w:r w:rsidRPr="00EF5447">
              <w:rPr>
                <w:lang w:eastAsia="fi-FI"/>
              </w:rPr>
              <w:t>DC_42</w:t>
            </w:r>
            <w:r w:rsidRPr="00EF5447">
              <w:rPr>
                <w:lang w:eastAsia="zh-CN"/>
              </w:rPr>
              <w:t>A_n3A</w:t>
            </w:r>
          </w:p>
          <w:p w14:paraId="4F47D87C" w14:textId="77777777" w:rsidR="00CF610B" w:rsidRPr="00EF5447" w:rsidRDefault="00CF610B" w:rsidP="00CF610B">
            <w:pPr>
              <w:pStyle w:val="TAC"/>
              <w:rPr>
                <w:lang w:eastAsia="fi-FI"/>
              </w:rPr>
            </w:pPr>
            <w:r w:rsidRPr="00EF5447">
              <w:t>DC_42C_n3A</w:t>
            </w:r>
          </w:p>
        </w:tc>
        <w:tc>
          <w:tcPr>
            <w:tcW w:w="1578" w:type="dxa"/>
          </w:tcPr>
          <w:p w14:paraId="1248F49A" w14:textId="77777777" w:rsidR="00CF610B" w:rsidRPr="00EF5447" w:rsidRDefault="00CF610B" w:rsidP="00CF610B">
            <w:pPr>
              <w:pStyle w:val="TAC"/>
            </w:pPr>
          </w:p>
        </w:tc>
        <w:tc>
          <w:tcPr>
            <w:tcW w:w="1481" w:type="dxa"/>
          </w:tcPr>
          <w:p w14:paraId="13DC6C79" w14:textId="77777777" w:rsidR="00CF610B" w:rsidRPr="00EF5447" w:rsidRDefault="00CF610B" w:rsidP="00CF610B">
            <w:pPr>
              <w:pStyle w:val="TAC"/>
            </w:pPr>
          </w:p>
        </w:tc>
        <w:tc>
          <w:tcPr>
            <w:tcW w:w="1688" w:type="dxa"/>
          </w:tcPr>
          <w:p w14:paraId="0A3A1E19" w14:textId="77777777" w:rsidR="00CF610B" w:rsidRPr="00EF5447" w:rsidRDefault="00CF610B" w:rsidP="00CF610B">
            <w:pPr>
              <w:pStyle w:val="TAC"/>
            </w:pPr>
            <w:r w:rsidRPr="00EF5447">
              <w:rPr>
                <w:rFonts w:eastAsia="MS Mincho"/>
              </w:rPr>
              <w:t>23</w:t>
            </w:r>
          </w:p>
        </w:tc>
        <w:tc>
          <w:tcPr>
            <w:tcW w:w="1852" w:type="dxa"/>
          </w:tcPr>
          <w:p w14:paraId="72A16B23" w14:textId="77777777" w:rsidR="00CF610B" w:rsidRPr="00EF5447" w:rsidRDefault="00CF610B" w:rsidP="00CF610B">
            <w:pPr>
              <w:pStyle w:val="TAC"/>
            </w:pPr>
            <w:r w:rsidRPr="00EF5447">
              <w:rPr>
                <w:rFonts w:eastAsia="MS Mincho"/>
              </w:rPr>
              <w:t>+2/-3</w:t>
            </w:r>
          </w:p>
        </w:tc>
      </w:tr>
      <w:tr w:rsidR="00CF610B" w:rsidRPr="00EF5447" w14:paraId="531B3C87" w14:textId="77777777" w:rsidTr="00F7649E">
        <w:trPr>
          <w:trHeight w:val="187"/>
          <w:jc w:val="center"/>
        </w:trPr>
        <w:tc>
          <w:tcPr>
            <w:tcW w:w="3440" w:type="dxa"/>
          </w:tcPr>
          <w:p w14:paraId="26CC3D30" w14:textId="77777777" w:rsidR="00CF610B" w:rsidRPr="00EF5447" w:rsidRDefault="00CF610B" w:rsidP="00CF610B">
            <w:pPr>
              <w:pStyle w:val="TAC"/>
              <w:rPr>
                <w:szCs w:val="18"/>
                <w:lang w:eastAsia="zh-TW"/>
              </w:rPr>
            </w:pPr>
            <w:r w:rsidRPr="00EF5447">
              <w:rPr>
                <w:szCs w:val="18"/>
                <w:lang w:eastAsia="fi-FI"/>
              </w:rPr>
              <w:t>DC_42</w:t>
            </w:r>
            <w:r w:rsidRPr="00EF5447">
              <w:rPr>
                <w:szCs w:val="18"/>
                <w:lang w:eastAsia="zh-CN"/>
              </w:rPr>
              <w:t>A_n28A</w:t>
            </w:r>
          </w:p>
          <w:p w14:paraId="0454206D" w14:textId="77777777" w:rsidR="00CF610B" w:rsidRPr="00EF5447" w:rsidRDefault="00CF610B" w:rsidP="00CF610B">
            <w:pPr>
              <w:pStyle w:val="TAC"/>
              <w:rPr>
                <w:lang w:eastAsia="zh-TW"/>
              </w:rPr>
            </w:pPr>
            <w:r w:rsidRPr="00EF5447">
              <w:rPr>
                <w:lang w:eastAsia="fi-FI"/>
              </w:rPr>
              <w:t>DC_42</w:t>
            </w:r>
            <w:r w:rsidRPr="00EF5447">
              <w:rPr>
                <w:lang w:eastAsia="zh-CN"/>
              </w:rPr>
              <w:t>C_n28A</w:t>
            </w:r>
          </w:p>
        </w:tc>
        <w:tc>
          <w:tcPr>
            <w:tcW w:w="1578" w:type="dxa"/>
          </w:tcPr>
          <w:p w14:paraId="2A6C9BBD" w14:textId="77777777" w:rsidR="00CF610B" w:rsidRPr="00EF5447" w:rsidRDefault="00CF610B" w:rsidP="00CF610B">
            <w:pPr>
              <w:pStyle w:val="TAC"/>
            </w:pPr>
          </w:p>
        </w:tc>
        <w:tc>
          <w:tcPr>
            <w:tcW w:w="1481" w:type="dxa"/>
          </w:tcPr>
          <w:p w14:paraId="239F6699" w14:textId="77777777" w:rsidR="00CF610B" w:rsidRPr="00EF5447" w:rsidRDefault="00CF610B" w:rsidP="00CF610B">
            <w:pPr>
              <w:pStyle w:val="TAC"/>
            </w:pPr>
          </w:p>
        </w:tc>
        <w:tc>
          <w:tcPr>
            <w:tcW w:w="1688" w:type="dxa"/>
          </w:tcPr>
          <w:p w14:paraId="352FB341" w14:textId="77777777" w:rsidR="00CF610B" w:rsidRPr="00EF5447" w:rsidRDefault="00CF610B" w:rsidP="00CF610B">
            <w:pPr>
              <w:pStyle w:val="TAC"/>
            </w:pPr>
            <w:r w:rsidRPr="00EF5447">
              <w:t>23</w:t>
            </w:r>
          </w:p>
        </w:tc>
        <w:tc>
          <w:tcPr>
            <w:tcW w:w="1852" w:type="dxa"/>
          </w:tcPr>
          <w:p w14:paraId="01FC9CE2" w14:textId="77777777" w:rsidR="00CF610B" w:rsidRPr="00EF5447" w:rsidRDefault="00CF610B" w:rsidP="00CF610B">
            <w:pPr>
              <w:pStyle w:val="TAC"/>
            </w:pPr>
            <w:r w:rsidRPr="00EF5447">
              <w:t>+2/-3</w:t>
            </w:r>
          </w:p>
        </w:tc>
      </w:tr>
      <w:tr w:rsidR="00CF610B" w:rsidRPr="00EF5447" w14:paraId="134FF6FE" w14:textId="77777777" w:rsidTr="00F7649E">
        <w:trPr>
          <w:trHeight w:val="187"/>
          <w:jc w:val="center"/>
        </w:trPr>
        <w:tc>
          <w:tcPr>
            <w:tcW w:w="3440" w:type="dxa"/>
          </w:tcPr>
          <w:p w14:paraId="56EDEA40" w14:textId="77777777" w:rsidR="00CF610B" w:rsidRPr="00EF5447" w:rsidRDefault="00CF610B" w:rsidP="00CF610B">
            <w:pPr>
              <w:pStyle w:val="TAC"/>
              <w:rPr>
                <w:lang w:eastAsia="fi-FI"/>
              </w:rPr>
            </w:pPr>
            <w:r w:rsidRPr="00EF5447">
              <w:rPr>
                <w:lang w:eastAsia="fi-FI"/>
              </w:rPr>
              <w:t>DC_42A_n51A</w:t>
            </w:r>
          </w:p>
        </w:tc>
        <w:tc>
          <w:tcPr>
            <w:tcW w:w="1578" w:type="dxa"/>
          </w:tcPr>
          <w:p w14:paraId="0040769D" w14:textId="77777777" w:rsidR="00CF610B" w:rsidRPr="00EF5447" w:rsidRDefault="00CF610B" w:rsidP="00CF610B">
            <w:pPr>
              <w:pStyle w:val="TAC"/>
            </w:pPr>
          </w:p>
        </w:tc>
        <w:tc>
          <w:tcPr>
            <w:tcW w:w="1481" w:type="dxa"/>
          </w:tcPr>
          <w:p w14:paraId="441324F3" w14:textId="77777777" w:rsidR="00CF610B" w:rsidRPr="00EF5447" w:rsidRDefault="00CF610B" w:rsidP="00CF610B">
            <w:pPr>
              <w:pStyle w:val="TAC"/>
            </w:pPr>
          </w:p>
        </w:tc>
        <w:tc>
          <w:tcPr>
            <w:tcW w:w="1688" w:type="dxa"/>
          </w:tcPr>
          <w:p w14:paraId="2D7D55CC" w14:textId="77777777" w:rsidR="00CF610B" w:rsidRPr="00EF5447" w:rsidRDefault="00CF610B" w:rsidP="00CF610B">
            <w:pPr>
              <w:pStyle w:val="TAC"/>
            </w:pPr>
            <w:r w:rsidRPr="00EF5447">
              <w:t>23</w:t>
            </w:r>
          </w:p>
        </w:tc>
        <w:tc>
          <w:tcPr>
            <w:tcW w:w="1852" w:type="dxa"/>
          </w:tcPr>
          <w:p w14:paraId="3C513AF7" w14:textId="77777777" w:rsidR="00CF610B" w:rsidRPr="00EF5447" w:rsidRDefault="00CF610B" w:rsidP="00CF610B">
            <w:pPr>
              <w:pStyle w:val="TAC"/>
            </w:pPr>
            <w:r w:rsidRPr="00EF5447">
              <w:t>+2/-3</w:t>
            </w:r>
          </w:p>
        </w:tc>
      </w:tr>
      <w:tr w:rsidR="00CF610B" w:rsidRPr="00EF5447" w14:paraId="69285CCB" w14:textId="77777777" w:rsidTr="00F7649E">
        <w:trPr>
          <w:trHeight w:val="187"/>
          <w:jc w:val="center"/>
        </w:trPr>
        <w:tc>
          <w:tcPr>
            <w:tcW w:w="3440" w:type="dxa"/>
          </w:tcPr>
          <w:p w14:paraId="7DC318E7" w14:textId="77777777" w:rsidR="00CF610B" w:rsidRPr="00EF5447" w:rsidRDefault="00CF610B" w:rsidP="00CF610B">
            <w:pPr>
              <w:pStyle w:val="TAC"/>
              <w:rPr>
                <w:lang w:eastAsia="fi-FI"/>
              </w:rPr>
            </w:pPr>
            <w:r w:rsidRPr="00EF5447">
              <w:rPr>
                <w:lang w:eastAsia="fi-FI"/>
              </w:rPr>
              <w:lastRenderedPageBreak/>
              <w:t>DC_42A_n77A</w:t>
            </w:r>
          </w:p>
        </w:tc>
        <w:tc>
          <w:tcPr>
            <w:tcW w:w="1578" w:type="dxa"/>
          </w:tcPr>
          <w:p w14:paraId="409F63AF" w14:textId="77777777" w:rsidR="00CF610B" w:rsidRPr="00EF5447" w:rsidRDefault="00CF610B" w:rsidP="00CF610B">
            <w:pPr>
              <w:pStyle w:val="TAC"/>
              <w:rPr>
                <w:lang w:eastAsia="ja-JP"/>
              </w:rPr>
            </w:pPr>
          </w:p>
        </w:tc>
        <w:tc>
          <w:tcPr>
            <w:tcW w:w="1481" w:type="dxa"/>
          </w:tcPr>
          <w:p w14:paraId="3DBFFD87" w14:textId="77777777" w:rsidR="00CF610B" w:rsidRPr="00EF5447" w:rsidRDefault="00CF610B" w:rsidP="00CF610B">
            <w:pPr>
              <w:pStyle w:val="TAC"/>
              <w:rPr>
                <w:lang w:eastAsia="ja-JP"/>
              </w:rPr>
            </w:pPr>
          </w:p>
        </w:tc>
        <w:tc>
          <w:tcPr>
            <w:tcW w:w="1688" w:type="dxa"/>
          </w:tcPr>
          <w:p w14:paraId="096DEC6D" w14:textId="77777777" w:rsidR="00CF610B" w:rsidRPr="00EF5447" w:rsidRDefault="00CF610B" w:rsidP="00CF610B">
            <w:pPr>
              <w:pStyle w:val="TAC"/>
              <w:rPr>
                <w:lang w:eastAsia="ja-JP"/>
              </w:rPr>
            </w:pPr>
            <w:r w:rsidRPr="00EF5447">
              <w:rPr>
                <w:lang w:eastAsia="ja-JP"/>
              </w:rPr>
              <w:t>N/A</w:t>
            </w:r>
          </w:p>
        </w:tc>
        <w:tc>
          <w:tcPr>
            <w:tcW w:w="1852" w:type="dxa"/>
          </w:tcPr>
          <w:p w14:paraId="5913D6E8" w14:textId="77777777" w:rsidR="00CF610B" w:rsidRPr="00EF5447" w:rsidRDefault="00CF610B" w:rsidP="00CF610B">
            <w:pPr>
              <w:pStyle w:val="TAC"/>
            </w:pPr>
            <w:r w:rsidRPr="00EF5447">
              <w:rPr>
                <w:lang w:eastAsia="ja-JP"/>
              </w:rPr>
              <w:t>N/A</w:t>
            </w:r>
          </w:p>
        </w:tc>
      </w:tr>
      <w:tr w:rsidR="00CF610B" w:rsidRPr="00EF5447" w14:paraId="1F72F8BE" w14:textId="77777777" w:rsidTr="00F7649E">
        <w:trPr>
          <w:trHeight w:val="187"/>
          <w:jc w:val="center"/>
        </w:trPr>
        <w:tc>
          <w:tcPr>
            <w:tcW w:w="3440" w:type="dxa"/>
          </w:tcPr>
          <w:p w14:paraId="4C7CC1C5" w14:textId="77777777" w:rsidR="00CF610B" w:rsidRPr="00EF5447" w:rsidRDefault="00CF610B" w:rsidP="00CF610B">
            <w:pPr>
              <w:pStyle w:val="TAC"/>
              <w:rPr>
                <w:lang w:eastAsia="fi-FI"/>
              </w:rPr>
            </w:pPr>
            <w:r w:rsidRPr="00EF5447">
              <w:rPr>
                <w:lang w:eastAsia="fi-FI"/>
              </w:rPr>
              <w:t>DC_42A_n78A</w:t>
            </w:r>
          </w:p>
        </w:tc>
        <w:tc>
          <w:tcPr>
            <w:tcW w:w="1578" w:type="dxa"/>
          </w:tcPr>
          <w:p w14:paraId="69227D3A" w14:textId="77777777" w:rsidR="00CF610B" w:rsidRPr="00EF5447" w:rsidRDefault="00CF610B" w:rsidP="00CF610B">
            <w:pPr>
              <w:pStyle w:val="TAC"/>
              <w:rPr>
                <w:lang w:eastAsia="ja-JP"/>
              </w:rPr>
            </w:pPr>
          </w:p>
        </w:tc>
        <w:tc>
          <w:tcPr>
            <w:tcW w:w="1481" w:type="dxa"/>
          </w:tcPr>
          <w:p w14:paraId="6B2B1207" w14:textId="77777777" w:rsidR="00CF610B" w:rsidRPr="00EF5447" w:rsidRDefault="00CF610B" w:rsidP="00CF610B">
            <w:pPr>
              <w:pStyle w:val="TAC"/>
              <w:rPr>
                <w:lang w:eastAsia="ja-JP"/>
              </w:rPr>
            </w:pPr>
          </w:p>
        </w:tc>
        <w:tc>
          <w:tcPr>
            <w:tcW w:w="1688" w:type="dxa"/>
          </w:tcPr>
          <w:p w14:paraId="6E5F8F53" w14:textId="77777777" w:rsidR="00CF610B" w:rsidRPr="00EF5447" w:rsidRDefault="00CF610B" w:rsidP="00CF610B">
            <w:pPr>
              <w:pStyle w:val="TAC"/>
            </w:pPr>
            <w:r w:rsidRPr="00EF5447">
              <w:rPr>
                <w:lang w:eastAsia="ja-JP"/>
              </w:rPr>
              <w:t>N/A</w:t>
            </w:r>
          </w:p>
        </w:tc>
        <w:tc>
          <w:tcPr>
            <w:tcW w:w="1852" w:type="dxa"/>
          </w:tcPr>
          <w:p w14:paraId="630A5BDC" w14:textId="77777777" w:rsidR="00CF610B" w:rsidRPr="00EF5447" w:rsidRDefault="00CF610B" w:rsidP="00CF610B">
            <w:pPr>
              <w:pStyle w:val="TAC"/>
            </w:pPr>
            <w:r w:rsidRPr="00EF5447">
              <w:rPr>
                <w:lang w:eastAsia="ja-JP"/>
              </w:rPr>
              <w:t>N/A</w:t>
            </w:r>
          </w:p>
        </w:tc>
      </w:tr>
      <w:tr w:rsidR="00CF610B" w:rsidRPr="00EF5447" w14:paraId="17E89CB8" w14:textId="77777777" w:rsidTr="00F7649E">
        <w:trPr>
          <w:trHeight w:val="187"/>
          <w:jc w:val="center"/>
        </w:trPr>
        <w:tc>
          <w:tcPr>
            <w:tcW w:w="3440" w:type="dxa"/>
          </w:tcPr>
          <w:p w14:paraId="18BD4121" w14:textId="77777777" w:rsidR="00CF610B" w:rsidRPr="00EF5447" w:rsidRDefault="00CF610B" w:rsidP="00CF610B">
            <w:pPr>
              <w:pStyle w:val="TAC"/>
              <w:rPr>
                <w:lang w:eastAsia="fi-FI"/>
              </w:rPr>
            </w:pPr>
            <w:r w:rsidRPr="00EF5447">
              <w:rPr>
                <w:lang w:eastAsia="fi-FI"/>
              </w:rPr>
              <w:t>DC_42A_n79A</w:t>
            </w:r>
          </w:p>
        </w:tc>
        <w:tc>
          <w:tcPr>
            <w:tcW w:w="1578" w:type="dxa"/>
          </w:tcPr>
          <w:p w14:paraId="2F7859FE" w14:textId="77777777" w:rsidR="00CF610B" w:rsidRPr="00EF5447" w:rsidRDefault="00CF610B" w:rsidP="00CF610B">
            <w:pPr>
              <w:pStyle w:val="TAC"/>
              <w:rPr>
                <w:lang w:eastAsia="ja-JP"/>
              </w:rPr>
            </w:pPr>
          </w:p>
        </w:tc>
        <w:tc>
          <w:tcPr>
            <w:tcW w:w="1481" w:type="dxa"/>
          </w:tcPr>
          <w:p w14:paraId="3721384B" w14:textId="77777777" w:rsidR="00CF610B" w:rsidRPr="00EF5447" w:rsidRDefault="00CF610B" w:rsidP="00CF610B">
            <w:pPr>
              <w:pStyle w:val="TAC"/>
              <w:rPr>
                <w:lang w:eastAsia="ja-JP"/>
              </w:rPr>
            </w:pPr>
          </w:p>
        </w:tc>
        <w:tc>
          <w:tcPr>
            <w:tcW w:w="1688" w:type="dxa"/>
          </w:tcPr>
          <w:p w14:paraId="107978FB" w14:textId="77777777" w:rsidR="00CF610B" w:rsidRPr="00EF5447" w:rsidRDefault="00CF610B" w:rsidP="00CF610B">
            <w:pPr>
              <w:pStyle w:val="TAC"/>
            </w:pPr>
            <w:r w:rsidRPr="00EF5447">
              <w:rPr>
                <w:lang w:eastAsia="ja-JP"/>
              </w:rPr>
              <w:t>N/A</w:t>
            </w:r>
          </w:p>
        </w:tc>
        <w:tc>
          <w:tcPr>
            <w:tcW w:w="1852" w:type="dxa"/>
          </w:tcPr>
          <w:p w14:paraId="1F22DF98" w14:textId="77777777" w:rsidR="00CF610B" w:rsidRPr="00EF5447" w:rsidRDefault="00CF610B" w:rsidP="00CF610B">
            <w:pPr>
              <w:pStyle w:val="TAC"/>
            </w:pPr>
            <w:r w:rsidRPr="00EF5447">
              <w:rPr>
                <w:lang w:eastAsia="ja-JP"/>
              </w:rPr>
              <w:t>N/A</w:t>
            </w:r>
          </w:p>
        </w:tc>
      </w:tr>
      <w:tr w:rsidR="00CF610B" w:rsidRPr="00EF5447" w14:paraId="18B0AE94" w14:textId="77777777" w:rsidTr="00F7649E">
        <w:trPr>
          <w:trHeight w:val="187"/>
          <w:jc w:val="center"/>
        </w:trPr>
        <w:tc>
          <w:tcPr>
            <w:tcW w:w="3440" w:type="dxa"/>
          </w:tcPr>
          <w:p w14:paraId="51D0F1CB" w14:textId="77777777" w:rsidR="00CF610B" w:rsidRPr="00EF5447" w:rsidRDefault="00CF610B" w:rsidP="00CF610B">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57D8E65D" w14:textId="77777777" w:rsidR="00CF610B" w:rsidRPr="00EF5447" w:rsidRDefault="00CF610B" w:rsidP="00CF610B">
            <w:pPr>
              <w:pStyle w:val="TAC"/>
              <w:rPr>
                <w:lang w:eastAsia="ja-JP"/>
              </w:rPr>
            </w:pPr>
          </w:p>
        </w:tc>
        <w:tc>
          <w:tcPr>
            <w:tcW w:w="1481" w:type="dxa"/>
          </w:tcPr>
          <w:p w14:paraId="370A7406" w14:textId="77777777" w:rsidR="00CF610B" w:rsidRPr="00EF5447" w:rsidRDefault="00CF610B" w:rsidP="00CF610B">
            <w:pPr>
              <w:pStyle w:val="TAC"/>
              <w:rPr>
                <w:lang w:eastAsia="ja-JP"/>
              </w:rPr>
            </w:pPr>
          </w:p>
        </w:tc>
        <w:tc>
          <w:tcPr>
            <w:tcW w:w="1688" w:type="dxa"/>
          </w:tcPr>
          <w:p w14:paraId="2711D5C9" w14:textId="77777777" w:rsidR="00CF610B" w:rsidRPr="00EF5447" w:rsidRDefault="00CF610B" w:rsidP="00CF610B">
            <w:pPr>
              <w:pStyle w:val="TAC"/>
              <w:rPr>
                <w:lang w:eastAsia="ja-JP"/>
              </w:rPr>
            </w:pPr>
            <w:r w:rsidRPr="00EF5447">
              <w:t>23</w:t>
            </w:r>
          </w:p>
        </w:tc>
        <w:tc>
          <w:tcPr>
            <w:tcW w:w="1852" w:type="dxa"/>
          </w:tcPr>
          <w:p w14:paraId="72433E0F" w14:textId="77777777" w:rsidR="00CF610B" w:rsidRPr="00EF5447" w:rsidRDefault="00CF610B" w:rsidP="00CF610B">
            <w:pPr>
              <w:pStyle w:val="TAC"/>
              <w:rPr>
                <w:lang w:eastAsia="ja-JP"/>
              </w:rPr>
            </w:pPr>
            <w:r w:rsidRPr="00EF5447">
              <w:t>+2/-3</w:t>
            </w:r>
          </w:p>
        </w:tc>
      </w:tr>
      <w:tr w:rsidR="00CF610B" w:rsidRPr="00EF5447" w14:paraId="2CE018E4" w14:textId="77777777" w:rsidTr="00F7649E">
        <w:trPr>
          <w:trHeight w:val="187"/>
          <w:jc w:val="center"/>
        </w:trPr>
        <w:tc>
          <w:tcPr>
            <w:tcW w:w="3440" w:type="dxa"/>
          </w:tcPr>
          <w:p w14:paraId="4D26113F" w14:textId="77777777" w:rsidR="00CF610B" w:rsidRPr="00EF5447" w:rsidRDefault="00CF610B" w:rsidP="00CF610B">
            <w:pPr>
              <w:pStyle w:val="TAC"/>
              <w:rPr>
                <w:lang w:eastAsia="fi-FI"/>
              </w:rPr>
            </w:pPr>
            <w:r w:rsidRPr="00EF5447">
              <w:rPr>
                <w:szCs w:val="18"/>
                <w:lang w:eastAsia="fi-FI"/>
              </w:rPr>
              <w:t>DC_48A_n5A</w:t>
            </w:r>
          </w:p>
        </w:tc>
        <w:tc>
          <w:tcPr>
            <w:tcW w:w="1578" w:type="dxa"/>
          </w:tcPr>
          <w:p w14:paraId="4870818B" w14:textId="77777777" w:rsidR="00CF610B" w:rsidRPr="00EF5447" w:rsidRDefault="00CF610B" w:rsidP="00CF610B">
            <w:pPr>
              <w:pStyle w:val="TAC"/>
              <w:rPr>
                <w:lang w:eastAsia="ja-JP"/>
              </w:rPr>
            </w:pPr>
          </w:p>
        </w:tc>
        <w:tc>
          <w:tcPr>
            <w:tcW w:w="1481" w:type="dxa"/>
          </w:tcPr>
          <w:p w14:paraId="1F267B4E" w14:textId="77777777" w:rsidR="00CF610B" w:rsidRPr="00EF5447" w:rsidRDefault="00CF610B" w:rsidP="00CF610B">
            <w:pPr>
              <w:pStyle w:val="TAC"/>
              <w:rPr>
                <w:lang w:eastAsia="ja-JP"/>
              </w:rPr>
            </w:pPr>
          </w:p>
        </w:tc>
        <w:tc>
          <w:tcPr>
            <w:tcW w:w="1688" w:type="dxa"/>
          </w:tcPr>
          <w:p w14:paraId="22550F98" w14:textId="77777777" w:rsidR="00CF610B" w:rsidRPr="00EF5447" w:rsidRDefault="00CF610B" w:rsidP="00CF610B">
            <w:pPr>
              <w:pStyle w:val="TAC"/>
              <w:rPr>
                <w:lang w:eastAsia="ja-JP"/>
              </w:rPr>
            </w:pPr>
            <w:r w:rsidRPr="00EF5447">
              <w:t>23</w:t>
            </w:r>
          </w:p>
        </w:tc>
        <w:tc>
          <w:tcPr>
            <w:tcW w:w="1852" w:type="dxa"/>
          </w:tcPr>
          <w:p w14:paraId="3443ECCC" w14:textId="77777777" w:rsidR="00CF610B" w:rsidRPr="00EF5447" w:rsidRDefault="00CF610B" w:rsidP="00CF610B">
            <w:pPr>
              <w:pStyle w:val="TAC"/>
              <w:rPr>
                <w:lang w:eastAsia="ja-JP"/>
              </w:rPr>
            </w:pPr>
            <w:r w:rsidRPr="00EF5447">
              <w:t>+2/-3</w:t>
            </w:r>
          </w:p>
        </w:tc>
      </w:tr>
      <w:tr w:rsidR="00CF610B" w:rsidRPr="00EF5447" w14:paraId="70208001" w14:textId="77777777" w:rsidTr="00F7649E">
        <w:trPr>
          <w:trHeight w:val="187"/>
          <w:jc w:val="center"/>
        </w:trPr>
        <w:tc>
          <w:tcPr>
            <w:tcW w:w="3440" w:type="dxa"/>
          </w:tcPr>
          <w:p w14:paraId="2C27A0F2" w14:textId="77777777" w:rsidR="00CF610B" w:rsidRPr="00EF5447" w:rsidRDefault="00CF610B" w:rsidP="00CF610B">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07562DA6" w14:textId="77777777" w:rsidR="00CF610B" w:rsidRPr="00EF5447" w:rsidRDefault="00CF610B" w:rsidP="00CF610B">
            <w:pPr>
              <w:pStyle w:val="TAC"/>
              <w:rPr>
                <w:lang w:eastAsia="ja-JP"/>
              </w:rPr>
            </w:pPr>
          </w:p>
        </w:tc>
        <w:tc>
          <w:tcPr>
            <w:tcW w:w="1481" w:type="dxa"/>
          </w:tcPr>
          <w:p w14:paraId="1021E298" w14:textId="77777777" w:rsidR="00CF610B" w:rsidRPr="00EF5447" w:rsidRDefault="00CF610B" w:rsidP="00CF610B">
            <w:pPr>
              <w:pStyle w:val="TAC"/>
              <w:rPr>
                <w:lang w:eastAsia="ja-JP"/>
              </w:rPr>
            </w:pPr>
          </w:p>
        </w:tc>
        <w:tc>
          <w:tcPr>
            <w:tcW w:w="1688" w:type="dxa"/>
          </w:tcPr>
          <w:p w14:paraId="7EFE97EA" w14:textId="77777777" w:rsidR="00CF610B" w:rsidRPr="00EF5447" w:rsidRDefault="00CF610B" w:rsidP="00CF610B">
            <w:pPr>
              <w:pStyle w:val="TAC"/>
              <w:rPr>
                <w:lang w:eastAsia="ja-JP"/>
              </w:rPr>
            </w:pPr>
            <w:r w:rsidRPr="00EF5447">
              <w:t>23</w:t>
            </w:r>
          </w:p>
        </w:tc>
        <w:tc>
          <w:tcPr>
            <w:tcW w:w="1852" w:type="dxa"/>
          </w:tcPr>
          <w:p w14:paraId="0816DCC7" w14:textId="77777777" w:rsidR="00CF610B" w:rsidRPr="00EF5447" w:rsidRDefault="00CF610B" w:rsidP="00CF610B">
            <w:pPr>
              <w:pStyle w:val="TAC"/>
              <w:rPr>
                <w:lang w:eastAsia="ja-JP"/>
              </w:rPr>
            </w:pPr>
            <w:r w:rsidRPr="00EF5447">
              <w:t>+2/-3</w:t>
            </w:r>
          </w:p>
        </w:tc>
      </w:tr>
      <w:tr w:rsidR="00CF610B" w:rsidRPr="00EF5447" w14:paraId="6C2DD1D4" w14:textId="77777777" w:rsidTr="00F7649E">
        <w:trPr>
          <w:trHeight w:val="187"/>
          <w:jc w:val="center"/>
        </w:trPr>
        <w:tc>
          <w:tcPr>
            <w:tcW w:w="3440" w:type="dxa"/>
          </w:tcPr>
          <w:p w14:paraId="29DB8BAB" w14:textId="77777777" w:rsidR="00CF610B" w:rsidRPr="00EF5447" w:rsidRDefault="00CF610B" w:rsidP="00CF610B">
            <w:pPr>
              <w:pStyle w:val="TAC"/>
              <w:rPr>
                <w:lang w:eastAsia="fi-FI"/>
              </w:rPr>
            </w:pPr>
            <w:r w:rsidRPr="00EF5447">
              <w:rPr>
                <w:lang w:eastAsia="fi-FI"/>
              </w:rPr>
              <w:t>DC_48</w:t>
            </w:r>
            <w:r w:rsidRPr="00EF5447">
              <w:rPr>
                <w:lang w:eastAsia="zh-CN"/>
              </w:rPr>
              <w:t>A_n25A</w:t>
            </w:r>
          </w:p>
        </w:tc>
        <w:tc>
          <w:tcPr>
            <w:tcW w:w="1578" w:type="dxa"/>
          </w:tcPr>
          <w:p w14:paraId="6689E8C6" w14:textId="77777777" w:rsidR="00CF610B" w:rsidRPr="00EF5447" w:rsidRDefault="00CF610B" w:rsidP="00CF610B">
            <w:pPr>
              <w:pStyle w:val="TAC"/>
              <w:rPr>
                <w:lang w:eastAsia="ja-JP"/>
              </w:rPr>
            </w:pPr>
          </w:p>
        </w:tc>
        <w:tc>
          <w:tcPr>
            <w:tcW w:w="1481" w:type="dxa"/>
          </w:tcPr>
          <w:p w14:paraId="53B3E2F9" w14:textId="77777777" w:rsidR="00CF610B" w:rsidRPr="00EF5447" w:rsidRDefault="00CF610B" w:rsidP="00CF610B">
            <w:pPr>
              <w:pStyle w:val="TAC"/>
              <w:rPr>
                <w:lang w:eastAsia="ja-JP"/>
              </w:rPr>
            </w:pPr>
          </w:p>
        </w:tc>
        <w:tc>
          <w:tcPr>
            <w:tcW w:w="1688" w:type="dxa"/>
          </w:tcPr>
          <w:p w14:paraId="37174BA4" w14:textId="77777777" w:rsidR="00CF610B" w:rsidRPr="00EF5447" w:rsidRDefault="00CF610B" w:rsidP="00CF610B">
            <w:pPr>
              <w:pStyle w:val="TAC"/>
            </w:pPr>
            <w:r w:rsidRPr="00EF5447">
              <w:t>23</w:t>
            </w:r>
          </w:p>
        </w:tc>
        <w:tc>
          <w:tcPr>
            <w:tcW w:w="1852" w:type="dxa"/>
          </w:tcPr>
          <w:p w14:paraId="13BD9C9C" w14:textId="77777777" w:rsidR="00CF610B" w:rsidRPr="00EF5447" w:rsidRDefault="00CF610B" w:rsidP="00CF610B">
            <w:pPr>
              <w:pStyle w:val="TAC"/>
            </w:pPr>
            <w:r w:rsidRPr="00EF5447">
              <w:t>+2/-3</w:t>
            </w:r>
          </w:p>
        </w:tc>
      </w:tr>
      <w:tr w:rsidR="00CF610B" w:rsidRPr="00EF5447" w14:paraId="088A7F26" w14:textId="77777777" w:rsidTr="00F7649E">
        <w:trPr>
          <w:trHeight w:val="187"/>
          <w:jc w:val="center"/>
        </w:trPr>
        <w:tc>
          <w:tcPr>
            <w:tcW w:w="3440" w:type="dxa"/>
          </w:tcPr>
          <w:p w14:paraId="34D7A4F5" w14:textId="77777777" w:rsidR="00CF610B" w:rsidRPr="00EF5447" w:rsidRDefault="00CF610B" w:rsidP="00CF610B">
            <w:pPr>
              <w:pStyle w:val="TAC"/>
              <w:rPr>
                <w:lang w:eastAsia="fi-FI"/>
              </w:rPr>
            </w:pPr>
            <w:r w:rsidRPr="00EF5447">
              <w:rPr>
                <w:lang w:eastAsia="fi-FI"/>
              </w:rPr>
              <w:t>DC_2A_n46A</w:t>
            </w:r>
          </w:p>
        </w:tc>
        <w:tc>
          <w:tcPr>
            <w:tcW w:w="1578" w:type="dxa"/>
          </w:tcPr>
          <w:p w14:paraId="4FE0170E" w14:textId="77777777" w:rsidR="00CF610B" w:rsidRPr="00EF5447" w:rsidRDefault="00CF610B" w:rsidP="00CF610B">
            <w:pPr>
              <w:pStyle w:val="TAC"/>
              <w:rPr>
                <w:lang w:eastAsia="ja-JP"/>
              </w:rPr>
            </w:pPr>
          </w:p>
        </w:tc>
        <w:tc>
          <w:tcPr>
            <w:tcW w:w="1481" w:type="dxa"/>
          </w:tcPr>
          <w:p w14:paraId="62E15BEF" w14:textId="77777777" w:rsidR="00CF610B" w:rsidRPr="00EF5447" w:rsidRDefault="00CF610B" w:rsidP="00CF610B">
            <w:pPr>
              <w:pStyle w:val="TAC"/>
              <w:rPr>
                <w:lang w:eastAsia="ja-JP"/>
              </w:rPr>
            </w:pPr>
          </w:p>
        </w:tc>
        <w:tc>
          <w:tcPr>
            <w:tcW w:w="1688" w:type="dxa"/>
          </w:tcPr>
          <w:p w14:paraId="7A90D695" w14:textId="77777777" w:rsidR="00CF610B" w:rsidRPr="00EF5447" w:rsidRDefault="00CF610B" w:rsidP="00CF610B">
            <w:pPr>
              <w:pStyle w:val="TAC"/>
            </w:pPr>
            <w:r w:rsidRPr="00EF5447">
              <w:rPr>
                <w:rFonts w:eastAsia="MS Mincho"/>
              </w:rPr>
              <w:t>23</w:t>
            </w:r>
          </w:p>
        </w:tc>
        <w:tc>
          <w:tcPr>
            <w:tcW w:w="1852" w:type="dxa"/>
          </w:tcPr>
          <w:p w14:paraId="21850E83" w14:textId="77777777" w:rsidR="00CF610B" w:rsidRPr="00EF5447" w:rsidRDefault="00CF610B" w:rsidP="00CF610B">
            <w:pPr>
              <w:pStyle w:val="TAC"/>
            </w:pPr>
            <w:r w:rsidRPr="00EF5447">
              <w:rPr>
                <w:rFonts w:eastAsia="MS Mincho"/>
              </w:rPr>
              <w:t>+2/-3</w:t>
            </w:r>
          </w:p>
        </w:tc>
      </w:tr>
      <w:tr w:rsidR="00CF610B" w:rsidRPr="00EF5447" w14:paraId="7DE3764C" w14:textId="77777777" w:rsidTr="00F7649E">
        <w:trPr>
          <w:trHeight w:val="187"/>
          <w:jc w:val="center"/>
        </w:trPr>
        <w:tc>
          <w:tcPr>
            <w:tcW w:w="3440" w:type="dxa"/>
          </w:tcPr>
          <w:p w14:paraId="443C9A30" w14:textId="77777777" w:rsidR="00CF610B" w:rsidRPr="00EF5447" w:rsidRDefault="00CF610B" w:rsidP="00CF610B">
            <w:pPr>
              <w:pStyle w:val="TAC"/>
              <w:rPr>
                <w:lang w:eastAsia="fi-FI"/>
              </w:rPr>
            </w:pPr>
            <w:r w:rsidRPr="00EF5447">
              <w:rPr>
                <w:szCs w:val="18"/>
                <w:lang w:eastAsia="fi-FI"/>
              </w:rPr>
              <w:t>DC_48</w:t>
            </w:r>
            <w:r w:rsidRPr="00EF5447">
              <w:rPr>
                <w:szCs w:val="18"/>
                <w:lang w:eastAsia="zh-CN"/>
              </w:rPr>
              <w:t>A_n66A</w:t>
            </w:r>
          </w:p>
        </w:tc>
        <w:tc>
          <w:tcPr>
            <w:tcW w:w="1578" w:type="dxa"/>
          </w:tcPr>
          <w:p w14:paraId="63F404EB" w14:textId="77777777" w:rsidR="00CF610B" w:rsidRPr="00EF5447" w:rsidRDefault="00CF610B" w:rsidP="00CF610B">
            <w:pPr>
              <w:pStyle w:val="TAC"/>
              <w:rPr>
                <w:lang w:eastAsia="ja-JP"/>
              </w:rPr>
            </w:pPr>
          </w:p>
        </w:tc>
        <w:tc>
          <w:tcPr>
            <w:tcW w:w="1481" w:type="dxa"/>
          </w:tcPr>
          <w:p w14:paraId="236D9147" w14:textId="77777777" w:rsidR="00CF610B" w:rsidRPr="00EF5447" w:rsidRDefault="00CF610B" w:rsidP="00CF610B">
            <w:pPr>
              <w:pStyle w:val="TAC"/>
              <w:rPr>
                <w:lang w:eastAsia="ja-JP"/>
              </w:rPr>
            </w:pPr>
          </w:p>
        </w:tc>
        <w:tc>
          <w:tcPr>
            <w:tcW w:w="1688" w:type="dxa"/>
          </w:tcPr>
          <w:p w14:paraId="3D6B0578" w14:textId="77777777" w:rsidR="00CF610B" w:rsidRPr="00EF5447" w:rsidRDefault="00CF610B" w:rsidP="00CF610B">
            <w:pPr>
              <w:pStyle w:val="TAC"/>
              <w:rPr>
                <w:lang w:eastAsia="ja-JP"/>
              </w:rPr>
            </w:pPr>
            <w:r w:rsidRPr="00EF5447">
              <w:t>23</w:t>
            </w:r>
          </w:p>
        </w:tc>
        <w:tc>
          <w:tcPr>
            <w:tcW w:w="1852" w:type="dxa"/>
          </w:tcPr>
          <w:p w14:paraId="4DBD9AAB" w14:textId="77777777" w:rsidR="00CF610B" w:rsidRPr="00EF5447" w:rsidRDefault="00CF610B" w:rsidP="00CF610B">
            <w:pPr>
              <w:pStyle w:val="TAC"/>
              <w:rPr>
                <w:lang w:eastAsia="ja-JP"/>
              </w:rPr>
            </w:pPr>
            <w:r w:rsidRPr="00EF5447">
              <w:t>+2/-3</w:t>
            </w:r>
          </w:p>
        </w:tc>
      </w:tr>
      <w:tr w:rsidR="00CF610B" w:rsidRPr="00EF5447" w14:paraId="36BE0896" w14:textId="77777777" w:rsidTr="00F7649E">
        <w:trPr>
          <w:trHeight w:val="187"/>
          <w:jc w:val="center"/>
        </w:trPr>
        <w:tc>
          <w:tcPr>
            <w:tcW w:w="3440" w:type="dxa"/>
          </w:tcPr>
          <w:p w14:paraId="1A3E3C32" w14:textId="77777777" w:rsidR="00CF610B" w:rsidRPr="00EF5447" w:rsidRDefault="00CF610B" w:rsidP="00CF610B">
            <w:pPr>
              <w:pStyle w:val="TAC"/>
              <w:rPr>
                <w:lang w:eastAsia="fi-FI"/>
              </w:rPr>
            </w:pPr>
            <w:r w:rsidRPr="00EF5447">
              <w:rPr>
                <w:szCs w:val="18"/>
                <w:lang w:eastAsia="fi-FI"/>
              </w:rPr>
              <w:t>DC_48A_n71A</w:t>
            </w:r>
          </w:p>
        </w:tc>
        <w:tc>
          <w:tcPr>
            <w:tcW w:w="1578" w:type="dxa"/>
          </w:tcPr>
          <w:p w14:paraId="609803EF" w14:textId="77777777" w:rsidR="00CF610B" w:rsidRPr="00EF5447" w:rsidRDefault="00CF610B" w:rsidP="00CF610B">
            <w:pPr>
              <w:pStyle w:val="TAC"/>
              <w:rPr>
                <w:lang w:eastAsia="ja-JP"/>
              </w:rPr>
            </w:pPr>
          </w:p>
        </w:tc>
        <w:tc>
          <w:tcPr>
            <w:tcW w:w="1481" w:type="dxa"/>
          </w:tcPr>
          <w:p w14:paraId="42DBC363" w14:textId="77777777" w:rsidR="00CF610B" w:rsidRPr="00EF5447" w:rsidRDefault="00CF610B" w:rsidP="00CF610B">
            <w:pPr>
              <w:pStyle w:val="TAC"/>
              <w:rPr>
                <w:lang w:eastAsia="ja-JP"/>
              </w:rPr>
            </w:pPr>
          </w:p>
        </w:tc>
        <w:tc>
          <w:tcPr>
            <w:tcW w:w="1688" w:type="dxa"/>
          </w:tcPr>
          <w:p w14:paraId="03E38576" w14:textId="77777777" w:rsidR="00CF610B" w:rsidRPr="00EF5447" w:rsidRDefault="00CF610B" w:rsidP="00CF610B">
            <w:pPr>
              <w:pStyle w:val="TAC"/>
              <w:rPr>
                <w:lang w:eastAsia="ja-JP"/>
              </w:rPr>
            </w:pPr>
            <w:r w:rsidRPr="00EF5447">
              <w:t>23</w:t>
            </w:r>
          </w:p>
        </w:tc>
        <w:tc>
          <w:tcPr>
            <w:tcW w:w="1852" w:type="dxa"/>
          </w:tcPr>
          <w:p w14:paraId="4A83A0D6" w14:textId="77777777" w:rsidR="00CF610B" w:rsidRPr="00EF5447" w:rsidRDefault="00CF610B" w:rsidP="00CF610B">
            <w:pPr>
              <w:pStyle w:val="TAC"/>
              <w:rPr>
                <w:lang w:eastAsia="ja-JP"/>
              </w:rPr>
            </w:pPr>
            <w:r w:rsidRPr="00EF5447">
              <w:t>+2/-3</w:t>
            </w:r>
          </w:p>
        </w:tc>
      </w:tr>
      <w:tr w:rsidR="00CF610B" w:rsidRPr="00EF5447" w14:paraId="72F633C4" w14:textId="77777777" w:rsidTr="00F7649E">
        <w:trPr>
          <w:trHeight w:val="187"/>
          <w:jc w:val="center"/>
        </w:trPr>
        <w:tc>
          <w:tcPr>
            <w:tcW w:w="3440" w:type="dxa"/>
          </w:tcPr>
          <w:p w14:paraId="335C29FA" w14:textId="77777777" w:rsidR="00CF610B" w:rsidRPr="00EF5447" w:rsidRDefault="00CF610B" w:rsidP="00CF610B">
            <w:pPr>
              <w:pStyle w:val="TAC"/>
              <w:rPr>
                <w:lang w:eastAsia="fi-FI"/>
              </w:rPr>
            </w:pPr>
            <w:r w:rsidRPr="00EF5447">
              <w:rPr>
                <w:lang w:eastAsia="fi-FI"/>
              </w:rPr>
              <w:t>DC_</w:t>
            </w:r>
            <w:r w:rsidRPr="00EF5447">
              <w:rPr>
                <w:lang w:eastAsia="zh-CN"/>
              </w:rPr>
              <w:t>66A_n2A</w:t>
            </w:r>
          </w:p>
        </w:tc>
        <w:tc>
          <w:tcPr>
            <w:tcW w:w="1578" w:type="dxa"/>
          </w:tcPr>
          <w:p w14:paraId="71C31A3C" w14:textId="77777777" w:rsidR="00CF610B" w:rsidRPr="00EF5447" w:rsidRDefault="00CF610B" w:rsidP="00CF610B">
            <w:pPr>
              <w:pStyle w:val="TAC"/>
            </w:pPr>
          </w:p>
        </w:tc>
        <w:tc>
          <w:tcPr>
            <w:tcW w:w="1481" w:type="dxa"/>
          </w:tcPr>
          <w:p w14:paraId="64D25566" w14:textId="77777777" w:rsidR="00CF610B" w:rsidRPr="00EF5447" w:rsidRDefault="00CF610B" w:rsidP="00CF610B">
            <w:pPr>
              <w:pStyle w:val="TAC"/>
            </w:pPr>
          </w:p>
        </w:tc>
        <w:tc>
          <w:tcPr>
            <w:tcW w:w="1688" w:type="dxa"/>
          </w:tcPr>
          <w:p w14:paraId="74230F94" w14:textId="77777777" w:rsidR="00CF610B" w:rsidRPr="00EF5447" w:rsidRDefault="00CF610B" w:rsidP="00CF610B">
            <w:pPr>
              <w:pStyle w:val="TAC"/>
              <w:rPr>
                <w:lang w:eastAsia="ja-JP"/>
              </w:rPr>
            </w:pPr>
            <w:r w:rsidRPr="00EF5447">
              <w:t>23</w:t>
            </w:r>
          </w:p>
        </w:tc>
        <w:tc>
          <w:tcPr>
            <w:tcW w:w="1852" w:type="dxa"/>
          </w:tcPr>
          <w:p w14:paraId="0019A5B1" w14:textId="77777777" w:rsidR="00CF610B" w:rsidRPr="00EF5447" w:rsidRDefault="00CF610B" w:rsidP="00CF610B">
            <w:pPr>
              <w:pStyle w:val="TAC"/>
              <w:rPr>
                <w:lang w:eastAsia="ja-JP"/>
              </w:rPr>
            </w:pPr>
            <w:r w:rsidRPr="00EF5447">
              <w:t>+2/-3</w:t>
            </w:r>
          </w:p>
        </w:tc>
      </w:tr>
      <w:tr w:rsidR="00CF610B" w:rsidRPr="00EF5447" w14:paraId="2B56C41C" w14:textId="77777777" w:rsidTr="00F7649E">
        <w:trPr>
          <w:trHeight w:val="187"/>
          <w:jc w:val="center"/>
        </w:trPr>
        <w:tc>
          <w:tcPr>
            <w:tcW w:w="3440" w:type="dxa"/>
          </w:tcPr>
          <w:p w14:paraId="6A2CD672" w14:textId="77777777" w:rsidR="00CF610B" w:rsidRPr="00EF5447" w:rsidRDefault="00CF610B" w:rsidP="00CF610B">
            <w:pPr>
              <w:pStyle w:val="TAC"/>
              <w:rPr>
                <w:lang w:eastAsia="ja-JP"/>
              </w:rPr>
            </w:pPr>
            <w:r w:rsidRPr="00EF5447">
              <w:rPr>
                <w:lang w:eastAsia="ja-JP"/>
              </w:rPr>
              <w:t>DC_66A_n5A</w:t>
            </w:r>
          </w:p>
        </w:tc>
        <w:tc>
          <w:tcPr>
            <w:tcW w:w="1578" w:type="dxa"/>
          </w:tcPr>
          <w:p w14:paraId="552BBEC9" w14:textId="77777777" w:rsidR="00CF610B" w:rsidRPr="00EF5447" w:rsidRDefault="00CF610B" w:rsidP="00CF610B">
            <w:pPr>
              <w:pStyle w:val="TAC"/>
            </w:pPr>
          </w:p>
        </w:tc>
        <w:tc>
          <w:tcPr>
            <w:tcW w:w="1481" w:type="dxa"/>
          </w:tcPr>
          <w:p w14:paraId="0A430A07" w14:textId="77777777" w:rsidR="00CF610B" w:rsidRPr="00EF5447" w:rsidRDefault="00CF610B" w:rsidP="00CF610B">
            <w:pPr>
              <w:pStyle w:val="TAC"/>
            </w:pPr>
          </w:p>
        </w:tc>
        <w:tc>
          <w:tcPr>
            <w:tcW w:w="1688" w:type="dxa"/>
          </w:tcPr>
          <w:p w14:paraId="48E45C53" w14:textId="77777777" w:rsidR="00CF610B" w:rsidRPr="00EF5447" w:rsidRDefault="00CF610B" w:rsidP="00CF610B">
            <w:pPr>
              <w:pStyle w:val="TAC"/>
            </w:pPr>
            <w:r w:rsidRPr="00EF5447">
              <w:t>23</w:t>
            </w:r>
          </w:p>
        </w:tc>
        <w:tc>
          <w:tcPr>
            <w:tcW w:w="1852" w:type="dxa"/>
          </w:tcPr>
          <w:p w14:paraId="7BB6B550" w14:textId="77777777" w:rsidR="00CF610B" w:rsidRPr="00EF5447" w:rsidRDefault="00CF610B" w:rsidP="00CF610B">
            <w:pPr>
              <w:pStyle w:val="TAC"/>
            </w:pPr>
            <w:r w:rsidRPr="00EF5447">
              <w:t>+2/-3</w:t>
            </w:r>
          </w:p>
        </w:tc>
      </w:tr>
      <w:tr w:rsidR="00CF610B" w:rsidRPr="00EF5447" w14:paraId="33EFABD7" w14:textId="77777777" w:rsidTr="00F7649E">
        <w:trPr>
          <w:trHeight w:val="187"/>
          <w:jc w:val="center"/>
        </w:trPr>
        <w:tc>
          <w:tcPr>
            <w:tcW w:w="3440" w:type="dxa"/>
          </w:tcPr>
          <w:p w14:paraId="3AAE3E5D" w14:textId="77777777" w:rsidR="00CF610B" w:rsidRPr="00EF5447" w:rsidRDefault="00CF610B" w:rsidP="00CF610B">
            <w:pPr>
              <w:pStyle w:val="TAC"/>
              <w:rPr>
                <w:lang w:eastAsia="ja-JP"/>
              </w:rPr>
            </w:pPr>
            <w:r w:rsidRPr="00EF5447">
              <w:rPr>
                <w:rFonts w:cs="Arial"/>
                <w:lang w:eastAsia="zh-CN"/>
              </w:rPr>
              <w:t>DC_66A_n7A</w:t>
            </w:r>
          </w:p>
        </w:tc>
        <w:tc>
          <w:tcPr>
            <w:tcW w:w="1578" w:type="dxa"/>
          </w:tcPr>
          <w:p w14:paraId="499B479B" w14:textId="77777777" w:rsidR="00CF610B" w:rsidRPr="00EF5447" w:rsidRDefault="00CF610B" w:rsidP="00CF610B">
            <w:pPr>
              <w:pStyle w:val="TAC"/>
            </w:pPr>
          </w:p>
        </w:tc>
        <w:tc>
          <w:tcPr>
            <w:tcW w:w="1481" w:type="dxa"/>
          </w:tcPr>
          <w:p w14:paraId="6516ECA2" w14:textId="77777777" w:rsidR="00CF610B" w:rsidRPr="00EF5447" w:rsidRDefault="00CF610B" w:rsidP="00CF610B">
            <w:pPr>
              <w:pStyle w:val="TAC"/>
            </w:pPr>
          </w:p>
        </w:tc>
        <w:tc>
          <w:tcPr>
            <w:tcW w:w="1688" w:type="dxa"/>
          </w:tcPr>
          <w:p w14:paraId="3B80EF33" w14:textId="77777777" w:rsidR="00CF610B" w:rsidRPr="00EF5447" w:rsidRDefault="00CF610B" w:rsidP="00CF610B">
            <w:pPr>
              <w:pStyle w:val="TAC"/>
            </w:pPr>
            <w:r w:rsidRPr="00EF5447">
              <w:rPr>
                <w:rFonts w:eastAsia="Symbol" w:cs="Arial"/>
              </w:rPr>
              <w:t>23</w:t>
            </w:r>
          </w:p>
        </w:tc>
        <w:tc>
          <w:tcPr>
            <w:tcW w:w="1852" w:type="dxa"/>
          </w:tcPr>
          <w:p w14:paraId="5C654407" w14:textId="77777777" w:rsidR="00CF610B" w:rsidRPr="00EF5447" w:rsidRDefault="00CF610B" w:rsidP="00CF610B">
            <w:pPr>
              <w:pStyle w:val="TAC"/>
            </w:pPr>
            <w:r w:rsidRPr="00EF5447">
              <w:rPr>
                <w:rFonts w:eastAsia="Symbol" w:cs="Arial"/>
              </w:rPr>
              <w:t>+2/-3</w:t>
            </w:r>
          </w:p>
        </w:tc>
      </w:tr>
      <w:tr w:rsidR="00CF610B" w:rsidRPr="00EF5447" w14:paraId="2CBC09B2" w14:textId="77777777" w:rsidTr="00F7649E">
        <w:trPr>
          <w:trHeight w:val="187"/>
          <w:jc w:val="center"/>
        </w:trPr>
        <w:tc>
          <w:tcPr>
            <w:tcW w:w="3440" w:type="dxa"/>
          </w:tcPr>
          <w:p w14:paraId="0CA03525" w14:textId="77777777" w:rsidR="00CF610B" w:rsidRPr="00EF5447" w:rsidRDefault="00CF610B" w:rsidP="00CF610B">
            <w:pPr>
              <w:pStyle w:val="TAC"/>
              <w:rPr>
                <w:rFonts w:cs="Arial"/>
                <w:lang w:eastAsia="zh-CN"/>
              </w:rPr>
            </w:pPr>
            <w:r w:rsidRPr="00EF5447">
              <w:rPr>
                <w:rFonts w:cs="Arial"/>
                <w:lang w:eastAsia="zh-TW"/>
              </w:rPr>
              <w:t>DC_66A_n12A</w:t>
            </w:r>
          </w:p>
        </w:tc>
        <w:tc>
          <w:tcPr>
            <w:tcW w:w="1578" w:type="dxa"/>
          </w:tcPr>
          <w:p w14:paraId="79237E57" w14:textId="77777777" w:rsidR="00CF610B" w:rsidRPr="00EF5447" w:rsidRDefault="00CF610B" w:rsidP="00CF610B">
            <w:pPr>
              <w:pStyle w:val="TAC"/>
            </w:pPr>
          </w:p>
        </w:tc>
        <w:tc>
          <w:tcPr>
            <w:tcW w:w="1481" w:type="dxa"/>
          </w:tcPr>
          <w:p w14:paraId="61B2CEC2" w14:textId="77777777" w:rsidR="00CF610B" w:rsidRPr="00EF5447" w:rsidRDefault="00CF610B" w:rsidP="00CF610B">
            <w:pPr>
              <w:pStyle w:val="TAC"/>
            </w:pPr>
          </w:p>
        </w:tc>
        <w:tc>
          <w:tcPr>
            <w:tcW w:w="1688" w:type="dxa"/>
          </w:tcPr>
          <w:p w14:paraId="23B2CBC2" w14:textId="77777777" w:rsidR="00CF610B" w:rsidRPr="00EF5447" w:rsidRDefault="00CF610B" w:rsidP="00CF610B">
            <w:pPr>
              <w:pStyle w:val="TAC"/>
              <w:rPr>
                <w:rFonts w:eastAsia="Symbol" w:cs="Arial"/>
              </w:rPr>
            </w:pPr>
            <w:r w:rsidRPr="00EF5447">
              <w:rPr>
                <w:rFonts w:eastAsia="Symbol" w:cs="Arial"/>
                <w:lang w:eastAsia="zh-TW"/>
              </w:rPr>
              <w:t>23</w:t>
            </w:r>
          </w:p>
        </w:tc>
        <w:tc>
          <w:tcPr>
            <w:tcW w:w="1852" w:type="dxa"/>
          </w:tcPr>
          <w:p w14:paraId="1D3F9ECE" w14:textId="77777777" w:rsidR="00CF610B" w:rsidRPr="00EF5447" w:rsidRDefault="00CF610B" w:rsidP="00CF610B">
            <w:pPr>
              <w:pStyle w:val="TAC"/>
              <w:rPr>
                <w:rFonts w:eastAsia="Symbol" w:cs="Arial"/>
              </w:rPr>
            </w:pPr>
            <w:r w:rsidRPr="00EF5447">
              <w:t>+2/-3</w:t>
            </w:r>
          </w:p>
        </w:tc>
      </w:tr>
      <w:tr w:rsidR="00CF610B" w:rsidRPr="00EF5447" w14:paraId="10504BD7" w14:textId="77777777" w:rsidTr="00F7649E">
        <w:trPr>
          <w:trHeight w:val="187"/>
          <w:jc w:val="center"/>
        </w:trPr>
        <w:tc>
          <w:tcPr>
            <w:tcW w:w="3440" w:type="dxa"/>
          </w:tcPr>
          <w:p w14:paraId="44CCC8BB" w14:textId="77777777" w:rsidR="00CF610B" w:rsidRPr="00EF5447" w:rsidRDefault="00CF610B" w:rsidP="00CF610B">
            <w:pPr>
              <w:pStyle w:val="TAC"/>
              <w:rPr>
                <w:lang w:eastAsia="ja-JP"/>
              </w:rPr>
            </w:pPr>
            <w:r w:rsidRPr="00EF5447">
              <w:rPr>
                <w:szCs w:val="18"/>
                <w:lang w:eastAsia="fi-FI"/>
              </w:rPr>
              <w:t>DC_66A_n25A</w:t>
            </w:r>
          </w:p>
        </w:tc>
        <w:tc>
          <w:tcPr>
            <w:tcW w:w="1578" w:type="dxa"/>
          </w:tcPr>
          <w:p w14:paraId="7F3D8A51" w14:textId="77777777" w:rsidR="00CF610B" w:rsidRPr="00EF5447" w:rsidRDefault="00CF610B" w:rsidP="00CF610B">
            <w:pPr>
              <w:pStyle w:val="TAC"/>
            </w:pPr>
          </w:p>
        </w:tc>
        <w:tc>
          <w:tcPr>
            <w:tcW w:w="1481" w:type="dxa"/>
          </w:tcPr>
          <w:p w14:paraId="76F04434" w14:textId="77777777" w:rsidR="00CF610B" w:rsidRPr="00EF5447" w:rsidRDefault="00CF610B" w:rsidP="00CF610B">
            <w:pPr>
              <w:pStyle w:val="TAC"/>
            </w:pPr>
          </w:p>
        </w:tc>
        <w:tc>
          <w:tcPr>
            <w:tcW w:w="1688" w:type="dxa"/>
          </w:tcPr>
          <w:p w14:paraId="7A75659D" w14:textId="77777777" w:rsidR="00CF610B" w:rsidRPr="00EF5447" w:rsidRDefault="00CF610B" w:rsidP="00CF610B">
            <w:pPr>
              <w:pStyle w:val="TAC"/>
            </w:pPr>
            <w:r w:rsidRPr="00EF5447">
              <w:t>23</w:t>
            </w:r>
          </w:p>
        </w:tc>
        <w:tc>
          <w:tcPr>
            <w:tcW w:w="1852" w:type="dxa"/>
          </w:tcPr>
          <w:p w14:paraId="04C83971" w14:textId="77777777" w:rsidR="00CF610B" w:rsidRPr="00EF5447" w:rsidRDefault="00CF610B" w:rsidP="00CF610B">
            <w:pPr>
              <w:pStyle w:val="TAC"/>
            </w:pPr>
            <w:r w:rsidRPr="00EF5447">
              <w:t>+2/-3</w:t>
            </w:r>
          </w:p>
        </w:tc>
      </w:tr>
      <w:tr w:rsidR="00CF610B" w:rsidRPr="00EF5447" w14:paraId="1A937C8A" w14:textId="77777777" w:rsidTr="00F7649E">
        <w:trPr>
          <w:trHeight w:val="187"/>
          <w:jc w:val="center"/>
        </w:trPr>
        <w:tc>
          <w:tcPr>
            <w:tcW w:w="3440" w:type="dxa"/>
          </w:tcPr>
          <w:p w14:paraId="737A3BE3" w14:textId="77777777" w:rsidR="00CF610B" w:rsidRPr="00EF5447" w:rsidRDefault="00CF610B" w:rsidP="00CF610B">
            <w:pPr>
              <w:pStyle w:val="TAC"/>
              <w:rPr>
                <w:lang w:eastAsia="fi-FI"/>
              </w:rPr>
            </w:pPr>
            <w:r w:rsidRPr="00EF5447">
              <w:rPr>
                <w:lang w:eastAsia="fi-FI"/>
              </w:rPr>
              <w:t>DC_66A_n28A</w:t>
            </w:r>
          </w:p>
        </w:tc>
        <w:tc>
          <w:tcPr>
            <w:tcW w:w="1578" w:type="dxa"/>
          </w:tcPr>
          <w:p w14:paraId="335869ED" w14:textId="77777777" w:rsidR="00CF610B" w:rsidRPr="00EF5447" w:rsidRDefault="00CF610B" w:rsidP="00CF610B">
            <w:pPr>
              <w:pStyle w:val="TAC"/>
            </w:pPr>
          </w:p>
        </w:tc>
        <w:tc>
          <w:tcPr>
            <w:tcW w:w="1481" w:type="dxa"/>
          </w:tcPr>
          <w:p w14:paraId="61E489AE" w14:textId="77777777" w:rsidR="00CF610B" w:rsidRPr="00EF5447" w:rsidRDefault="00CF610B" w:rsidP="00CF610B">
            <w:pPr>
              <w:pStyle w:val="TAC"/>
            </w:pPr>
          </w:p>
        </w:tc>
        <w:tc>
          <w:tcPr>
            <w:tcW w:w="1688" w:type="dxa"/>
          </w:tcPr>
          <w:p w14:paraId="1782B739" w14:textId="77777777" w:rsidR="00CF610B" w:rsidRPr="00EF5447" w:rsidRDefault="00CF610B" w:rsidP="00CF610B">
            <w:pPr>
              <w:pStyle w:val="TAC"/>
            </w:pPr>
            <w:r w:rsidRPr="00EF5447">
              <w:t>23</w:t>
            </w:r>
          </w:p>
        </w:tc>
        <w:tc>
          <w:tcPr>
            <w:tcW w:w="1852" w:type="dxa"/>
          </w:tcPr>
          <w:p w14:paraId="0CBBC579" w14:textId="77777777" w:rsidR="00CF610B" w:rsidRPr="00EF5447" w:rsidRDefault="00CF610B" w:rsidP="00CF610B">
            <w:pPr>
              <w:pStyle w:val="TAC"/>
            </w:pPr>
            <w:r w:rsidRPr="00EF5447">
              <w:t>+2/-3</w:t>
            </w:r>
          </w:p>
        </w:tc>
      </w:tr>
      <w:tr w:rsidR="00CF610B" w:rsidRPr="00EF5447" w14:paraId="080C6665" w14:textId="77777777" w:rsidTr="00F7649E">
        <w:trPr>
          <w:trHeight w:val="187"/>
          <w:jc w:val="center"/>
        </w:trPr>
        <w:tc>
          <w:tcPr>
            <w:tcW w:w="3440" w:type="dxa"/>
          </w:tcPr>
          <w:p w14:paraId="271D7BD9" w14:textId="77777777" w:rsidR="00CF610B" w:rsidRPr="00EF5447" w:rsidRDefault="00CF610B" w:rsidP="00CF610B">
            <w:pPr>
              <w:pStyle w:val="TAC"/>
              <w:rPr>
                <w:szCs w:val="18"/>
                <w:lang w:eastAsia="fi-FI"/>
              </w:rPr>
            </w:pPr>
            <w:r>
              <w:rPr>
                <w:lang w:val="fi-FI" w:eastAsia="fi-FI"/>
              </w:rPr>
              <w:t>DC_66A_n30A</w:t>
            </w:r>
          </w:p>
        </w:tc>
        <w:tc>
          <w:tcPr>
            <w:tcW w:w="1578" w:type="dxa"/>
          </w:tcPr>
          <w:p w14:paraId="3124F2C6" w14:textId="77777777" w:rsidR="00CF610B" w:rsidRPr="00EF5447" w:rsidRDefault="00CF610B" w:rsidP="00CF610B">
            <w:pPr>
              <w:pStyle w:val="TAC"/>
            </w:pPr>
          </w:p>
        </w:tc>
        <w:tc>
          <w:tcPr>
            <w:tcW w:w="1481" w:type="dxa"/>
          </w:tcPr>
          <w:p w14:paraId="71825F95" w14:textId="77777777" w:rsidR="00CF610B" w:rsidRPr="00EF5447" w:rsidRDefault="00CF610B" w:rsidP="00CF610B">
            <w:pPr>
              <w:pStyle w:val="TAC"/>
            </w:pPr>
          </w:p>
        </w:tc>
        <w:tc>
          <w:tcPr>
            <w:tcW w:w="1688" w:type="dxa"/>
          </w:tcPr>
          <w:p w14:paraId="3199C62D" w14:textId="77777777" w:rsidR="00CF610B" w:rsidRPr="00EF5447" w:rsidRDefault="00CF610B" w:rsidP="00CF610B">
            <w:pPr>
              <w:pStyle w:val="TAC"/>
            </w:pPr>
            <w:r>
              <w:rPr>
                <w:rFonts w:hint="eastAsia"/>
                <w:lang w:eastAsia="zh-TW"/>
              </w:rPr>
              <w:t>23</w:t>
            </w:r>
          </w:p>
        </w:tc>
        <w:tc>
          <w:tcPr>
            <w:tcW w:w="1852" w:type="dxa"/>
          </w:tcPr>
          <w:p w14:paraId="73546750" w14:textId="77777777" w:rsidR="00CF610B" w:rsidRPr="00EF5447" w:rsidRDefault="00CF610B" w:rsidP="00CF610B">
            <w:pPr>
              <w:pStyle w:val="TAC"/>
            </w:pPr>
            <w:r w:rsidRPr="00EF5447">
              <w:t>+2/-3</w:t>
            </w:r>
          </w:p>
        </w:tc>
      </w:tr>
      <w:tr w:rsidR="00CF610B" w:rsidRPr="00EF5447" w14:paraId="70DA38D6" w14:textId="77777777" w:rsidTr="00F7649E">
        <w:trPr>
          <w:trHeight w:val="187"/>
          <w:jc w:val="center"/>
        </w:trPr>
        <w:tc>
          <w:tcPr>
            <w:tcW w:w="3440" w:type="dxa"/>
          </w:tcPr>
          <w:p w14:paraId="5EC0EDC2" w14:textId="77777777" w:rsidR="00CF610B" w:rsidRPr="00EF5447" w:rsidRDefault="00CF610B" w:rsidP="00CF610B">
            <w:pPr>
              <w:pStyle w:val="TAC"/>
              <w:rPr>
                <w:szCs w:val="18"/>
                <w:lang w:eastAsia="fi-FI"/>
              </w:rPr>
            </w:pPr>
            <w:r w:rsidRPr="00EF5447">
              <w:rPr>
                <w:szCs w:val="18"/>
                <w:lang w:eastAsia="fi-FI"/>
              </w:rPr>
              <w:t>DC_66A_n38A</w:t>
            </w:r>
          </w:p>
        </w:tc>
        <w:tc>
          <w:tcPr>
            <w:tcW w:w="1578" w:type="dxa"/>
          </w:tcPr>
          <w:p w14:paraId="2A6E06BE" w14:textId="77777777" w:rsidR="00CF610B" w:rsidRPr="00EF5447" w:rsidRDefault="00CF610B" w:rsidP="00CF610B">
            <w:pPr>
              <w:pStyle w:val="TAC"/>
            </w:pPr>
          </w:p>
        </w:tc>
        <w:tc>
          <w:tcPr>
            <w:tcW w:w="1481" w:type="dxa"/>
          </w:tcPr>
          <w:p w14:paraId="5A0563A4" w14:textId="77777777" w:rsidR="00CF610B" w:rsidRPr="00EF5447" w:rsidRDefault="00CF610B" w:rsidP="00CF610B">
            <w:pPr>
              <w:pStyle w:val="TAC"/>
            </w:pPr>
          </w:p>
        </w:tc>
        <w:tc>
          <w:tcPr>
            <w:tcW w:w="1688" w:type="dxa"/>
          </w:tcPr>
          <w:p w14:paraId="1BCC6266" w14:textId="77777777" w:rsidR="00CF610B" w:rsidRPr="00EF5447" w:rsidRDefault="00CF610B" w:rsidP="00CF610B">
            <w:pPr>
              <w:pStyle w:val="TAC"/>
            </w:pPr>
            <w:r w:rsidRPr="00EF5447">
              <w:t>23</w:t>
            </w:r>
          </w:p>
        </w:tc>
        <w:tc>
          <w:tcPr>
            <w:tcW w:w="1852" w:type="dxa"/>
          </w:tcPr>
          <w:p w14:paraId="0AE7920A" w14:textId="77777777" w:rsidR="00CF610B" w:rsidRPr="00EF5447" w:rsidRDefault="00CF610B" w:rsidP="00CF610B">
            <w:pPr>
              <w:pStyle w:val="TAC"/>
            </w:pPr>
            <w:r w:rsidRPr="00EF5447">
              <w:t>+2/-3</w:t>
            </w:r>
          </w:p>
        </w:tc>
      </w:tr>
      <w:tr w:rsidR="00CF610B" w:rsidRPr="00EF5447" w14:paraId="34A41EC0" w14:textId="77777777" w:rsidTr="00F7649E">
        <w:trPr>
          <w:trHeight w:val="187"/>
          <w:jc w:val="center"/>
        </w:trPr>
        <w:tc>
          <w:tcPr>
            <w:tcW w:w="3440" w:type="dxa"/>
          </w:tcPr>
          <w:p w14:paraId="7EC35436" w14:textId="77777777" w:rsidR="00CF610B" w:rsidRPr="00EF5447" w:rsidRDefault="00CF610B" w:rsidP="00CF610B">
            <w:pPr>
              <w:pStyle w:val="TAC"/>
              <w:rPr>
                <w:lang w:eastAsia="fi-FI"/>
              </w:rPr>
            </w:pPr>
            <w:r w:rsidRPr="00EF5447">
              <w:rPr>
                <w:szCs w:val="18"/>
                <w:lang w:eastAsia="fi-FI"/>
              </w:rPr>
              <w:t>DC_66A_n41A</w:t>
            </w:r>
          </w:p>
        </w:tc>
        <w:tc>
          <w:tcPr>
            <w:tcW w:w="1578" w:type="dxa"/>
          </w:tcPr>
          <w:p w14:paraId="2682A02B" w14:textId="77777777" w:rsidR="00CF610B" w:rsidRPr="00EF5447" w:rsidRDefault="00CF610B" w:rsidP="00CF610B">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C475188" w14:textId="77777777" w:rsidR="00CF610B" w:rsidRPr="00EF5447" w:rsidRDefault="00CF610B" w:rsidP="00CF610B">
            <w:pPr>
              <w:pStyle w:val="TAC"/>
            </w:pPr>
            <w:r w:rsidRPr="00EF5447">
              <w:rPr>
                <w:rFonts w:eastAsia="MS Mincho"/>
              </w:rPr>
              <w:t>+2/-3</w:t>
            </w:r>
          </w:p>
        </w:tc>
        <w:tc>
          <w:tcPr>
            <w:tcW w:w="1688" w:type="dxa"/>
          </w:tcPr>
          <w:p w14:paraId="570FCC49" w14:textId="77777777" w:rsidR="00CF610B" w:rsidRPr="00EF5447" w:rsidRDefault="00CF610B" w:rsidP="00CF610B">
            <w:pPr>
              <w:pStyle w:val="TAC"/>
            </w:pPr>
            <w:r w:rsidRPr="00EF5447">
              <w:t>23</w:t>
            </w:r>
          </w:p>
        </w:tc>
        <w:tc>
          <w:tcPr>
            <w:tcW w:w="1852" w:type="dxa"/>
          </w:tcPr>
          <w:p w14:paraId="141CEC5B" w14:textId="77777777" w:rsidR="00CF610B" w:rsidRPr="00EF5447" w:rsidRDefault="00CF610B" w:rsidP="00CF610B">
            <w:pPr>
              <w:pStyle w:val="TAC"/>
            </w:pPr>
            <w:r w:rsidRPr="00EF5447">
              <w:t>+2/-3</w:t>
            </w:r>
          </w:p>
        </w:tc>
      </w:tr>
      <w:tr w:rsidR="00CF610B" w:rsidRPr="00EF5447" w14:paraId="4A4B80CD" w14:textId="77777777" w:rsidTr="00F7649E">
        <w:trPr>
          <w:trHeight w:val="187"/>
          <w:jc w:val="center"/>
        </w:trPr>
        <w:tc>
          <w:tcPr>
            <w:tcW w:w="3440" w:type="dxa"/>
          </w:tcPr>
          <w:p w14:paraId="173C6E5D" w14:textId="77777777" w:rsidR="00CF610B" w:rsidRPr="00EF5447" w:rsidRDefault="00CF610B" w:rsidP="00CF610B">
            <w:pPr>
              <w:pStyle w:val="TAC"/>
              <w:rPr>
                <w:lang w:eastAsia="fi-FI"/>
              </w:rPr>
            </w:pPr>
            <w:r w:rsidRPr="00EF5447">
              <w:rPr>
                <w:lang w:eastAsia="fi-FI"/>
              </w:rPr>
              <w:t>DC_66A_n46A</w:t>
            </w:r>
          </w:p>
        </w:tc>
        <w:tc>
          <w:tcPr>
            <w:tcW w:w="1578" w:type="dxa"/>
          </w:tcPr>
          <w:p w14:paraId="0462AB9F" w14:textId="77777777" w:rsidR="00CF610B" w:rsidRPr="00EF5447" w:rsidRDefault="00CF610B" w:rsidP="00CF610B">
            <w:pPr>
              <w:pStyle w:val="TAC"/>
            </w:pPr>
          </w:p>
        </w:tc>
        <w:tc>
          <w:tcPr>
            <w:tcW w:w="1481" w:type="dxa"/>
          </w:tcPr>
          <w:p w14:paraId="585EB153" w14:textId="77777777" w:rsidR="00CF610B" w:rsidRPr="00EF5447" w:rsidRDefault="00CF610B" w:rsidP="00CF610B">
            <w:pPr>
              <w:pStyle w:val="TAC"/>
            </w:pPr>
          </w:p>
        </w:tc>
        <w:tc>
          <w:tcPr>
            <w:tcW w:w="1688" w:type="dxa"/>
          </w:tcPr>
          <w:p w14:paraId="43C5B0B1" w14:textId="77777777" w:rsidR="00CF610B" w:rsidRPr="00EF5447" w:rsidRDefault="00CF610B" w:rsidP="00CF610B">
            <w:pPr>
              <w:pStyle w:val="TAC"/>
            </w:pPr>
            <w:r w:rsidRPr="00EF5447">
              <w:rPr>
                <w:rFonts w:eastAsia="MS Mincho"/>
              </w:rPr>
              <w:t>23</w:t>
            </w:r>
          </w:p>
        </w:tc>
        <w:tc>
          <w:tcPr>
            <w:tcW w:w="1852" w:type="dxa"/>
          </w:tcPr>
          <w:p w14:paraId="12185397" w14:textId="77777777" w:rsidR="00CF610B" w:rsidRPr="00EF5447" w:rsidRDefault="00CF610B" w:rsidP="00CF610B">
            <w:pPr>
              <w:pStyle w:val="TAC"/>
            </w:pPr>
            <w:r w:rsidRPr="00EF5447">
              <w:rPr>
                <w:rFonts w:eastAsia="MS Mincho"/>
              </w:rPr>
              <w:t>+2/-3</w:t>
            </w:r>
          </w:p>
        </w:tc>
      </w:tr>
      <w:tr w:rsidR="00CF610B" w:rsidRPr="00EF5447" w14:paraId="297AEED3" w14:textId="77777777" w:rsidTr="00F7649E">
        <w:trPr>
          <w:trHeight w:val="187"/>
          <w:jc w:val="center"/>
        </w:trPr>
        <w:tc>
          <w:tcPr>
            <w:tcW w:w="3440" w:type="dxa"/>
          </w:tcPr>
          <w:p w14:paraId="4D99141C" w14:textId="77777777" w:rsidR="00CF610B" w:rsidRPr="00EF5447" w:rsidRDefault="00CF610B" w:rsidP="00CF610B">
            <w:pPr>
              <w:pStyle w:val="TAC"/>
              <w:rPr>
                <w:lang w:eastAsia="ja-JP"/>
              </w:rPr>
            </w:pPr>
            <w:r w:rsidRPr="00EF5447">
              <w:rPr>
                <w:szCs w:val="18"/>
                <w:lang w:eastAsia="fi-FI"/>
              </w:rPr>
              <w:t>DC_66A_n48A</w:t>
            </w:r>
          </w:p>
        </w:tc>
        <w:tc>
          <w:tcPr>
            <w:tcW w:w="1578" w:type="dxa"/>
          </w:tcPr>
          <w:p w14:paraId="04A555A2" w14:textId="77777777" w:rsidR="00CF610B" w:rsidRPr="00EF5447" w:rsidRDefault="00CF610B" w:rsidP="00CF610B">
            <w:pPr>
              <w:pStyle w:val="TAC"/>
            </w:pPr>
          </w:p>
        </w:tc>
        <w:tc>
          <w:tcPr>
            <w:tcW w:w="1481" w:type="dxa"/>
          </w:tcPr>
          <w:p w14:paraId="55D2EB10" w14:textId="77777777" w:rsidR="00CF610B" w:rsidRPr="00EF5447" w:rsidRDefault="00CF610B" w:rsidP="00CF610B">
            <w:pPr>
              <w:pStyle w:val="TAC"/>
            </w:pPr>
          </w:p>
        </w:tc>
        <w:tc>
          <w:tcPr>
            <w:tcW w:w="1688" w:type="dxa"/>
          </w:tcPr>
          <w:p w14:paraId="17909C08" w14:textId="77777777" w:rsidR="00CF610B" w:rsidRPr="00EF5447" w:rsidRDefault="00CF610B" w:rsidP="00CF610B">
            <w:pPr>
              <w:pStyle w:val="TAC"/>
            </w:pPr>
            <w:r w:rsidRPr="00EF5447">
              <w:t>23</w:t>
            </w:r>
          </w:p>
        </w:tc>
        <w:tc>
          <w:tcPr>
            <w:tcW w:w="1852" w:type="dxa"/>
          </w:tcPr>
          <w:p w14:paraId="21BEA2DE" w14:textId="77777777" w:rsidR="00CF610B" w:rsidRPr="00EF5447" w:rsidRDefault="00CF610B" w:rsidP="00CF610B">
            <w:pPr>
              <w:pStyle w:val="TAC"/>
            </w:pPr>
            <w:r w:rsidRPr="00EF5447">
              <w:t>+2/-3</w:t>
            </w:r>
          </w:p>
        </w:tc>
      </w:tr>
      <w:tr w:rsidR="00CF610B" w:rsidRPr="00EF5447" w14:paraId="407D726B" w14:textId="77777777" w:rsidTr="00F7649E">
        <w:trPr>
          <w:trHeight w:val="187"/>
          <w:jc w:val="center"/>
        </w:trPr>
        <w:tc>
          <w:tcPr>
            <w:tcW w:w="3440" w:type="dxa"/>
          </w:tcPr>
          <w:p w14:paraId="6C28D5C3" w14:textId="77777777" w:rsidR="00CF610B" w:rsidRPr="00EF5447" w:rsidRDefault="00CF610B" w:rsidP="00CF610B">
            <w:pPr>
              <w:pStyle w:val="TAC"/>
              <w:rPr>
                <w:lang w:eastAsia="fi-FI"/>
              </w:rPr>
            </w:pPr>
            <w:r w:rsidRPr="00EF5447">
              <w:rPr>
                <w:lang w:eastAsia="ja-JP"/>
              </w:rPr>
              <w:t>DC_66A_n71A</w:t>
            </w:r>
          </w:p>
        </w:tc>
        <w:tc>
          <w:tcPr>
            <w:tcW w:w="1578" w:type="dxa"/>
          </w:tcPr>
          <w:p w14:paraId="759D941F" w14:textId="77777777" w:rsidR="00CF610B" w:rsidRPr="00EF5447" w:rsidRDefault="00CF610B" w:rsidP="00CF610B">
            <w:pPr>
              <w:pStyle w:val="TAC"/>
            </w:pPr>
          </w:p>
        </w:tc>
        <w:tc>
          <w:tcPr>
            <w:tcW w:w="1481" w:type="dxa"/>
          </w:tcPr>
          <w:p w14:paraId="394853E3" w14:textId="77777777" w:rsidR="00CF610B" w:rsidRPr="00EF5447" w:rsidRDefault="00CF610B" w:rsidP="00CF610B">
            <w:pPr>
              <w:pStyle w:val="TAC"/>
            </w:pPr>
          </w:p>
        </w:tc>
        <w:tc>
          <w:tcPr>
            <w:tcW w:w="1688" w:type="dxa"/>
          </w:tcPr>
          <w:p w14:paraId="26C6F13A" w14:textId="77777777" w:rsidR="00CF610B" w:rsidRPr="00EF5447" w:rsidRDefault="00CF610B" w:rsidP="00CF610B">
            <w:pPr>
              <w:pStyle w:val="TAC"/>
            </w:pPr>
            <w:r w:rsidRPr="00EF5447">
              <w:t>23</w:t>
            </w:r>
          </w:p>
        </w:tc>
        <w:tc>
          <w:tcPr>
            <w:tcW w:w="1852" w:type="dxa"/>
          </w:tcPr>
          <w:p w14:paraId="3920F5AB" w14:textId="77777777" w:rsidR="00CF610B" w:rsidRPr="00EF5447" w:rsidRDefault="00CF610B" w:rsidP="00CF610B">
            <w:pPr>
              <w:pStyle w:val="TAC"/>
            </w:pPr>
            <w:r w:rsidRPr="00EF5447">
              <w:t>+2/-3</w:t>
            </w:r>
          </w:p>
        </w:tc>
      </w:tr>
      <w:tr w:rsidR="00CF610B" w:rsidRPr="00EF5447" w14:paraId="068C58AA" w14:textId="77777777" w:rsidTr="00F7649E">
        <w:trPr>
          <w:trHeight w:val="187"/>
          <w:jc w:val="center"/>
        </w:trPr>
        <w:tc>
          <w:tcPr>
            <w:tcW w:w="3440" w:type="dxa"/>
          </w:tcPr>
          <w:p w14:paraId="279B4FC9" w14:textId="77777777" w:rsidR="00CF610B" w:rsidRPr="00EF5447" w:rsidRDefault="00CF610B" w:rsidP="00CF610B">
            <w:pPr>
              <w:pStyle w:val="TAC"/>
              <w:rPr>
                <w:lang w:eastAsia="ja-JP"/>
              </w:rPr>
            </w:pPr>
            <w:r w:rsidRPr="00EF5447">
              <w:rPr>
                <w:lang w:eastAsia="ja-JP"/>
              </w:rPr>
              <w:t>DC_66A_n77A</w:t>
            </w:r>
          </w:p>
        </w:tc>
        <w:tc>
          <w:tcPr>
            <w:tcW w:w="1578" w:type="dxa"/>
          </w:tcPr>
          <w:p w14:paraId="0C508E7D" w14:textId="77777777" w:rsidR="00CF610B" w:rsidRPr="00EF5447" w:rsidRDefault="00CF610B" w:rsidP="00CF610B">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9771B4B" w14:textId="77777777" w:rsidR="00CF610B" w:rsidRPr="00EF5447" w:rsidRDefault="00CF610B" w:rsidP="00CF610B">
            <w:pPr>
              <w:pStyle w:val="TAC"/>
            </w:pPr>
            <w:r w:rsidRPr="00EF5447">
              <w:rPr>
                <w:rFonts w:eastAsia="MS Mincho"/>
              </w:rPr>
              <w:t>+2/-3</w:t>
            </w:r>
          </w:p>
        </w:tc>
        <w:tc>
          <w:tcPr>
            <w:tcW w:w="1688" w:type="dxa"/>
          </w:tcPr>
          <w:p w14:paraId="395EC378" w14:textId="77777777" w:rsidR="00CF610B" w:rsidRPr="00EF5447" w:rsidRDefault="00CF610B" w:rsidP="00CF610B">
            <w:pPr>
              <w:pStyle w:val="TAC"/>
            </w:pPr>
            <w:r w:rsidRPr="00EF5447">
              <w:rPr>
                <w:rFonts w:eastAsia="MS Mincho"/>
              </w:rPr>
              <w:t>23</w:t>
            </w:r>
          </w:p>
        </w:tc>
        <w:tc>
          <w:tcPr>
            <w:tcW w:w="1852" w:type="dxa"/>
          </w:tcPr>
          <w:p w14:paraId="037DA76B" w14:textId="77777777" w:rsidR="00CF610B" w:rsidRPr="00EF5447" w:rsidRDefault="00CF610B" w:rsidP="00CF610B">
            <w:pPr>
              <w:pStyle w:val="TAC"/>
            </w:pPr>
            <w:r w:rsidRPr="00EF5447">
              <w:rPr>
                <w:rFonts w:eastAsia="MS Mincho"/>
              </w:rPr>
              <w:t>+2/-3</w:t>
            </w:r>
          </w:p>
        </w:tc>
      </w:tr>
      <w:tr w:rsidR="00CF610B" w:rsidRPr="00EF5447" w14:paraId="1B1F23D2" w14:textId="77777777" w:rsidTr="00F7649E">
        <w:trPr>
          <w:trHeight w:val="187"/>
          <w:jc w:val="center"/>
        </w:trPr>
        <w:tc>
          <w:tcPr>
            <w:tcW w:w="3440" w:type="dxa"/>
          </w:tcPr>
          <w:p w14:paraId="51322C5A" w14:textId="77777777" w:rsidR="00CF610B" w:rsidRPr="00EF5447" w:rsidRDefault="00CF610B" w:rsidP="00CF610B">
            <w:pPr>
              <w:pStyle w:val="TAC"/>
              <w:rPr>
                <w:lang w:eastAsia="ja-JP"/>
              </w:rPr>
            </w:pPr>
            <w:r w:rsidRPr="00EF5447">
              <w:t>DC_66A_n78A</w:t>
            </w:r>
          </w:p>
          <w:p w14:paraId="0CDC5430" w14:textId="77777777" w:rsidR="00CF610B" w:rsidRPr="00EF5447" w:rsidRDefault="00CF610B" w:rsidP="00CF610B">
            <w:pPr>
              <w:pStyle w:val="TAC"/>
              <w:rPr>
                <w:lang w:eastAsia="ja-JP"/>
              </w:rPr>
            </w:pPr>
            <w:r w:rsidRPr="00EF5447">
              <w:rPr>
                <w:lang w:eastAsia="ja-JP"/>
              </w:rPr>
              <w:t>DC_66A-66A_n78A</w:t>
            </w:r>
          </w:p>
        </w:tc>
        <w:tc>
          <w:tcPr>
            <w:tcW w:w="1578" w:type="dxa"/>
          </w:tcPr>
          <w:p w14:paraId="7B966098" w14:textId="77777777" w:rsidR="00CF610B" w:rsidRPr="00EF5447" w:rsidRDefault="00CF610B" w:rsidP="00CF610B">
            <w:pPr>
              <w:pStyle w:val="TAC"/>
            </w:pPr>
          </w:p>
        </w:tc>
        <w:tc>
          <w:tcPr>
            <w:tcW w:w="1481" w:type="dxa"/>
          </w:tcPr>
          <w:p w14:paraId="53049909" w14:textId="77777777" w:rsidR="00CF610B" w:rsidRPr="00EF5447" w:rsidRDefault="00CF610B" w:rsidP="00CF610B">
            <w:pPr>
              <w:pStyle w:val="TAC"/>
            </w:pPr>
          </w:p>
        </w:tc>
        <w:tc>
          <w:tcPr>
            <w:tcW w:w="1688" w:type="dxa"/>
          </w:tcPr>
          <w:p w14:paraId="726FC4CF" w14:textId="77777777" w:rsidR="00CF610B" w:rsidRPr="00EF5447" w:rsidRDefault="00CF610B" w:rsidP="00CF610B">
            <w:pPr>
              <w:pStyle w:val="TAC"/>
            </w:pPr>
            <w:r w:rsidRPr="00EF5447">
              <w:t>23</w:t>
            </w:r>
          </w:p>
        </w:tc>
        <w:tc>
          <w:tcPr>
            <w:tcW w:w="1852" w:type="dxa"/>
          </w:tcPr>
          <w:p w14:paraId="44DE3189" w14:textId="77777777" w:rsidR="00CF610B" w:rsidRPr="00EF5447" w:rsidRDefault="00CF610B" w:rsidP="00CF610B">
            <w:pPr>
              <w:pStyle w:val="TAC"/>
            </w:pPr>
            <w:r w:rsidRPr="00EF5447">
              <w:t>+2/-3</w:t>
            </w:r>
          </w:p>
        </w:tc>
      </w:tr>
      <w:tr w:rsidR="00CF610B" w:rsidRPr="00EF5447" w14:paraId="731D3F3C" w14:textId="77777777" w:rsidTr="00F7649E">
        <w:trPr>
          <w:trHeight w:val="187"/>
          <w:jc w:val="center"/>
        </w:trPr>
        <w:tc>
          <w:tcPr>
            <w:tcW w:w="3440" w:type="dxa"/>
          </w:tcPr>
          <w:p w14:paraId="14ADFAF8" w14:textId="77777777" w:rsidR="00CF610B" w:rsidRPr="00EF5447" w:rsidRDefault="00CF610B" w:rsidP="00CF610B">
            <w:pPr>
              <w:pStyle w:val="TAC"/>
              <w:rPr>
                <w:lang w:eastAsia="ja-JP"/>
              </w:rPr>
            </w:pPr>
            <w:r w:rsidRPr="00EF5447">
              <w:rPr>
                <w:lang w:eastAsia="ja-JP"/>
              </w:rPr>
              <w:t>DC_66A_n86A_ULSUP-TDM_n78A</w:t>
            </w:r>
          </w:p>
        </w:tc>
        <w:tc>
          <w:tcPr>
            <w:tcW w:w="1578" w:type="dxa"/>
          </w:tcPr>
          <w:p w14:paraId="7181C11A" w14:textId="77777777" w:rsidR="00CF610B" w:rsidRPr="00EF5447" w:rsidRDefault="00CF610B" w:rsidP="00CF610B">
            <w:pPr>
              <w:pStyle w:val="TAC"/>
            </w:pPr>
          </w:p>
        </w:tc>
        <w:tc>
          <w:tcPr>
            <w:tcW w:w="1481" w:type="dxa"/>
          </w:tcPr>
          <w:p w14:paraId="19D9E774" w14:textId="77777777" w:rsidR="00CF610B" w:rsidRPr="00EF5447" w:rsidRDefault="00CF610B" w:rsidP="00CF610B">
            <w:pPr>
              <w:pStyle w:val="TAC"/>
            </w:pPr>
          </w:p>
        </w:tc>
        <w:tc>
          <w:tcPr>
            <w:tcW w:w="1688" w:type="dxa"/>
          </w:tcPr>
          <w:p w14:paraId="5790FAEC" w14:textId="77777777" w:rsidR="00CF610B" w:rsidRPr="00EF5447" w:rsidRDefault="00CF610B" w:rsidP="00CF610B">
            <w:pPr>
              <w:pStyle w:val="TAC"/>
            </w:pPr>
            <w:r w:rsidRPr="00EF5447">
              <w:t>23</w:t>
            </w:r>
          </w:p>
        </w:tc>
        <w:tc>
          <w:tcPr>
            <w:tcW w:w="1852" w:type="dxa"/>
          </w:tcPr>
          <w:p w14:paraId="6FF708E5" w14:textId="77777777" w:rsidR="00CF610B" w:rsidRPr="00EF5447" w:rsidRDefault="00CF610B" w:rsidP="00CF610B">
            <w:pPr>
              <w:pStyle w:val="TAC"/>
            </w:pPr>
            <w:r w:rsidRPr="00EF5447">
              <w:t>+2/-3</w:t>
            </w:r>
          </w:p>
        </w:tc>
      </w:tr>
      <w:tr w:rsidR="00CF610B" w:rsidRPr="00EF5447" w14:paraId="4522596F" w14:textId="77777777" w:rsidTr="00F7649E">
        <w:trPr>
          <w:trHeight w:val="187"/>
          <w:jc w:val="center"/>
        </w:trPr>
        <w:tc>
          <w:tcPr>
            <w:tcW w:w="3440" w:type="dxa"/>
          </w:tcPr>
          <w:p w14:paraId="440FDF5A" w14:textId="77777777" w:rsidR="00CF610B" w:rsidRPr="00EF5447" w:rsidRDefault="00CF610B" w:rsidP="00CF610B">
            <w:pPr>
              <w:pStyle w:val="TAC"/>
              <w:rPr>
                <w:lang w:eastAsia="fi-FI"/>
              </w:rPr>
            </w:pPr>
            <w:r>
              <w:rPr>
                <w:szCs w:val="18"/>
                <w:lang w:val="fi-FI" w:eastAsia="fi-FI"/>
              </w:rPr>
              <w:t>DC_71A_n2A</w:t>
            </w:r>
          </w:p>
        </w:tc>
        <w:tc>
          <w:tcPr>
            <w:tcW w:w="1578" w:type="dxa"/>
          </w:tcPr>
          <w:p w14:paraId="2FF85198" w14:textId="77777777" w:rsidR="00CF610B" w:rsidRPr="00EF5447" w:rsidRDefault="00CF610B" w:rsidP="00CF610B">
            <w:pPr>
              <w:pStyle w:val="TAC"/>
            </w:pPr>
          </w:p>
        </w:tc>
        <w:tc>
          <w:tcPr>
            <w:tcW w:w="1481" w:type="dxa"/>
          </w:tcPr>
          <w:p w14:paraId="645EFC26" w14:textId="77777777" w:rsidR="00CF610B" w:rsidRPr="00EF5447" w:rsidRDefault="00CF610B" w:rsidP="00CF610B">
            <w:pPr>
              <w:pStyle w:val="TAC"/>
            </w:pPr>
          </w:p>
        </w:tc>
        <w:tc>
          <w:tcPr>
            <w:tcW w:w="1688" w:type="dxa"/>
            <w:vAlign w:val="center"/>
          </w:tcPr>
          <w:p w14:paraId="2AFC2608" w14:textId="77777777" w:rsidR="00CF610B" w:rsidRPr="00EF5447" w:rsidRDefault="00CF610B" w:rsidP="00CF610B">
            <w:pPr>
              <w:pStyle w:val="TAC"/>
            </w:pPr>
            <w:r>
              <w:t>23</w:t>
            </w:r>
          </w:p>
        </w:tc>
        <w:tc>
          <w:tcPr>
            <w:tcW w:w="1852" w:type="dxa"/>
            <w:vAlign w:val="center"/>
          </w:tcPr>
          <w:p w14:paraId="264BCDC9" w14:textId="77777777" w:rsidR="00CF610B" w:rsidRPr="00EF5447" w:rsidRDefault="00CF610B" w:rsidP="00CF610B">
            <w:pPr>
              <w:pStyle w:val="TAC"/>
            </w:pPr>
            <w:r>
              <w:t>+2/-3</w:t>
            </w:r>
          </w:p>
        </w:tc>
      </w:tr>
      <w:tr w:rsidR="00CF610B" w:rsidRPr="00EF5447" w14:paraId="23923461" w14:textId="77777777" w:rsidTr="00F7649E">
        <w:trPr>
          <w:trHeight w:val="187"/>
          <w:jc w:val="center"/>
        </w:trPr>
        <w:tc>
          <w:tcPr>
            <w:tcW w:w="3440" w:type="dxa"/>
          </w:tcPr>
          <w:p w14:paraId="51CDC0C1" w14:textId="77777777" w:rsidR="00CF610B" w:rsidRPr="00EF5447" w:rsidRDefault="00CF610B" w:rsidP="00CF610B">
            <w:pPr>
              <w:pStyle w:val="TAC"/>
            </w:pPr>
            <w:r w:rsidRPr="00EF5447">
              <w:rPr>
                <w:lang w:eastAsia="fi-FI"/>
              </w:rPr>
              <w:t>DC_71A_n5A</w:t>
            </w:r>
          </w:p>
        </w:tc>
        <w:tc>
          <w:tcPr>
            <w:tcW w:w="1578" w:type="dxa"/>
          </w:tcPr>
          <w:p w14:paraId="5D688640" w14:textId="77777777" w:rsidR="00CF610B" w:rsidRPr="00EF5447" w:rsidRDefault="00CF610B" w:rsidP="00CF610B">
            <w:pPr>
              <w:pStyle w:val="TAC"/>
            </w:pPr>
          </w:p>
        </w:tc>
        <w:tc>
          <w:tcPr>
            <w:tcW w:w="1481" w:type="dxa"/>
          </w:tcPr>
          <w:p w14:paraId="0DF332CC" w14:textId="77777777" w:rsidR="00CF610B" w:rsidRPr="00EF5447" w:rsidRDefault="00CF610B" w:rsidP="00CF610B">
            <w:pPr>
              <w:pStyle w:val="TAC"/>
            </w:pPr>
          </w:p>
        </w:tc>
        <w:tc>
          <w:tcPr>
            <w:tcW w:w="1688" w:type="dxa"/>
          </w:tcPr>
          <w:p w14:paraId="45F08504" w14:textId="77777777" w:rsidR="00CF610B" w:rsidRPr="00EF5447" w:rsidRDefault="00CF610B" w:rsidP="00CF610B">
            <w:pPr>
              <w:pStyle w:val="TAC"/>
            </w:pPr>
            <w:r w:rsidRPr="00EF5447">
              <w:t>23</w:t>
            </w:r>
          </w:p>
        </w:tc>
        <w:tc>
          <w:tcPr>
            <w:tcW w:w="1852" w:type="dxa"/>
          </w:tcPr>
          <w:p w14:paraId="372BBA2D" w14:textId="77777777" w:rsidR="00CF610B" w:rsidRPr="00EF5447" w:rsidRDefault="00CF610B" w:rsidP="00CF610B">
            <w:pPr>
              <w:pStyle w:val="TAC"/>
            </w:pPr>
            <w:r w:rsidRPr="00EF5447">
              <w:t>+2/-3</w:t>
            </w:r>
          </w:p>
        </w:tc>
      </w:tr>
      <w:tr w:rsidR="00CF610B" w:rsidRPr="00EF5447" w14:paraId="75591BCF" w14:textId="77777777" w:rsidTr="00F7649E">
        <w:trPr>
          <w:trHeight w:val="187"/>
          <w:jc w:val="center"/>
        </w:trPr>
        <w:tc>
          <w:tcPr>
            <w:tcW w:w="3440" w:type="dxa"/>
          </w:tcPr>
          <w:p w14:paraId="3AF03386" w14:textId="77777777" w:rsidR="00CF610B" w:rsidRPr="00EF5447" w:rsidRDefault="00CF610B" w:rsidP="00CF610B">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2BF55DB1" w14:textId="77777777" w:rsidR="00CF610B" w:rsidRPr="00EF5447" w:rsidRDefault="00CF610B" w:rsidP="00CF610B">
            <w:pPr>
              <w:pStyle w:val="TAC"/>
            </w:pPr>
          </w:p>
        </w:tc>
        <w:tc>
          <w:tcPr>
            <w:tcW w:w="1481" w:type="dxa"/>
          </w:tcPr>
          <w:p w14:paraId="7F182A1C" w14:textId="77777777" w:rsidR="00CF610B" w:rsidRPr="00EF5447" w:rsidRDefault="00CF610B" w:rsidP="00CF610B">
            <w:pPr>
              <w:pStyle w:val="TAC"/>
            </w:pPr>
          </w:p>
        </w:tc>
        <w:tc>
          <w:tcPr>
            <w:tcW w:w="1688" w:type="dxa"/>
          </w:tcPr>
          <w:p w14:paraId="5D147A11" w14:textId="77777777" w:rsidR="00CF610B" w:rsidRPr="00EF5447" w:rsidRDefault="00CF610B" w:rsidP="00CF610B">
            <w:pPr>
              <w:pStyle w:val="TAC"/>
            </w:pPr>
            <w:r w:rsidRPr="00EF5447">
              <w:t>23</w:t>
            </w:r>
          </w:p>
        </w:tc>
        <w:tc>
          <w:tcPr>
            <w:tcW w:w="1852" w:type="dxa"/>
          </w:tcPr>
          <w:p w14:paraId="759BCECA" w14:textId="77777777" w:rsidR="00CF610B" w:rsidRPr="00EF5447" w:rsidRDefault="00CF610B" w:rsidP="00CF610B">
            <w:pPr>
              <w:pStyle w:val="TAC"/>
            </w:pPr>
            <w:r w:rsidRPr="00EF5447">
              <w:t>+2/-3</w:t>
            </w:r>
          </w:p>
        </w:tc>
      </w:tr>
      <w:tr w:rsidR="00CF610B" w:rsidRPr="00EF5447" w14:paraId="70D687BD" w14:textId="77777777" w:rsidTr="00F7649E">
        <w:trPr>
          <w:trHeight w:val="187"/>
          <w:jc w:val="center"/>
        </w:trPr>
        <w:tc>
          <w:tcPr>
            <w:tcW w:w="3440" w:type="dxa"/>
          </w:tcPr>
          <w:p w14:paraId="768CBAEC" w14:textId="77777777" w:rsidR="00CF610B" w:rsidRPr="00EF5447" w:rsidRDefault="00CF610B" w:rsidP="00CF610B">
            <w:pPr>
              <w:pStyle w:val="TAC"/>
              <w:rPr>
                <w:szCs w:val="18"/>
                <w:lang w:eastAsia="fi-FI"/>
              </w:rPr>
            </w:pPr>
            <w:r>
              <w:rPr>
                <w:lang w:val="fi-FI" w:eastAsia="fi-FI"/>
              </w:rPr>
              <w:t>DC_71A_n41A</w:t>
            </w:r>
          </w:p>
        </w:tc>
        <w:tc>
          <w:tcPr>
            <w:tcW w:w="1578" w:type="dxa"/>
          </w:tcPr>
          <w:p w14:paraId="0FEBF124" w14:textId="77777777" w:rsidR="00CF610B" w:rsidRPr="00EF5447" w:rsidRDefault="00CF610B" w:rsidP="00CF610B">
            <w:pPr>
              <w:pStyle w:val="TAC"/>
            </w:pPr>
          </w:p>
        </w:tc>
        <w:tc>
          <w:tcPr>
            <w:tcW w:w="1481" w:type="dxa"/>
          </w:tcPr>
          <w:p w14:paraId="698E99DD" w14:textId="77777777" w:rsidR="00CF610B" w:rsidRPr="00EF5447" w:rsidRDefault="00CF610B" w:rsidP="00CF610B">
            <w:pPr>
              <w:pStyle w:val="TAC"/>
            </w:pPr>
          </w:p>
        </w:tc>
        <w:tc>
          <w:tcPr>
            <w:tcW w:w="1688" w:type="dxa"/>
            <w:vAlign w:val="center"/>
          </w:tcPr>
          <w:p w14:paraId="1EB19E6F" w14:textId="77777777" w:rsidR="00CF610B" w:rsidRPr="00EF5447" w:rsidRDefault="00CF610B" w:rsidP="00CF610B">
            <w:pPr>
              <w:pStyle w:val="TAC"/>
            </w:pPr>
            <w:r w:rsidRPr="00E725F8">
              <w:t>23</w:t>
            </w:r>
          </w:p>
        </w:tc>
        <w:tc>
          <w:tcPr>
            <w:tcW w:w="1852" w:type="dxa"/>
            <w:vAlign w:val="center"/>
          </w:tcPr>
          <w:p w14:paraId="1F17D86D" w14:textId="77777777" w:rsidR="00CF610B" w:rsidRPr="00EF5447" w:rsidRDefault="00CF610B" w:rsidP="00CF610B">
            <w:pPr>
              <w:pStyle w:val="TAC"/>
            </w:pPr>
            <w:r w:rsidRPr="00E725F8">
              <w:t>+2/-3</w:t>
            </w:r>
          </w:p>
        </w:tc>
      </w:tr>
      <w:tr w:rsidR="00CF610B" w:rsidRPr="00EF5447" w14:paraId="00A8086C" w14:textId="77777777" w:rsidTr="00F7649E">
        <w:trPr>
          <w:trHeight w:val="187"/>
          <w:jc w:val="center"/>
        </w:trPr>
        <w:tc>
          <w:tcPr>
            <w:tcW w:w="3440" w:type="dxa"/>
          </w:tcPr>
          <w:p w14:paraId="71225C10" w14:textId="77777777" w:rsidR="00CF610B" w:rsidRPr="00EF5447" w:rsidRDefault="00CF610B" w:rsidP="00CF610B">
            <w:pPr>
              <w:pStyle w:val="TAC"/>
              <w:rPr>
                <w:lang w:eastAsia="fi-FI"/>
              </w:rPr>
            </w:pPr>
            <w:r w:rsidRPr="00EF5447">
              <w:rPr>
                <w:szCs w:val="18"/>
                <w:lang w:eastAsia="fi-FI"/>
              </w:rPr>
              <w:t>DC_71A_n48A</w:t>
            </w:r>
          </w:p>
        </w:tc>
        <w:tc>
          <w:tcPr>
            <w:tcW w:w="1578" w:type="dxa"/>
          </w:tcPr>
          <w:p w14:paraId="4E32BC23" w14:textId="77777777" w:rsidR="00CF610B" w:rsidRPr="00EF5447" w:rsidRDefault="00CF610B" w:rsidP="00CF610B">
            <w:pPr>
              <w:pStyle w:val="TAC"/>
            </w:pPr>
          </w:p>
        </w:tc>
        <w:tc>
          <w:tcPr>
            <w:tcW w:w="1481" w:type="dxa"/>
          </w:tcPr>
          <w:p w14:paraId="0B685AF7" w14:textId="77777777" w:rsidR="00CF610B" w:rsidRPr="00EF5447" w:rsidRDefault="00CF610B" w:rsidP="00CF610B">
            <w:pPr>
              <w:pStyle w:val="TAC"/>
            </w:pPr>
          </w:p>
        </w:tc>
        <w:tc>
          <w:tcPr>
            <w:tcW w:w="1688" w:type="dxa"/>
          </w:tcPr>
          <w:p w14:paraId="3D767DD0" w14:textId="77777777" w:rsidR="00CF610B" w:rsidRPr="00EF5447" w:rsidRDefault="00CF610B" w:rsidP="00CF610B">
            <w:pPr>
              <w:pStyle w:val="TAC"/>
            </w:pPr>
            <w:r w:rsidRPr="00EF5447">
              <w:t>23</w:t>
            </w:r>
          </w:p>
        </w:tc>
        <w:tc>
          <w:tcPr>
            <w:tcW w:w="1852" w:type="dxa"/>
          </w:tcPr>
          <w:p w14:paraId="05C5645D" w14:textId="77777777" w:rsidR="00CF610B" w:rsidRPr="00EF5447" w:rsidRDefault="00CF610B" w:rsidP="00CF610B">
            <w:pPr>
              <w:pStyle w:val="TAC"/>
            </w:pPr>
            <w:r w:rsidRPr="00EF5447">
              <w:t>+2/-3</w:t>
            </w:r>
          </w:p>
        </w:tc>
      </w:tr>
      <w:tr w:rsidR="00CF610B" w:rsidRPr="00EF5447" w14:paraId="211E5021" w14:textId="77777777" w:rsidTr="00F7649E">
        <w:trPr>
          <w:trHeight w:val="187"/>
          <w:jc w:val="center"/>
        </w:trPr>
        <w:tc>
          <w:tcPr>
            <w:tcW w:w="3440" w:type="dxa"/>
          </w:tcPr>
          <w:p w14:paraId="4957D965" w14:textId="77777777" w:rsidR="00CF610B" w:rsidRPr="00EF5447" w:rsidRDefault="00CF610B" w:rsidP="00CF610B">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4A3BE071" w14:textId="77777777" w:rsidR="00CF610B" w:rsidRPr="00EF5447" w:rsidRDefault="00CF610B" w:rsidP="00CF610B">
            <w:pPr>
              <w:pStyle w:val="TAC"/>
            </w:pPr>
          </w:p>
        </w:tc>
        <w:tc>
          <w:tcPr>
            <w:tcW w:w="1481" w:type="dxa"/>
          </w:tcPr>
          <w:p w14:paraId="761E31CE" w14:textId="77777777" w:rsidR="00CF610B" w:rsidRPr="00EF5447" w:rsidRDefault="00CF610B" w:rsidP="00CF610B">
            <w:pPr>
              <w:pStyle w:val="TAC"/>
            </w:pPr>
          </w:p>
        </w:tc>
        <w:tc>
          <w:tcPr>
            <w:tcW w:w="1688" w:type="dxa"/>
          </w:tcPr>
          <w:p w14:paraId="7F69951B" w14:textId="77777777" w:rsidR="00CF610B" w:rsidRPr="00EF5447" w:rsidRDefault="00CF610B" w:rsidP="00CF610B">
            <w:pPr>
              <w:pStyle w:val="TAC"/>
            </w:pPr>
            <w:r w:rsidRPr="00EF5447">
              <w:t>23</w:t>
            </w:r>
          </w:p>
        </w:tc>
        <w:tc>
          <w:tcPr>
            <w:tcW w:w="1852" w:type="dxa"/>
          </w:tcPr>
          <w:p w14:paraId="108A34F5" w14:textId="77777777" w:rsidR="00CF610B" w:rsidRPr="00EF5447" w:rsidRDefault="00CF610B" w:rsidP="00CF610B">
            <w:pPr>
              <w:pStyle w:val="TAC"/>
            </w:pPr>
            <w:r w:rsidRPr="00EF5447">
              <w:t>+2/-3</w:t>
            </w:r>
          </w:p>
        </w:tc>
      </w:tr>
      <w:tr w:rsidR="00CF610B" w:rsidRPr="00EF5447" w14:paraId="653C25A8" w14:textId="77777777" w:rsidTr="00F7649E">
        <w:trPr>
          <w:trHeight w:val="187"/>
          <w:jc w:val="center"/>
        </w:trPr>
        <w:tc>
          <w:tcPr>
            <w:tcW w:w="3440" w:type="dxa"/>
          </w:tcPr>
          <w:p w14:paraId="22F4D383" w14:textId="77777777" w:rsidR="00CF610B" w:rsidRPr="00EF5447" w:rsidRDefault="00CF610B" w:rsidP="00CF610B">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2563140B" w14:textId="77777777" w:rsidR="00CF610B" w:rsidRPr="00EF5447" w:rsidRDefault="00CF610B" w:rsidP="00CF610B">
            <w:pPr>
              <w:pStyle w:val="TAC"/>
            </w:pPr>
          </w:p>
        </w:tc>
        <w:tc>
          <w:tcPr>
            <w:tcW w:w="1481" w:type="dxa"/>
          </w:tcPr>
          <w:p w14:paraId="6504C076" w14:textId="77777777" w:rsidR="00CF610B" w:rsidRPr="00EF5447" w:rsidRDefault="00CF610B" w:rsidP="00CF610B">
            <w:pPr>
              <w:pStyle w:val="TAC"/>
            </w:pPr>
          </w:p>
        </w:tc>
        <w:tc>
          <w:tcPr>
            <w:tcW w:w="1688" w:type="dxa"/>
          </w:tcPr>
          <w:p w14:paraId="0258603D" w14:textId="77777777" w:rsidR="00CF610B" w:rsidRPr="00EF5447" w:rsidRDefault="00CF610B" w:rsidP="00CF610B">
            <w:pPr>
              <w:pStyle w:val="TAC"/>
            </w:pPr>
            <w:r w:rsidRPr="00EF5447">
              <w:t>23</w:t>
            </w:r>
          </w:p>
        </w:tc>
        <w:tc>
          <w:tcPr>
            <w:tcW w:w="1852" w:type="dxa"/>
          </w:tcPr>
          <w:p w14:paraId="1370B0D2" w14:textId="77777777" w:rsidR="00CF610B" w:rsidRPr="00EF5447" w:rsidRDefault="00CF610B" w:rsidP="00CF610B">
            <w:pPr>
              <w:pStyle w:val="TAC"/>
            </w:pPr>
            <w:r w:rsidRPr="00EF5447">
              <w:t>+2/-3</w:t>
            </w:r>
          </w:p>
        </w:tc>
      </w:tr>
      <w:tr w:rsidR="00CF610B" w:rsidRPr="00EF5447" w14:paraId="2A1D4611" w14:textId="77777777" w:rsidTr="00F7649E">
        <w:trPr>
          <w:trHeight w:val="187"/>
          <w:jc w:val="center"/>
        </w:trPr>
        <w:tc>
          <w:tcPr>
            <w:tcW w:w="10039" w:type="dxa"/>
            <w:gridSpan w:val="5"/>
          </w:tcPr>
          <w:p w14:paraId="4F7D85CE" w14:textId="77777777" w:rsidR="00CF610B" w:rsidRPr="00EF5447" w:rsidRDefault="00CF610B" w:rsidP="00CF610B">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1D831FA2" w14:textId="77777777" w:rsidR="00CF610B" w:rsidRPr="00EF5447" w:rsidRDefault="00CF610B" w:rsidP="00CF610B">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taking into account</w:t>
            </w:r>
            <w:proofErr w:type="gramEnd"/>
            <w:r w:rsidRPr="00EF5447">
              <w:t xml:space="preserve"> the tolerance</w:t>
            </w:r>
          </w:p>
          <w:p w14:paraId="4A613DA0" w14:textId="77777777" w:rsidR="00CF610B" w:rsidRPr="00EF5447" w:rsidRDefault="00CF610B" w:rsidP="00CF610B">
            <w:pPr>
              <w:pStyle w:val="TAN"/>
            </w:pPr>
            <w:r w:rsidRPr="00EF5447">
              <w:t>NOTE 3:</w:t>
            </w:r>
            <w:r w:rsidRPr="00EF5447">
              <w:tab/>
              <w:t>For inter-band EN-DC the maximum power requirement should apply to the total transmitted power over all component carriers (per UE).</w:t>
            </w:r>
          </w:p>
          <w:p w14:paraId="0F8610AC" w14:textId="77777777" w:rsidR="00CF610B" w:rsidRPr="00EF5447" w:rsidRDefault="00CF610B" w:rsidP="00CF610B">
            <w:pPr>
              <w:pStyle w:val="TAN"/>
            </w:pPr>
            <w:r w:rsidRPr="00EF5447">
              <w:t>NOTE 4:</w:t>
            </w:r>
            <w:r w:rsidRPr="00EF5447">
              <w:tab/>
              <w:t>Power Class 3 is the default power class unless otherwise stated.</w:t>
            </w:r>
          </w:p>
          <w:p w14:paraId="253A5F64" w14:textId="77777777" w:rsidR="00CF610B" w:rsidRPr="00EF5447" w:rsidRDefault="00CF610B" w:rsidP="00CF610B">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4B6A4F0D" w14:textId="77777777" w:rsidR="00CF610B" w:rsidRDefault="00CF610B" w:rsidP="00CF610B">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486789C0" w14:textId="77777777" w:rsidR="00CF610B" w:rsidRDefault="00CF610B" w:rsidP="00CF610B">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471C7765" w14:textId="77777777" w:rsidR="00CF610B" w:rsidRPr="00EF5447" w:rsidRDefault="00CF610B" w:rsidP="00CF610B">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2DBF4268" w14:textId="77777777" w:rsidR="00696E74" w:rsidRDefault="00696E74" w:rsidP="00696E7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E2571F3" w14:textId="77777777" w:rsidR="008967A9" w:rsidRDefault="008967A9" w:rsidP="008967A9">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5"/>
        <w:gridCol w:w="732"/>
        <w:gridCol w:w="732"/>
        <w:gridCol w:w="732"/>
        <w:gridCol w:w="732"/>
        <w:gridCol w:w="732"/>
        <w:gridCol w:w="732"/>
        <w:gridCol w:w="732"/>
        <w:gridCol w:w="732"/>
        <w:gridCol w:w="732"/>
        <w:gridCol w:w="758"/>
      </w:tblGrid>
      <w:tr w:rsidR="008967A9" w14:paraId="688BD878" w14:textId="77777777" w:rsidTr="000E274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D914189" w14:textId="77777777" w:rsidR="008967A9" w:rsidRDefault="008967A9" w:rsidP="000E2741">
            <w:pPr>
              <w:pStyle w:val="TAH"/>
            </w:pPr>
            <w:r>
              <w:t xml:space="preserve">E-UTRA or NR Band / Channel bandwidth of the </w:t>
            </w:r>
            <w:r>
              <w:rPr>
                <w:lang w:eastAsia="zh-CN"/>
              </w:rPr>
              <w:t>affected DL</w:t>
            </w:r>
            <w:r>
              <w:t xml:space="preserve"> band / MSD</w:t>
            </w:r>
          </w:p>
        </w:tc>
      </w:tr>
      <w:tr w:rsidR="008967A9" w14:paraId="5AFFA785" w14:textId="77777777" w:rsidTr="000E274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7FC5A2B" w14:textId="77777777" w:rsidR="008967A9" w:rsidRDefault="008967A9" w:rsidP="000E274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C1704" w14:textId="77777777" w:rsidR="008967A9" w:rsidRDefault="008967A9" w:rsidP="000E274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BAB9D70" w14:textId="77777777" w:rsidR="008967A9" w:rsidRDefault="008967A9" w:rsidP="000E2741">
            <w:pPr>
              <w:pStyle w:val="TAH"/>
            </w:pPr>
            <w:r>
              <w:t>5</w:t>
            </w:r>
          </w:p>
          <w:p w14:paraId="61C3B93D" w14:textId="77777777" w:rsidR="008967A9" w:rsidRDefault="008967A9" w:rsidP="000E2741">
            <w:pPr>
              <w:pStyle w:val="TAH"/>
            </w:pPr>
            <w:r>
              <w:t>MHz</w:t>
            </w:r>
          </w:p>
          <w:p w14:paraId="2CA6340D" w14:textId="77777777" w:rsidR="008967A9" w:rsidRDefault="008967A9" w:rsidP="000E274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2796DC" w14:textId="77777777" w:rsidR="008967A9" w:rsidRDefault="008967A9" w:rsidP="000E2741">
            <w:pPr>
              <w:pStyle w:val="TAH"/>
            </w:pPr>
            <w:r>
              <w:t>10 MHz</w:t>
            </w:r>
          </w:p>
          <w:p w14:paraId="2CD36258" w14:textId="77777777" w:rsidR="008967A9" w:rsidRDefault="008967A9" w:rsidP="000E274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709D84" w14:textId="77777777" w:rsidR="008967A9" w:rsidRDefault="008967A9" w:rsidP="000E2741">
            <w:pPr>
              <w:pStyle w:val="TAH"/>
            </w:pPr>
            <w:r>
              <w:t>15 MHz</w:t>
            </w:r>
          </w:p>
          <w:p w14:paraId="2F5798BC" w14:textId="77777777" w:rsidR="008967A9" w:rsidRDefault="008967A9" w:rsidP="000E274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8B3E96" w14:textId="77777777" w:rsidR="008967A9" w:rsidRDefault="008967A9" w:rsidP="000E2741">
            <w:pPr>
              <w:pStyle w:val="TAH"/>
            </w:pPr>
            <w:r>
              <w:t>20 MHz</w:t>
            </w:r>
          </w:p>
          <w:p w14:paraId="4EECD59C" w14:textId="77777777" w:rsidR="008967A9" w:rsidRDefault="008967A9" w:rsidP="000E274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CBA8B2" w14:textId="77777777" w:rsidR="008967A9" w:rsidRDefault="008967A9" w:rsidP="000E2741">
            <w:pPr>
              <w:pStyle w:val="TAH"/>
            </w:pPr>
            <w:r>
              <w:t>25 MHz</w:t>
            </w:r>
          </w:p>
          <w:p w14:paraId="1613AB81" w14:textId="77777777" w:rsidR="008967A9" w:rsidRDefault="008967A9" w:rsidP="000E274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A72AA4" w14:textId="77777777" w:rsidR="008967A9" w:rsidRDefault="008967A9" w:rsidP="000E2741">
            <w:pPr>
              <w:pStyle w:val="TAH"/>
            </w:pPr>
            <w:r>
              <w:t>40 MHz</w:t>
            </w:r>
          </w:p>
          <w:p w14:paraId="271B8097" w14:textId="77777777" w:rsidR="008967A9" w:rsidRDefault="008967A9" w:rsidP="000E274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520DE5F" w14:textId="77777777" w:rsidR="008967A9" w:rsidRDefault="008967A9" w:rsidP="000E2741">
            <w:pPr>
              <w:pStyle w:val="TAH"/>
            </w:pPr>
            <w:r>
              <w:t>50 MHz</w:t>
            </w:r>
          </w:p>
          <w:p w14:paraId="38FFC139" w14:textId="77777777" w:rsidR="008967A9" w:rsidRDefault="008967A9" w:rsidP="000E274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6A471F6" w14:textId="77777777" w:rsidR="008967A9" w:rsidRDefault="008967A9" w:rsidP="000E2741">
            <w:pPr>
              <w:pStyle w:val="TAH"/>
            </w:pPr>
            <w:r>
              <w:t>60 MHz</w:t>
            </w:r>
          </w:p>
          <w:p w14:paraId="2DB4C46F" w14:textId="77777777" w:rsidR="008967A9" w:rsidRDefault="008967A9" w:rsidP="000E274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AE0968B" w14:textId="77777777" w:rsidR="008967A9" w:rsidRDefault="008967A9" w:rsidP="000E2741">
            <w:pPr>
              <w:pStyle w:val="TAH"/>
            </w:pPr>
            <w:r>
              <w:t>80 MHz</w:t>
            </w:r>
          </w:p>
          <w:p w14:paraId="64FBF928" w14:textId="77777777" w:rsidR="008967A9" w:rsidRDefault="008967A9" w:rsidP="000E274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92693F" w14:textId="77777777" w:rsidR="008967A9" w:rsidRDefault="008967A9" w:rsidP="000E2741">
            <w:pPr>
              <w:pStyle w:val="TAH"/>
            </w:pPr>
            <w:r>
              <w:t>90 MHz</w:t>
            </w:r>
          </w:p>
          <w:p w14:paraId="58DC5713" w14:textId="77777777" w:rsidR="008967A9" w:rsidRDefault="008967A9" w:rsidP="000E274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8054ECB" w14:textId="77777777" w:rsidR="008967A9" w:rsidRDefault="008967A9" w:rsidP="000E2741">
            <w:pPr>
              <w:pStyle w:val="TAH"/>
            </w:pPr>
            <w:r>
              <w:t>100 MHz</w:t>
            </w:r>
          </w:p>
          <w:p w14:paraId="1EAC81E3" w14:textId="77777777" w:rsidR="008967A9" w:rsidRDefault="008967A9" w:rsidP="000E2741">
            <w:pPr>
              <w:pStyle w:val="TAH"/>
            </w:pPr>
            <w:r>
              <w:t>(dB)</w:t>
            </w:r>
          </w:p>
        </w:tc>
      </w:tr>
      <w:tr w:rsidR="008967A9" w14:paraId="10E8F55F" w14:textId="77777777" w:rsidTr="000E27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CCA9327" w14:textId="77777777" w:rsidR="008967A9" w:rsidRDefault="008967A9" w:rsidP="000E274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7BFFFC" w14:textId="77777777" w:rsidR="008967A9" w:rsidRDefault="008967A9" w:rsidP="000E2741">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A181E99" w14:textId="77777777" w:rsidR="008967A9" w:rsidRPr="002B32E1" w:rsidRDefault="008967A9" w:rsidP="000E2741">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5A5A81F6" w14:textId="77777777" w:rsidR="008967A9" w:rsidRPr="002B32E1" w:rsidRDefault="008967A9" w:rsidP="000E2741">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5D38A4EA" w14:textId="77777777" w:rsidR="008967A9" w:rsidRDefault="008967A9" w:rsidP="000E2741">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611B8A16" w14:textId="77777777" w:rsidR="008967A9" w:rsidRDefault="008967A9" w:rsidP="000E2741">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788D491A" w14:textId="77777777" w:rsidR="008967A9" w:rsidRDefault="008967A9" w:rsidP="000E2741">
            <w:pPr>
              <w:pStyle w:val="TAC"/>
            </w:pPr>
          </w:p>
        </w:tc>
        <w:tc>
          <w:tcPr>
            <w:tcW w:w="0" w:type="auto"/>
            <w:tcBorders>
              <w:top w:val="single" w:sz="4" w:space="0" w:color="auto"/>
              <w:left w:val="single" w:sz="4" w:space="0" w:color="auto"/>
              <w:bottom w:val="single" w:sz="4" w:space="0" w:color="auto"/>
              <w:right w:val="single" w:sz="4" w:space="0" w:color="auto"/>
            </w:tcBorders>
          </w:tcPr>
          <w:p w14:paraId="5F3A65DA" w14:textId="77777777" w:rsidR="008967A9" w:rsidRDefault="008967A9" w:rsidP="000E2741">
            <w:pPr>
              <w:pStyle w:val="TAC"/>
            </w:pPr>
          </w:p>
        </w:tc>
        <w:tc>
          <w:tcPr>
            <w:tcW w:w="0" w:type="auto"/>
            <w:tcBorders>
              <w:top w:val="single" w:sz="4" w:space="0" w:color="auto"/>
              <w:left w:val="single" w:sz="4" w:space="0" w:color="auto"/>
              <w:bottom w:val="single" w:sz="4" w:space="0" w:color="auto"/>
              <w:right w:val="single" w:sz="4" w:space="0" w:color="auto"/>
            </w:tcBorders>
          </w:tcPr>
          <w:p w14:paraId="5E623C54" w14:textId="77777777" w:rsidR="008967A9" w:rsidRDefault="008967A9" w:rsidP="000E2741">
            <w:pPr>
              <w:pStyle w:val="TAC"/>
            </w:pPr>
          </w:p>
        </w:tc>
        <w:tc>
          <w:tcPr>
            <w:tcW w:w="0" w:type="auto"/>
            <w:tcBorders>
              <w:top w:val="single" w:sz="4" w:space="0" w:color="auto"/>
              <w:left w:val="single" w:sz="4" w:space="0" w:color="auto"/>
              <w:bottom w:val="single" w:sz="4" w:space="0" w:color="auto"/>
              <w:right w:val="single" w:sz="4" w:space="0" w:color="auto"/>
            </w:tcBorders>
          </w:tcPr>
          <w:p w14:paraId="79B13E13" w14:textId="77777777" w:rsidR="008967A9" w:rsidRDefault="008967A9" w:rsidP="000E2741">
            <w:pPr>
              <w:pStyle w:val="TAC"/>
            </w:pPr>
          </w:p>
        </w:tc>
        <w:tc>
          <w:tcPr>
            <w:tcW w:w="0" w:type="auto"/>
            <w:tcBorders>
              <w:top w:val="single" w:sz="4" w:space="0" w:color="auto"/>
              <w:left w:val="single" w:sz="4" w:space="0" w:color="auto"/>
              <w:bottom w:val="single" w:sz="4" w:space="0" w:color="auto"/>
              <w:right w:val="single" w:sz="4" w:space="0" w:color="auto"/>
            </w:tcBorders>
          </w:tcPr>
          <w:p w14:paraId="1FA75DC2" w14:textId="77777777" w:rsidR="008967A9" w:rsidRDefault="008967A9" w:rsidP="000E2741">
            <w:pPr>
              <w:pStyle w:val="TAC"/>
            </w:pPr>
          </w:p>
        </w:tc>
        <w:tc>
          <w:tcPr>
            <w:tcW w:w="0" w:type="auto"/>
            <w:tcBorders>
              <w:top w:val="single" w:sz="4" w:space="0" w:color="auto"/>
              <w:left w:val="single" w:sz="4" w:space="0" w:color="auto"/>
              <w:bottom w:val="single" w:sz="4" w:space="0" w:color="auto"/>
              <w:right w:val="single" w:sz="4" w:space="0" w:color="auto"/>
            </w:tcBorders>
          </w:tcPr>
          <w:p w14:paraId="72C4A2E1" w14:textId="77777777" w:rsidR="008967A9" w:rsidRDefault="008967A9" w:rsidP="000E2741">
            <w:pPr>
              <w:pStyle w:val="TAC"/>
            </w:pPr>
          </w:p>
        </w:tc>
        <w:tc>
          <w:tcPr>
            <w:tcW w:w="0" w:type="auto"/>
            <w:tcBorders>
              <w:top w:val="single" w:sz="4" w:space="0" w:color="auto"/>
              <w:left w:val="single" w:sz="4" w:space="0" w:color="auto"/>
              <w:bottom w:val="single" w:sz="4" w:space="0" w:color="auto"/>
              <w:right w:val="single" w:sz="4" w:space="0" w:color="auto"/>
            </w:tcBorders>
          </w:tcPr>
          <w:p w14:paraId="7CA995E9" w14:textId="77777777" w:rsidR="008967A9" w:rsidRDefault="008967A9" w:rsidP="000E2741">
            <w:pPr>
              <w:pStyle w:val="TAC"/>
            </w:pPr>
          </w:p>
        </w:tc>
      </w:tr>
      <w:tr w:rsidR="001B777F" w14:paraId="1BF09C36" w14:textId="77777777" w:rsidTr="001B777F">
        <w:trPr>
          <w:trHeight w:val="187"/>
          <w:jc w:val="center"/>
          <w:ins w:id="268" w:author="Per Lindell" w:date="2023-03-06T17:16:00Z"/>
        </w:trPr>
        <w:tc>
          <w:tcPr>
            <w:tcW w:w="0" w:type="auto"/>
            <w:tcBorders>
              <w:top w:val="single" w:sz="4" w:space="0" w:color="auto"/>
              <w:left w:val="single" w:sz="4" w:space="0" w:color="auto"/>
              <w:bottom w:val="single" w:sz="4" w:space="0" w:color="auto"/>
              <w:right w:val="single" w:sz="4" w:space="0" w:color="auto"/>
            </w:tcBorders>
            <w:vAlign w:val="center"/>
          </w:tcPr>
          <w:p w14:paraId="76C76602" w14:textId="51957783" w:rsidR="001B777F" w:rsidRDefault="001B777F" w:rsidP="001B777F">
            <w:pPr>
              <w:pStyle w:val="TAC"/>
              <w:rPr>
                <w:ins w:id="269" w:author="Per Lindell" w:date="2023-03-06T17:16:00Z"/>
                <w:rFonts w:cs="Arial"/>
                <w:szCs w:val="18"/>
                <w:lang w:eastAsia="zh-CN"/>
              </w:rPr>
            </w:pPr>
            <w:ins w:id="270" w:author="Per Lindell" w:date="2023-03-06T17:17:00Z">
              <w:r w:rsidRPr="00EF5447">
                <w:rPr>
                  <w:lang w:eastAsia="ja-JP"/>
                </w:rPr>
                <w:t>n7</w:t>
              </w:r>
              <w:r>
                <w:rPr>
                  <w:lang w:eastAsia="ja-JP"/>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AA1650B" w14:textId="6E16C736" w:rsidR="001B777F" w:rsidRDefault="001B777F" w:rsidP="001B777F">
            <w:pPr>
              <w:pStyle w:val="TAC"/>
              <w:rPr>
                <w:ins w:id="271" w:author="Per Lindell" w:date="2023-03-06T17:16:00Z"/>
                <w:rFonts w:cs="Arial"/>
                <w:szCs w:val="18"/>
                <w:lang w:eastAsia="zh-CN"/>
              </w:rPr>
            </w:pPr>
            <w:ins w:id="272" w:author="Per Lindell" w:date="2023-03-06T17:17:00Z">
              <w:r>
                <w:rPr>
                  <w:lang w:eastAsia="ja-JP"/>
                </w:rPr>
                <w:t>3</w:t>
              </w:r>
            </w:ins>
          </w:p>
        </w:tc>
        <w:tc>
          <w:tcPr>
            <w:tcW w:w="0" w:type="auto"/>
            <w:tcBorders>
              <w:top w:val="single" w:sz="4" w:space="0" w:color="auto"/>
              <w:left w:val="single" w:sz="4" w:space="0" w:color="auto"/>
              <w:bottom w:val="single" w:sz="4" w:space="0" w:color="auto"/>
              <w:right w:val="single" w:sz="4" w:space="0" w:color="auto"/>
            </w:tcBorders>
          </w:tcPr>
          <w:p w14:paraId="7CAE3CD2" w14:textId="7AE54EA9" w:rsidR="001B777F" w:rsidRDefault="001B777F" w:rsidP="001B777F">
            <w:pPr>
              <w:pStyle w:val="TAC"/>
              <w:rPr>
                <w:ins w:id="273" w:author="Per Lindell" w:date="2023-03-06T17:16:00Z"/>
                <w:rFonts w:cs="Arial"/>
                <w:szCs w:val="18"/>
                <w:lang w:eastAsia="zh-CN"/>
              </w:rPr>
            </w:pPr>
            <w:ins w:id="274" w:author="Per Lindell" w:date="2023-03-06T17:17:00Z">
              <w:r>
                <w:t>8.1</w:t>
              </w:r>
            </w:ins>
          </w:p>
        </w:tc>
        <w:tc>
          <w:tcPr>
            <w:tcW w:w="0" w:type="auto"/>
            <w:tcBorders>
              <w:top w:val="single" w:sz="4" w:space="0" w:color="auto"/>
              <w:left w:val="single" w:sz="4" w:space="0" w:color="auto"/>
              <w:bottom w:val="single" w:sz="4" w:space="0" w:color="auto"/>
              <w:right w:val="single" w:sz="4" w:space="0" w:color="auto"/>
            </w:tcBorders>
          </w:tcPr>
          <w:p w14:paraId="43603EB9" w14:textId="4A07A6E6" w:rsidR="001B777F" w:rsidRDefault="001B777F" w:rsidP="001B777F">
            <w:pPr>
              <w:pStyle w:val="TAC"/>
              <w:rPr>
                <w:ins w:id="275" w:author="Per Lindell" w:date="2023-03-06T17:16:00Z"/>
                <w:rFonts w:cs="Arial"/>
                <w:szCs w:val="18"/>
                <w:lang w:eastAsia="zh-CN"/>
              </w:rPr>
            </w:pPr>
            <w:ins w:id="276" w:author="Per Lindell" w:date="2023-03-06T17:17:00Z">
              <w:r w:rsidRPr="00196A83">
                <w:rPr>
                  <w:rFonts w:eastAsia="Yu Mincho" w:hint="eastAsia"/>
                  <w:lang w:eastAsia="ja-JP"/>
                </w:rPr>
                <w:t>7</w:t>
              </w:r>
              <w:r w:rsidRPr="00196A83">
                <w:rPr>
                  <w:rFonts w:eastAsia="Yu Mincho"/>
                  <w:lang w:eastAsia="ja-JP"/>
                </w:rPr>
                <w:t>.0</w:t>
              </w:r>
            </w:ins>
          </w:p>
        </w:tc>
        <w:tc>
          <w:tcPr>
            <w:tcW w:w="0" w:type="auto"/>
            <w:tcBorders>
              <w:top w:val="single" w:sz="4" w:space="0" w:color="auto"/>
              <w:left w:val="single" w:sz="4" w:space="0" w:color="auto"/>
              <w:bottom w:val="single" w:sz="4" w:space="0" w:color="auto"/>
              <w:right w:val="single" w:sz="4" w:space="0" w:color="auto"/>
            </w:tcBorders>
          </w:tcPr>
          <w:p w14:paraId="5E53118D" w14:textId="229AA8FD" w:rsidR="001B777F" w:rsidRDefault="001B777F" w:rsidP="001B777F">
            <w:pPr>
              <w:pStyle w:val="TAC"/>
              <w:rPr>
                <w:ins w:id="277" w:author="Per Lindell" w:date="2023-03-06T17:16:00Z"/>
                <w:lang w:eastAsia="zh-CN"/>
              </w:rPr>
            </w:pPr>
            <w:ins w:id="278" w:author="Per Lindell" w:date="2023-03-06T17:17:00Z">
              <w:r>
                <w:t>6.0</w:t>
              </w:r>
            </w:ins>
          </w:p>
        </w:tc>
        <w:tc>
          <w:tcPr>
            <w:tcW w:w="0" w:type="auto"/>
            <w:tcBorders>
              <w:top w:val="single" w:sz="4" w:space="0" w:color="auto"/>
              <w:left w:val="single" w:sz="4" w:space="0" w:color="auto"/>
              <w:bottom w:val="single" w:sz="4" w:space="0" w:color="auto"/>
              <w:right w:val="single" w:sz="4" w:space="0" w:color="auto"/>
            </w:tcBorders>
          </w:tcPr>
          <w:p w14:paraId="33D53FF7" w14:textId="2251A6D0" w:rsidR="001B777F" w:rsidRDefault="001B777F" w:rsidP="001B777F">
            <w:pPr>
              <w:pStyle w:val="TAC"/>
              <w:rPr>
                <w:ins w:id="279" w:author="Per Lindell" w:date="2023-03-06T17:16:00Z"/>
                <w:lang w:eastAsia="zh-CN"/>
              </w:rPr>
            </w:pPr>
            <w:ins w:id="280" w:author="Per Lindell" w:date="2023-03-06T17:17:00Z">
              <w:r w:rsidRPr="00196A83">
                <w:rPr>
                  <w:rFonts w:eastAsia="Yu Mincho" w:hint="eastAsia"/>
                  <w:lang w:eastAsia="ja-JP"/>
                </w:rPr>
                <w:t>5</w:t>
              </w:r>
              <w:r w:rsidRPr="00196A83">
                <w:rPr>
                  <w:rFonts w:eastAsia="Yu Mincho"/>
                  <w:lang w:eastAsia="ja-JP"/>
                </w:rPr>
                <w:t>.7</w:t>
              </w:r>
            </w:ins>
          </w:p>
        </w:tc>
        <w:tc>
          <w:tcPr>
            <w:tcW w:w="0" w:type="auto"/>
            <w:tcBorders>
              <w:top w:val="single" w:sz="4" w:space="0" w:color="auto"/>
              <w:left w:val="single" w:sz="4" w:space="0" w:color="auto"/>
              <w:bottom w:val="single" w:sz="4" w:space="0" w:color="auto"/>
              <w:right w:val="single" w:sz="4" w:space="0" w:color="auto"/>
            </w:tcBorders>
          </w:tcPr>
          <w:p w14:paraId="1703B63B" w14:textId="77777777" w:rsidR="001B777F" w:rsidRDefault="001B777F" w:rsidP="001B777F">
            <w:pPr>
              <w:pStyle w:val="TAC"/>
              <w:rPr>
                <w:ins w:id="281" w:author="Per Lindell" w:date="2023-03-06T17:16:00Z"/>
              </w:rPr>
            </w:pPr>
          </w:p>
        </w:tc>
        <w:tc>
          <w:tcPr>
            <w:tcW w:w="0" w:type="auto"/>
            <w:tcBorders>
              <w:top w:val="single" w:sz="4" w:space="0" w:color="auto"/>
              <w:left w:val="single" w:sz="4" w:space="0" w:color="auto"/>
              <w:bottom w:val="single" w:sz="4" w:space="0" w:color="auto"/>
              <w:right w:val="single" w:sz="4" w:space="0" w:color="auto"/>
            </w:tcBorders>
          </w:tcPr>
          <w:p w14:paraId="0472C490" w14:textId="77777777" w:rsidR="001B777F" w:rsidRDefault="001B777F" w:rsidP="001B777F">
            <w:pPr>
              <w:pStyle w:val="TAC"/>
              <w:rPr>
                <w:ins w:id="282" w:author="Per Lindell" w:date="2023-03-06T17:16:00Z"/>
              </w:rPr>
            </w:pPr>
          </w:p>
        </w:tc>
        <w:tc>
          <w:tcPr>
            <w:tcW w:w="0" w:type="auto"/>
            <w:tcBorders>
              <w:top w:val="single" w:sz="4" w:space="0" w:color="auto"/>
              <w:left w:val="single" w:sz="4" w:space="0" w:color="auto"/>
              <w:bottom w:val="single" w:sz="4" w:space="0" w:color="auto"/>
              <w:right w:val="single" w:sz="4" w:space="0" w:color="auto"/>
            </w:tcBorders>
          </w:tcPr>
          <w:p w14:paraId="41EB7498" w14:textId="77777777" w:rsidR="001B777F" w:rsidRDefault="001B777F" w:rsidP="001B777F">
            <w:pPr>
              <w:pStyle w:val="TAC"/>
              <w:rPr>
                <w:ins w:id="283" w:author="Per Lindell" w:date="2023-03-06T17:16:00Z"/>
              </w:rPr>
            </w:pPr>
          </w:p>
        </w:tc>
        <w:tc>
          <w:tcPr>
            <w:tcW w:w="0" w:type="auto"/>
            <w:tcBorders>
              <w:top w:val="single" w:sz="4" w:space="0" w:color="auto"/>
              <w:left w:val="single" w:sz="4" w:space="0" w:color="auto"/>
              <w:bottom w:val="single" w:sz="4" w:space="0" w:color="auto"/>
              <w:right w:val="single" w:sz="4" w:space="0" w:color="auto"/>
            </w:tcBorders>
          </w:tcPr>
          <w:p w14:paraId="00E4D279" w14:textId="77777777" w:rsidR="001B777F" w:rsidRDefault="001B777F" w:rsidP="001B777F">
            <w:pPr>
              <w:pStyle w:val="TAC"/>
              <w:rPr>
                <w:ins w:id="284" w:author="Per Lindell" w:date="2023-03-06T17:16:00Z"/>
              </w:rPr>
            </w:pPr>
          </w:p>
        </w:tc>
        <w:tc>
          <w:tcPr>
            <w:tcW w:w="0" w:type="auto"/>
            <w:tcBorders>
              <w:top w:val="single" w:sz="4" w:space="0" w:color="auto"/>
              <w:left w:val="single" w:sz="4" w:space="0" w:color="auto"/>
              <w:bottom w:val="single" w:sz="4" w:space="0" w:color="auto"/>
              <w:right w:val="single" w:sz="4" w:space="0" w:color="auto"/>
            </w:tcBorders>
          </w:tcPr>
          <w:p w14:paraId="656B2AF8" w14:textId="77777777" w:rsidR="001B777F" w:rsidRDefault="001B777F" w:rsidP="001B777F">
            <w:pPr>
              <w:pStyle w:val="TAC"/>
              <w:rPr>
                <w:ins w:id="285" w:author="Per Lindell" w:date="2023-03-06T17:16:00Z"/>
              </w:rPr>
            </w:pPr>
          </w:p>
        </w:tc>
        <w:tc>
          <w:tcPr>
            <w:tcW w:w="0" w:type="auto"/>
            <w:tcBorders>
              <w:top w:val="single" w:sz="4" w:space="0" w:color="auto"/>
              <w:left w:val="single" w:sz="4" w:space="0" w:color="auto"/>
              <w:bottom w:val="single" w:sz="4" w:space="0" w:color="auto"/>
              <w:right w:val="single" w:sz="4" w:space="0" w:color="auto"/>
            </w:tcBorders>
          </w:tcPr>
          <w:p w14:paraId="5B5C6314" w14:textId="77777777" w:rsidR="001B777F" w:rsidRDefault="001B777F" w:rsidP="001B777F">
            <w:pPr>
              <w:pStyle w:val="TAC"/>
              <w:rPr>
                <w:ins w:id="286" w:author="Per Lindell" w:date="2023-03-06T17:16:00Z"/>
              </w:rPr>
            </w:pPr>
          </w:p>
        </w:tc>
        <w:tc>
          <w:tcPr>
            <w:tcW w:w="0" w:type="auto"/>
            <w:tcBorders>
              <w:top w:val="single" w:sz="4" w:space="0" w:color="auto"/>
              <w:left w:val="single" w:sz="4" w:space="0" w:color="auto"/>
              <w:bottom w:val="single" w:sz="4" w:space="0" w:color="auto"/>
              <w:right w:val="single" w:sz="4" w:space="0" w:color="auto"/>
            </w:tcBorders>
          </w:tcPr>
          <w:p w14:paraId="0251ECA8" w14:textId="77777777" w:rsidR="001B777F" w:rsidRDefault="001B777F" w:rsidP="001B777F">
            <w:pPr>
              <w:pStyle w:val="TAC"/>
              <w:rPr>
                <w:ins w:id="287" w:author="Per Lindell" w:date="2023-03-06T17:16:00Z"/>
              </w:rPr>
            </w:pPr>
          </w:p>
        </w:tc>
      </w:tr>
      <w:tr w:rsidR="001B777F" w14:paraId="01A8B2AF" w14:textId="77777777" w:rsidTr="000E27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419FC60" w14:textId="77777777" w:rsidR="001B777F" w:rsidRDefault="001B777F" w:rsidP="001B777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F3D7EE" w14:textId="77777777" w:rsidR="001B777F" w:rsidRDefault="001B777F" w:rsidP="001B777F">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3CAF6BE6" w14:textId="77777777" w:rsidR="001B777F" w:rsidRPr="002B32E1" w:rsidRDefault="001B777F" w:rsidP="001B777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0CB375D" w14:textId="77777777" w:rsidR="001B777F" w:rsidRPr="002B32E1" w:rsidRDefault="001B777F" w:rsidP="001B777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F17B855" w14:textId="77777777" w:rsidR="001B777F" w:rsidRDefault="001B777F" w:rsidP="001B7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079502" w14:textId="77777777" w:rsidR="001B777F" w:rsidRDefault="001B777F" w:rsidP="001B7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EC3894"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56437136"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745B1096"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649840E1"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3FFDD147"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07526CF5"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002AB685" w14:textId="77777777" w:rsidR="001B777F" w:rsidRDefault="001B777F" w:rsidP="001B777F">
            <w:pPr>
              <w:pStyle w:val="TAC"/>
            </w:pPr>
          </w:p>
        </w:tc>
      </w:tr>
      <w:tr w:rsidR="001B777F" w14:paraId="6A1DEE1A" w14:textId="77777777" w:rsidTr="000E27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FDB970D" w14:textId="77777777" w:rsidR="001B777F" w:rsidRDefault="001B777F" w:rsidP="001B777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3EADC4" w14:textId="77777777" w:rsidR="001B777F" w:rsidRDefault="001B777F" w:rsidP="001B777F">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0D9D27C6" w14:textId="77777777" w:rsidR="001B777F" w:rsidRPr="002B32E1" w:rsidRDefault="001B777F" w:rsidP="001B777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610B9C29" w14:textId="77777777" w:rsidR="001B777F" w:rsidRPr="002B32E1" w:rsidRDefault="001B777F" w:rsidP="001B777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572CACE" w14:textId="77777777" w:rsidR="001B777F" w:rsidRDefault="001B777F" w:rsidP="001B7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DB089D" w14:textId="77777777" w:rsidR="001B777F" w:rsidRDefault="001B777F" w:rsidP="001B7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E66FB0"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63578821"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300E47FC"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2EEC5AE6"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3C6806EA"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7DDE2548"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4E493909" w14:textId="77777777" w:rsidR="001B777F" w:rsidRDefault="001B777F" w:rsidP="001B777F">
            <w:pPr>
              <w:pStyle w:val="TAC"/>
            </w:pPr>
          </w:p>
        </w:tc>
      </w:tr>
      <w:tr w:rsidR="001B777F" w14:paraId="2E2F25FF" w14:textId="77777777" w:rsidTr="000E27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9444180" w14:textId="77777777" w:rsidR="001B777F" w:rsidRDefault="001B777F" w:rsidP="001B777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918E1C" w14:textId="77777777" w:rsidR="001B777F" w:rsidRDefault="001B777F" w:rsidP="001B777F">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D05B45E" w14:textId="77777777" w:rsidR="001B777F" w:rsidRPr="002B32E1" w:rsidRDefault="001B777F" w:rsidP="001B777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EE55F15" w14:textId="77777777" w:rsidR="001B777F" w:rsidRPr="002B32E1" w:rsidRDefault="001B777F" w:rsidP="001B777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7D4F85" w14:textId="77777777" w:rsidR="001B777F" w:rsidRDefault="001B777F" w:rsidP="001B7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605F35" w14:textId="77777777" w:rsidR="001B777F" w:rsidRDefault="001B777F" w:rsidP="001B7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314F71"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1CC17E11"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460E07C0"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234C25B9"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3B4FDCEF"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01DB958B"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6004AB5E" w14:textId="77777777" w:rsidR="001B777F" w:rsidRDefault="001B777F" w:rsidP="001B777F">
            <w:pPr>
              <w:pStyle w:val="TAC"/>
            </w:pPr>
          </w:p>
        </w:tc>
      </w:tr>
      <w:tr w:rsidR="001B777F" w14:paraId="63E640AB" w14:textId="77777777" w:rsidTr="000E27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1D160E1" w14:textId="77777777" w:rsidR="001B777F" w:rsidRDefault="001B777F" w:rsidP="001B777F">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87E8F40" w14:textId="77777777" w:rsidR="001B777F" w:rsidRDefault="001B777F" w:rsidP="001B777F">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6A4A5939" w14:textId="77777777" w:rsidR="001B777F" w:rsidRPr="002B32E1" w:rsidRDefault="001B777F" w:rsidP="001B777F">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414DCAC8" w14:textId="77777777" w:rsidR="001B777F" w:rsidRPr="002B32E1" w:rsidRDefault="001B777F" w:rsidP="001B777F">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606923C9" w14:textId="77777777" w:rsidR="001B777F" w:rsidRDefault="001B777F" w:rsidP="001B7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8EBAA6" w14:textId="77777777" w:rsidR="001B777F" w:rsidRDefault="001B777F" w:rsidP="001B7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9B49F8"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42719CDD"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1B9BA819"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3D8C8A71"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53A7F634"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6D9D0AF8"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3CBAC361" w14:textId="77777777" w:rsidR="001B777F" w:rsidRDefault="001B777F" w:rsidP="001B777F">
            <w:pPr>
              <w:pStyle w:val="TAC"/>
            </w:pPr>
          </w:p>
        </w:tc>
      </w:tr>
      <w:tr w:rsidR="001B777F" w14:paraId="57E9BE7D" w14:textId="77777777" w:rsidTr="000E27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34BD78F" w14:textId="77777777" w:rsidR="001B777F" w:rsidRDefault="001B777F" w:rsidP="001B777F">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F9950F4" w14:textId="77777777" w:rsidR="001B777F" w:rsidRDefault="001B777F" w:rsidP="001B777F">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17C38FD6" w14:textId="77777777" w:rsidR="001B777F" w:rsidRDefault="001B777F" w:rsidP="001B777F">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4471CD7F" w14:textId="77777777" w:rsidR="001B777F" w:rsidRDefault="001B777F" w:rsidP="001B777F">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5CE56949" w14:textId="77777777" w:rsidR="001B777F" w:rsidRDefault="001B777F" w:rsidP="001B777F">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680501CA" w14:textId="77777777" w:rsidR="001B777F" w:rsidRDefault="001B777F" w:rsidP="001B777F">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23228E48"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7FB92935"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7D6EDA46"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20B8B1BB"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688727FA"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241581E1"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68246955" w14:textId="77777777" w:rsidR="001B777F" w:rsidRDefault="001B777F" w:rsidP="001B777F">
            <w:pPr>
              <w:pStyle w:val="TAC"/>
            </w:pPr>
          </w:p>
        </w:tc>
      </w:tr>
      <w:tr w:rsidR="001B777F" w14:paraId="4FFAB3B7" w14:textId="77777777" w:rsidTr="000E27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D3DAEBB" w14:textId="77777777" w:rsidR="001B777F" w:rsidRPr="00FB02A4" w:rsidRDefault="001B777F" w:rsidP="001B777F">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0265164D" w14:textId="77777777" w:rsidR="001B777F" w:rsidRPr="00FB02A4" w:rsidRDefault="001B777F" w:rsidP="001B777F">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B153DB1" w14:textId="77777777" w:rsidR="001B777F" w:rsidRPr="00125FBE" w:rsidRDefault="001B777F" w:rsidP="001B777F">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78ECB892" w14:textId="77777777" w:rsidR="001B777F" w:rsidRPr="00125FBE" w:rsidRDefault="001B777F" w:rsidP="001B777F">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2C71A0F7" w14:textId="77777777" w:rsidR="001B777F" w:rsidRPr="00125FBE" w:rsidRDefault="001B777F" w:rsidP="001B777F">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1E38FB2D" w14:textId="77777777" w:rsidR="001B777F" w:rsidRPr="00125FBE"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0B089FDA"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64E93201"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613038F6"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12062517"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10C9902A"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1FAC6690"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33E76AD8" w14:textId="77777777" w:rsidR="001B777F" w:rsidRDefault="001B777F" w:rsidP="001B777F">
            <w:pPr>
              <w:pStyle w:val="TAC"/>
            </w:pPr>
          </w:p>
        </w:tc>
      </w:tr>
      <w:tr w:rsidR="001B777F" w14:paraId="050CEF3E" w14:textId="77777777" w:rsidTr="000E27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FCD45C0" w14:textId="77777777" w:rsidR="001B777F" w:rsidRPr="00FB02A4" w:rsidRDefault="001B777F" w:rsidP="001B777F">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60F9C185" w14:textId="77777777" w:rsidR="001B777F" w:rsidRPr="00FB02A4" w:rsidRDefault="001B777F" w:rsidP="001B777F">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6882054C" w14:textId="77777777" w:rsidR="001B777F" w:rsidRPr="00125FBE" w:rsidRDefault="001B777F" w:rsidP="001B777F">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5F1229B9" w14:textId="77777777" w:rsidR="001B777F" w:rsidRPr="00125FBE" w:rsidRDefault="001B777F" w:rsidP="001B777F">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56D77460" w14:textId="77777777" w:rsidR="001B777F" w:rsidRPr="00125FBE" w:rsidRDefault="001B777F" w:rsidP="001B777F">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22985C5F" w14:textId="77777777" w:rsidR="001B777F" w:rsidRPr="00125FBE"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4A1C65A7"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3E7499E6"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1A40EB6B"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479419B3"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17AAB9DA"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0BA8A129" w14:textId="77777777" w:rsidR="001B777F" w:rsidRDefault="001B777F" w:rsidP="001B777F">
            <w:pPr>
              <w:pStyle w:val="TAC"/>
            </w:pPr>
          </w:p>
        </w:tc>
        <w:tc>
          <w:tcPr>
            <w:tcW w:w="0" w:type="auto"/>
            <w:tcBorders>
              <w:top w:val="single" w:sz="4" w:space="0" w:color="auto"/>
              <w:left w:val="single" w:sz="4" w:space="0" w:color="auto"/>
              <w:bottom w:val="single" w:sz="4" w:space="0" w:color="auto"/>
              <w:right w:val="single" w:sz="4" w:space="0" w:color="auto"/>
            </w:tcBorders>
          </w:tcPr>
          <w:p w14:paraId="5F3B67E0" w14:textId="77777777" w:rsidR="001B777F" w:rsidRDefault="001B777F" w:rsidP="001B777F">
            <w:pPr>
              <w:pStyle w:val="TAC"/>
            </w:pPr>
          </w:p>
        </w:tc>
      </w:tr>
      <w:tr w:rsidR="001B777F" w14:paraId="1A384FD9" w14:textId="77777777" w:rsidTr="000E274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C42E275" w14:textId="77777777" w:rsidR="001B777F" w:rsidRDefault="001B777F" w:rsidP="001B777F">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12FFC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65pt" o:ole="">
                  <v:imagedata r:id="rId18" o:title=""/>
                </v:shape>
                <o:OLEObject Type="Embed" ProgID="Equation.3" ShapeID="_x0000_i1025" DrawAspect="Content" ObjectID="_1739846482" r:id="rId19"/>
              </w:object>
            </w:r>
            <w:r>
              <w:rPr>
                <w:snapToGrid w:val="0"/>
                <w:lang w:eastAsia="ja-JP"/>
              </w:rPr>
              <w:t xml:space="preserve">  with </w:t>
            </w:r>
            <w:r>
              <w:rPr>
                <w:snapToGrid w:val="0"/>
                <w:position w:val="-10"/>
                <w:lang w:eastAsia="ja-JP"/>
              </w:rPr>
              <w:object w:dxaOrig="300" w:dyaOrig="300" w14:anchorId="7A3426A5">
                <v:shape id="_x0000_i1026" type="#_x0000_t75" style="width:15.65pt;height:15.65pt" o:ole="">
                  <v:imagedata r:id="rId20" o:title=""/>
                </v:shape>
                <o:OLEObject Type="Embed" ProgID="Equation.3" ShapeID="_x0000_i1026" DrawAspect="Content" ObjectID="_1739846483" r:id="rId2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CF6808B" w14:textId="77777777" w:rsidR="001B777F" w:rsidRDefault="001B777F" w:rsidP="001B777F">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roofErr w:type="gramStart"/>
            <w:r>
              <w:t>. .</w:t>
            </w:r>
            <w:proofErr w:type="gramEnd"/>
          </w:p>
          <w:p w14:paraId="67AE0665" w14:textId="77777777" w:rsidR="001B777F" w:rsidRDefault="001B777F" w:rsidP="001B777F">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3DBB8080">
                <v:shape id="_x0000_i1027" type="#_x0000_t75" style="width:87.65pt;height:20pt" o:ole="">
                  <v:imagedata r:id="rId22" o:title=""/>
                </v:shape>
                <o:OLEObject Type="Embed" ProgID="Equation.DSMT4" ShapeID="_x0000_i1027" DrawAspect="Content" ObjectID="_1739846484" r:id="rId23"/>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5D3D9261">
                <v:shape id="_x0000_i1028" type="#_x0000_t75" style="width:15.65pt;height:15.65pt" o:ole="">
                  <v:imagedata r:id="rId20" o:title=""/>
                </v:shape>
                <o:OLEObject Type="Embed" ProgID="Equation.3" ShapeID="_x0000_i1028" DrawAspect="Content" ObjectID="_1739846485" r:id="rId24"/>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05035299" w14:textId="0B86500E" w:rsidR="00C2586A" w:rsidRDefault="00C2586A" w:rsidP="00C2586A">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7934519" w14:textId="77777777" w:rsidR="00412848" w:rsidRPr="00EF5447" w:rsidRDefault="00412848" w:rsidP="00412848">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12848" w:rsidRPr="00EF5447" w14:paraId="1CF24493" w14:textId="77777777" w:rsidTr="00234287">
        <w:trPr>
          <w:trHeight w:val="187"/>
          <w:tblHeader/>
          <w:jc w:val="center"/>
        </w:trPr>
        <w:tc>
          <w:tcPr>
            <w:tcW w:w="7927" w:type="dxa"/>
            <w:gridSpan w:val="8"/>
            <w:tcBorders>
              <w:bottom w:val="single" w:sz="4" w:space="0" w:color="auto"/>
            </w:tcBorders>
          </w:tcPr>
          <w:p w14:paraId="07CEA08F" w14:textId="77777777" w:rsidR="00412848" w:rsidRPr="00EF5447" w:rsidRDefault="00412848" w:rsidP="00234287">
            <w:pPr>
              <w:pStyle w:val="TAH"/>
              <w:keepNext w:val="0"/>
            </w:pPr>
            <w:r w:rsidRPr="00EF5447">
              <w:t>NR or E-UTRA Band / Channel bandwidth / N</w:t>
            </w:r>
            <w:r w:rsidRPr="00EF5447">
              <w:rPr>
                <w:vertAlign w:val="subscript"/>
              </w:rPr>
              <w:t>RB</w:t>
            </w:r>
            <w:r w:rsidRPr="00EF5447">
              <w:t xml:space="preserve"> / MSD</w:t>
            </w:r>
          </w:p>
        </w:tc>
      </w:tr>
      <w:tr w:rsidR="00412848" w:rsidRPr="00EF5447" w14:paraId="65AD40B8" w14:textId="77777777" w:rsidTr="00234287">
        <w:trPr>
          <w:trHeight w:val="187"/>
          <w:tblHeader/>
          <w:jc w:val="center"/>
        </w:trPr>
        <w:tc>
          <w:tcPr>
            <w:tcW w:w="1880" w:type="dxa"/>
            <w:tcBorders>
              <w:bottom w:val="single" w:sz="4" w:space="0" w:color="auto"/>
            </w:tcBorders>
          </w:tcPr>
          <w:p w14:paraId="153D7ED7" w14:textId="77777777" w:rsidR="00412848" w:rsidRPr="00EF5447" w:rsidRDefault="00412848" w:rsidP="00234287">
            <w:pPr>
              <w:pStyle w:val="TAH"/>
              <w:keepNext w:val="0"/>
            </w:pPr>
            <w:r w:rsidRPr="00EF5447">
              <w:rPr>
                <w:rFonts w:eastAsia="MS Mincho"/>
                <w:lang w:eastAsia="ja-JP"/>
              </w:rPr>
              <w:t>EN-DC</w:t>
            </w:r>
          </w:p>
          <w:p w14:paraId="7337C3DC" w14:textId="77777777" w:rsidR="00412848" w:rsidRPr="00EF5447" w:rsidRDefault="00412848" w:rsidP="00234287">
            <w:pPr>
              <w:pStyle w:val="TAH"/>
              <w:keepNext w:val="0"/>
              <w:rPr>
                <w:rFonts w:eastAsia="MS Mincho"/>
                <w:lang w:eastAsia="ja-JP"/>
              </w:rPr>
            </w:pPr>
            <w:r w:rsidRPr="00EF5447">
              <w:t>Configuration</w:t>
            </w:r>
          </w:p>
        </w:tc>
        <w:tc>
          <w:tcPr>
            <w:tcW w:w="856" w:type="dxa"/>
            <w:tcBorders>
              <w:bottom w:val="single" w:sz="4" w:space="0" w:color="auto"/>
            </w:tcBorders>
          </w:tcPr>
          <w:p w14:paraId="3D61D33F" w14:textId="77777777" w:rsidR="00412848" w:rsidRPr="00EF5447" w:rsidRDefault="00412848" w:rsidP="00234287">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6CF1E955" w14:textId="77777777" w:rsidR="00412848" w:rsidRPr="00EF5447" w:rsidRDefault="00412848" w:rsidP="00234287">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7914CBB" w14:textId="77777777" w:rsidR="00412848" w:rsidRPr="00EF5447" w:rsidRDefault="00412848" w:rsidP="00234287">
            <w:pPr>
              <w:pStyle w:val="TAH"/>
              <w:keepNext w:val="0"/>
            </w:pPr>
            <w:r w:rsidRPr="00EF5447">
              <w:t xml:space="preserve">UL/DL BW </w:t>
            </w:r>
            <w:r w:rsidRPr="00EF5447">
              <w:br/>
              <w:t>(MHz)</w:t>
            </w:r>
          </w:p>
        </w:tc>
        <w:tc>
          <w:tcPr>
            <w:tcW w:w="599" w:type="dxa"/>
            <w:tcBorders>
              <w:bottom w:val="single" w:sz="4" w:space="0" w:color="auto"/>
            </w:tcBorders>
          </w:tcPr>
          <w:p w14:paraId="3C39564F" w14:textId="77777777" w:rsidR="00412848" w:rsidRPr="00EF5447" w:rsidRDefault="00412848" w:rsidP="00234287">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EB0ED43" w14:textId="77777777" w:rsidR="00412848" w:rsidRPr="00EF5447" w:rsidRDefault="00412848" w:rsidP="00234287">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48B1800" w14:textId="77777777" w:rsidR="00412848" w:rsidRPr="00EF5447" w:rsidRDefault="00412848" w:rsidP="00234287">
            <w:pPr>
              <w:pStyle w:val="TAH"/>
              <w:keepNext w:val="0"/>
            </w:pPr>
            <w:r w:rsidRPr="00EF5447">
              <w:t xml:space="preserve">MSD </w:t>
            </w:r>
            <w:r w:rsidRPr="00EF5447">
              <w:br/>
              <w:t>(dB)</w:t>
            </w:r>
          </w:p>
        </w:tc>
        <w:tc>
          <w:tcPr>
            <w:tcW w:w="942" w:type="dxa"/>
            <w:tcBorders>
              <w:bottom w:val="single" w:sz="4" w:space="0" w:color="auto"/>
            </w:tcBorders>
          </w:tcPr>
          <w:p w14:paraId="4724B129" w14:textId="77777777" w:rsidR="00412848" w:rsidRPr="00EF5447" w:rsidRDefault="00412848" w:rsidP="00234287">
            <w:pPr>
              <w:pStyle w:val="TAH"/>
              <w:keepNext w:val="0"/>
            </w:pPr>
            <w:r w:rsidRPr="00EF5447">
              <w:t>IMD order</w:t>
            </w:r>
          </w:p>
        </w:tc>
      </w:tr>
      <w:tr w:rsidR="00C677C7" w:rsidRPr="001B6AC6" w14:paraId="1A3A8F9E" w14:textId="77777777" w:rsidTr="00C677C7">
        <w:trPr>
          <w:trHeight w:val="187"/>
          <w:jc w:val="center"/>
          <w:ins w:id="288" w:author="Per Lindell" w:date="2023-03-06T17:02:00Z"/>
        </w:trPr>
        <w:tc>
          <w:tcPr>
            <w:tcW w:w="1880" w:type="dxa"/>
            <w:vMerge w:val="restart"/>
            <w:shd w:val="clear" w:color="auto" w:fill="auto"/>
          </w:tcPr>
          <w:p w14:paraId="4B1FEFFB" w14:textId="77777777" w:rsidR="00C677C7" w:rsidRPr="00EF5447" w:rsidRDefault="00C677C7" w:rsidP="00C677C7">
            <w:pPr>
              <w:pStyle w:val="TAC"/>
              <w:keepNext w:val="0"/>
              <w:rPr>
                <w:ins w:id="289" w:author="Per Lindell" w:date="2023-03-06T17:02:00Z"/>
                <w:rFonts w:eastAsia="MS Mincho"/>
              </w:rPr>
            </w:pPr>
            <w:ins w:id="290" w:author="Per Lindell" w:date="2023-03-06T17:02:00Z">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ins>
          </w:p>
          <w:p w14:paraId="7FE36229" w14:textId="62E6CBA9" w:rsidR="00C677C7" w:rsidRPr="00EF5447" w:rsidRDefault="00C677C7" w:rsidP="00C677C7">
            <w:pPr>
              <w:pStyle w:val="TAC"/>
              <w:keepNext w:val="0"/>
              <w:rPr>
                <w:ins w:id="291" w:author="Per Lindell" w:date="2023-03-06T17:02:00Z"/>
                <w:rFonts w:eastAsia="MS Mincho"/>
              </w:rPr>
            </w:pPr>
          </w:p>
        </w:tc>
        <w:tc>
          <w:tcPr>
            <w:tcW w:w="856" w:type="dxa"/>
          </w:tcPr>
          <w:p w14:paraId="5139C670" w14:textId="7D4121D3" w:rsidR="00C677C7" w:rsidRPr="001B6AC6" w:rsidRDefault="00C677C7" w:rsidP="00C677C7">
            <w:pPr>
              <w:pStyle w:val="TAC"/>
              <w:keepNext w:val="0"/>
              <w:rPr>
                <w:ins w:id="292" w:author="Per Lindell" w:date="2023-03-06T17:02:00Z"/>
                <w:rFonts w:cs="Arial"/>
                <w:szCs w:val="18"/>
              </w:rPr>
            </w:pPr>
            <w:ins w:id="293" w:author="Per Lindell" w:date="2023-03-06T17:02:00Z">
              <w:r w:rsidRPr="0085002E">
                <w:rPr>
                  <w:rFonts w:eastAsia="Yu Mincho"/>
                  <w:lang w:eastAsia="en-GB"/>
                </w:rPr>
                <w:t>1</w:t>
              </w:r>
            </w:ins>
          </w:p>
        </w:tc>
        <w:tc>
          <w:tcPr>
            <w:tcW w:w="1040" w:type="dxa"/>
          </w:tcPr>
          <w:p w14:paraId="307EA728" w14:textId="46BB8719" w:rsidR="00C677C7" w:rsidRPr="001B6AC6" w:rsidRDefault="00C677C7" w:rsidP="00C677C7">
            <w:pPr>
              <w:pStyle w:val="TAC"/>
              <w:keepNext w:val="0"/>
              <w:rPr>
                <w:ins w:id="294" w:author="Per Lindell" w:date="2023-03-06T17:02:00Z"/>
                <w:rFonts w:cs="Arial"/>
                <w:szCs w:val="18"/>
              </w:rPr>
            </w:pPr>
            <w:ins w:id="295" w:author="Per Lindell" w:date="2023-03-06T17:02:00Z">
              <w:r w:rsidRPr="0085002E">
                <w:rPr>
                  <w:rFonts w:eastAsia="Yu Mincho"/>
                  <w:lang w:eastAsia="en-GB"/>
                </w:rPr>
                <w:t>1950</w:t>
              </w:r>
            </w:ins>
          </w:p>
        </w:tc>
        <w:tc>
          <w:tcPr>
            <w:tcW w:w="763" w:type="dxa"/>
          </w:tcPr>
          <w:p w14:paraId="05DF75AA" w14:textId="233AB635" w:rsidR="00C677C7" w:rsidRPr="001B6AC6" w:rsidRDefault="00C677C7" w:rsidP="00C677C7">
            <w:pPr>
              <w:pStyle w:val="TAC"/>
              <w:keepNext w:val="0"/>
              <w:rPr>
                <w:ins w:id="296" w:author="Per Lindell" w:date="2023-03-06T17:02:00Z"/>
                <w:rFonts w:cs="Arial"/>
                <w:szCs w:val="18"/>
              </w:rPr>
            </w:pPr>
            <w:ins w:id="297" w:author="Per Lindell" w:date="2023-03-06T17:02:00Z">
              <w:r w:rsidRPr="0085002E">
                <w:rPr>
                  <w:rFonts w:eastAsia="Yu Mincho"/>
                  <w:lang w:eastAsia="en-GB"/>
                </w:rPr>
                <w:t>5</w:t>
              </w:r>
            </w:ins>
          </w:p>
        </w:tc>
        <w:tc>
          <w:tcPr>
            <w:tcW w:w="599" w:type="dxa"/>
          </w:tcPr>
          <w:p w14:paraId="68B19CD9" w14:textId="1E6CC6DA" w:rsidR="00C677C7" w:rsidRPr="001B6AC6" w:rsidRDefault="00C677C7" w:rsidP="00C677C7">
            <w:pPr>
              <w:pStyle w:val="TAC"/>
              <w:keepNext w:val="0"/>
              <w:rPr>
                <w:ins w:id="298" w:author="Per Lindell" w:date="2023-03-06T17:02:00Z"/>
                <w:rFonts w:cs="Arial"/>
                <w:szCs w:val="18"/>
              </w:rPr>
            </w:pPr>
            <w:ins w:id="299" w:author="Per Lindell" w:date="2023-03-06T17:02:00Z">
              <w:r w:rsidRPr="0085002E">
                <w:rPr>
                  <w:rFonts w:eastAsia="Yu Mincho"/>
                  <w:lang w:eastAsia="en-GB"/>
                </w:rPr>
                <w:t>25</w:t>
              </w:r>
            </w:ins>
          </w:p>
        </w:tc>
        <w:tc>
          <w:tcPr>
            <w:tcW w:w="1072" w:type="dxa"/>
          </w:tcPr>
          <w:p w14:paraId="00DB237A" w14:textId="4E156A7E" w:rsidR="00C677C7" w:rsidRPr="001B6AC6" w:rsidRDefault="00C677C7" w:rsidP="00C677C7">
            <w:pPr>
              <w:pStyle w:val="TAC"/>
              <w:keepNext w:val="0"/>
              <w:rPr>
                <w:ins w:id="300" w:author="Per Lindell" w:date="2023-03-06T17:02:00Z"/>
                <w:rFonts w:cs="Arial"/>
                <w:szCs w:val="18"/>
              </w:rPr>
            </w:pPr>
            <w:ins w:id="301" w:author="Per Lindell" w:date="2023-03-06T17:02:00Z">
              <w:r w:rsidRPr="0085002E">
                <w:rPr>
                  <w:rFonts w:eastAsia="Yu Mincho"/>
                  <w:lang w:eastAsia="en-GB"/>
                </w:rPr>
                <w:t>2140</w:t>
              </w:r>
            </w:ins>
          </w:p>
        </w:tc>
        <w:tc>
          <w:tcPr>
            <w:tcW w:w="775" w:type="dxa"/>
          </w:tcPr>
          <w:p w14:paraId="71ECAF59" w14:textId="26A340B0" w:rsidR="00C677C7" w:rsidRPr="001B6AC6" w:rsidRDefault="00C677C7" w:rsidP="00C677C7">
            <w:pPr>
              <w:pStyle w:val="TAC"/>
              <w:keepNext w:val="0"/>
              <w:rPr>
                <w:ins w:id="302" w:author="Per Lindell" w:date="2023-03-06T17:02:00Z"/>
                <w:rFonts w:cs="Arial"/>
                <w:szCs w:val="18"/>
              </w:rPr>
            </w:pPr>
            <w:ins w:id="303" w:author="Per Lindell" w:date="2023-03-06T17:02:00Z">
              <w:r>
                <w:rPr>
                  <w:rFonts w:eastAsia="Yu Mincho"/>
                  <w:lang w:eastAsia="en-GB"/>
                </w:rPr>
                <w:t>35</w:t>
              </w:r>
              <w:r w:rsidRPr="0085002E">
                <w:rPr>
                  <w:rFonts w:eastAsia="Yu Mincho"/>
                  <w:lang w:eastAsia="en-GB"/>
                </w:rPr>
                <w:t>.8</w:t>
              </w:r>
            </w:ins>
          </w:p>
        </w:tc>
        <w:tc>
          <w:tcPr>
            <w:tcW w:w="942" w:type="dxa"/>
          </w:tcPr>
          <w:p w14:paraId="200FD3BC" w14:textId="5FF55C67" w:rsidR="00C677C7" w:rsidRPr="001B6AC6" w:rsidRDefault="00C677C7" w:rsidP="00C677C7">
            <w:pPr>
              <w:pStyle w:val="TAC"/>
              <w:keepNext w:val="0"/>
              <w:rPr>
                <w:ins w:id="304" w:author="Per Lindell" w:date="2023-03-06T17:02:00Z"/>
                <w:rFonts w:cs="Arial"/>
                <w:szCs w:val="18"/>
              </w:rPr>
            </w:pPr>
            <w:ins w:id="305" w:author="Per Lindell" w:date="2023-03-06T17:02:00Z">
              <w:r>
                <w:rPr>
                  <w:rFonts w:eastAsia="Yu Mincho"/>
                  <w:lang w:eastAsia="en-GB"/>
                </w:rPr>
                <w:t>IMD2</w:t>
              </w:r>
              <w:r>
                <w:rPr>
                  <w:rFonts w:eastAsia="Yu Mincho"/>
                  <w:vertAlign w:val="superscript"/>
                  <w:lang w:eastAsia="en-GB"/>
                </w:rPr>
                <w:t>1</w:t>
              </w:r>
            </w:ins>
          </w:p>
        </w:tc>
      </w:tr>
      <w:tr w:rsidR="00C677C7" w:rsidRPr="001B6AC6" w14:paraId="42F71B07" w14:textId="77777777" w:rsidTr="00C677C7">
        <w:trPr>
          <w:trHeight w:val="187"/>
          <w:jc w:val="center"/>
          <w:ins w:id="306" w:author="Per Lindell" w:date="2023-03-06T17:02:00Z"/>
        </w:trPr>
        <w:tc>
          <w:tcPr>
            <w:tcW w:w="1880" w:type="dxa"/>
            <w:vMerge/>
            <w:shd w:val="clear" w:color="auto" w:fill="auto"/>
          </w:tcPr>
          <w:p w14:paraId="53A45C57" w14:textId="77777777" w:rsidR="00C677C7" w:rsidRPr="00EF5447" w:rsidRDefault="00C677C7" w:rsidP="00C677C7">
            <w:pPr>
              <w:pStyle w:val="TAC"/>
              <w:keepNext w:val="0"/>
              <w:rPr>
                <w:ins w:id="307" w:author="Per Lindell" w:date="2023-03-06T17:02:00Z"/>
                <w:rFonts w:eastAsia="MS Mincho"/>
              </w:rPr>
            </w:pPr>
          </w:p>
        </w:tc>
        <w:tc>
          <w:tcPr>
            <w:tcW w:w="856" w:type="dxa"/>
          </w:tcPr>
          <w:p w14:paraId="63775B6E" w14:textId="23464501" w:rsidR="00C677C7" w:rsidRPr="001B6AC6" w:rsidRDefault="00C677C7" w:rsidP="00C677C7">
            <w:pPr>
              <w:pStyle w:val="TAC"/>
              <w:keepNext w:val="0"/>
              <w:rPr>
                <w:ins w:id="308" w:author="Per Lindell" w:date="2023-03-06T17:02:00Z"/>
                <w:rFonts w:cs="Arial"/>
                <w:szCs w:val="18"/>
              </w:rPr>
            </w:pPr>
            <w:ins w:id="309" w:author="Per Lindell" w:date="2023-03-06T17:02:00Z">
              <w:r w:rsidRPr="0085002E">
                <w:rPr>
                  <w:rFonts w:eastAsia="Yu Mincho"/>
                  <w:lang w:eastAsia="en-GB"/>
                </w:rPr>
                <w:t>n7</w:t>
              </w:r>
              <w:r>
                <w:rPr>
                  <w:rFonts w:eastAsia="Yu Mincho"/>
                  <w:lang w:eastAsia="en-GB"/>
                </w:rPr>
                <w:t>7</w:t>
              </w:r>
            </w:ins>
          </w:p>
        </w:tc>
        <w:tc>
          <w:tcPr>
            <w:tcW w:w="1040" w:type="dxa"/>
          </w:tcPr>
          <w:p w14:paraId="74FB8564" w14:textId="59D20284" w:rsidR="00C677C7" w:rsidRPr="001B6AC6" w:rsidRDefault="00C677C7" w:rsidP="00C677C7">
            <w:pPr>
              <w:pStyle w:val="TAC"/>
              <w:keepNext w:val="0"/>
              <w:rPr>
                <w:ins w:id="310" w:author="Per Lindell" w:date="2023-03-06T17:02:00Z"/>
                <w:rFonts w:cs="Arial"/>
                <w:szCs w:val="18"/>
              </w:rPr>
            </w:pPr>
            <w:ins w:id="311" w:author="Per Lindell" w:date="2023-03-06T17:02:00Z">
              <w:r>
                <w:rPr>
                  <w:rFonts w:eastAsia="Yu Mincho"/>
                  <w:lang w:eastAsia="en-GB"/>
                </w:rPr>
                <w:t>4090</w:t>
              </w:r>
            </w:ins>
          </w:p>
        </w:tc>
        <w:tc>
          <w:tcPr>
            <w:tcW w:w="763" w:type="dxa"/>
          </w:tcPr>
          <w:p w14:paraId="703945E3" w14:textId="68B762E8" w:rsidR="00C677C7" w:rsidRPr="001B6AC6" w:rsidRDefault="00C677C7" w:rsidP="00C677C7">
            <w:pPr>
              <w:pStyle w:val="TAC"/>
              <w:keepNext w:val="0"/>
              <w:rPr>
                <w:ins w:id="312" w:author="Per Lindell" w:date="2023-03-06T17:02:00Z"/>
                <w:rFonts w:cs="Arial"/>
                <w:szCs w:val="18"/>
              </w:rPr>
            </w:pPr>
            <w:ins w:id="313" w:author="Per Lindell" w:date="2023-03-06T17:02:00Z">
              <w:r w:rsidRPr="0085002E">
                <w:rPr>
                  <w:rFonts w:eastAsia="Yu Mincho"/>
                  <w:lang w:eastAsia="en-GB"/>
                </w:rPr>
                <w:t>10</w:t>
              </w:r>
            </w:ins>
          </w:p>
        </w:tc>
        <w:tc>
          <w:tcPr>
            <w:tcW w:w="599" w:type="dxa"/>
          </w:tcPr>
          <w:p w14:paraId="603AF958" w14:textId="5E5A6021" w:rsidR="00C677C7" w:rsidRPr="001B6AC6" w:rsidRDefault="00C677C7" w:rsidP="00C677C7">
            <w:pPr>
              <w:pStyle w:val="TAC"/>
              <w:keepNext w:val="0"/>
              <w:rPr>
                <w:ins w:id="314" w:author="Per Lindell" w:date="2023-03-06T17:02:00Z"/>
                <w:rFonts w:cs="Arial"/>
                <w:szCs w:val="18"/>
              </w:rPr>
            </w:pPr>
            <w:ins w:id="315" w:author="Per Lindell" w:date="2023-03-06T17:02:00Z">
              <w:r w:rsidRPr="0085002E">
                <w:rPr>
                  <w:rFonts w:eastAsia="Yu Mincho"/>
                  <w:lang w:eastAsia="en-GB"/>
                </w:rPr>
                <w:t>50</w:t>
              </w:r>
            </w:ins>
          </w:p>
        </w:tc>
        <w:tc>
          <w:tcPr>
            <w:tcW w:w="1072" w:type="dxa"/>
          </w:tcPr>
          <w:p w14:paraId="517C83C1" w14:textId="4C26C9E0" w:rsidR="00C677C7" w:rsidRPr="001B6AC6" w:rsidRDefault="00C677C7" w:rsidP="00C677C7">
            <w:pPr>
              <w:pStyle w:val="TAC"/>
              <w:keepNext w:val="0"/>
              <w:rPr>
                <w:ins w:id="316" w:author="Per Lindell" w:date="2023-03-06T17:02:00Z"/>
                <w:rFonts w:cs="Arial"/>
                <w:szCs w:val="18"/>
              </w:rPr>
            </w:pPr>
            <w:ins w:id="317" w:author="Per Lindell" w:date="2023-03-06T17:02:00Z">
              <w:r>
                <w:rPr>
                  <w:rFonts w:eastAsia="Yu Mincho"/>
                  <w:lang w:eastAsia="en-GB"/>
                </w:rPr>
                <w:t>409</w:t>
              </w:r>
              <w:r w:rsidRPr="0085002E">
                <w:rPr>
                  <w:rFonts w:eastAsia="Yu Mincho"/>
                  <w:lang w:eastAsia="en-GB"/>
                </w:rPr>
                <w:t>0</w:t>
              </w:r>
            </w:ins>
          </w:p>
        </w:tc>
        <w:tc>
          <w:tcPr>
            <w:tcW w:w="775" w:type="dxa"/>
          </w:tcPr>
          <w:p w14:paraId="30D75456" w14:textId="071B61D5" w:rsidR="00C677C7" w:rsidRPr="001B6AC6" w:rsidRDefault="00C677C7" w:rsidP="00C677C7">
            <w:pPr>
              <w:pStyle w:val="TAC"/>
              <w:keepNext w:val="0"/>
              <w:rPr>
                <w:ins w:id="318" w:author="Per Lindell" w:date="2023-03-06T17:02:00Z"/>
                <w:rFonts w:cs="Arial"/>
                <w:szCs w:val="18"/>
              </w:rPr>
            </w:pPr>
            <w:ins w:id="319" w:author="Per Lindell" w:date="2023-03-06T17:02:00Z">
              <w:r w:rsidRPr="0085002E">
                <w:rPr>
                  <w:rFonts w:eastAsia="Yu Mincho"/>
                  <w:lang w:eastAsia="en-GB"/>
                </w:rPr>
                <w:t>N/A</w:t>
              </w:r>
            </w:ins>
          </w:p>
        </w:tc>
        <w:tc>
          <w:tcPr>
            <w:tcW w:w="942" w:type="dxa"/>
          </w:tcPr>
          <w:p w14:paraId="4FCB3D2F" w14:textId="4084D87C" w:rsidR="00C677C7" w:rsidRPr="001B6AC6" w:rsidRDefault="00C677C7" w:rsidP="00C677C7">
            <w:pPr>
              <w:pStyle w:val="TAC"/>
              <w:keepNext w:val="0"/>
              <w:rPr>
                <w:ins w:id="320" w:author="Per Lindell" w:date="2023-03-06T17:02:00Z"/>
                <w:rFonts w:cs="Arial"/>
                <w:szCs w:val="18"/>
              </w:rPr>
            </w:pPr>
            <w:ins w:id="321" w:author="Per Lindell" w:date="2023-03-06T17:02:00Z">
              <w:r w:rsidRPr="0085002E">
                <w:rPr>
                  <w:rFonts w:eastAsia="Yu Mincho"/>
                  <w:lang w:eastAsia="en-GB"/>
                </w:rPr>
                <w:t>N/A</w:t>
              </w:r>
            </w:ins>
          </w:p>
        </w:tc>
      </w:tr>
      <w:tr w:rsidR="00C677C7" w:rsidRPr="001B6AC6" w14:paraId="36D1D722" w14:textId="77777777" w:rsidTr="00C677C7">
        <w:trPr>
          <w:trHeight w:val="187"/>
          <w:jc w:val="center"/>
          <w:ins w:id="322" w:author="Per Lindell" w:date="2023-03-06T17:02:00Z"/>
        </w:trPr>
        <w:tc>
          <w:tcPr>
            <w:tcW w:w="1880" w:type="dxa"/>
            <w:vMerge/>
            <w:shd w:val="clear" w:color="auto" w:fill="auto"/>
          </w:tcPr>
          <w:p w14:paraId="1CD4A50D" w14:textId="77777777" w:rsidR="00C677C7" w:rsidRPr="00EF5447" w:rsidRDefault="00C677C7" w:rsidP="00C677C7">
            <w:pPr>
              <w:pStyle w:val="TAC"/>
              <w:keepNext w:val="0"/>
              <w:rPr>
                <w:ins w:id="323" w:author="Per Lindell" w:date="2023-03-06T17:02:00Z"/>
                <w:rFonts w:eastAsia="MS Mincho"/>
              </w:rPr>
            </w:pPr>
          </w:p>
        </w:tc>
        <w:tc>
          <w:tcPr>
            <w:tcW w:w="856" w:type="dxa"/>
          </w:tcPr>
          <w:p w14:paraId="24CC9E78" w14:textId="4371D80D" w:rsidR="00C677C7" w:rsidRPr="001B6AC6" w:rsidRDefault="00C677C7" w:rsidP="00C677C7">
            <w:pPr>
              <w:pStyle w:val="TAC"/>
              <w:keepNext w:val="0"/>
              <w:rPr>
                <w:ins w:id="324" w:author="Per Lindell" w:date="2023-03-06T17:02:00Z"/>
                <w:rFonts w:cs="Arial"/>
                <w:szCs w:val="18"/>
              </w:rPr>
            </w:pPr>
            <w:ins w:id="325" w:author="Per Lindell" w:date="2023-03-06T17:02:00Z">
              <w:r w:rsidRPr="0085002E">
                <w:rPr>
                  <w:rFonts w:eastAsia="Yu Mincho"/>
                  <w:lang w:eastAsia="en-GB"/>
                </w:rPr>
                <w:t>1</w:t>
              </w:r>
            </w:ins>
          </w:p>
        </w:tc>
        <w:tc>
          <w:tcPr>
            <w:tcW w:w="1040" w:type="dxa"/>
          </w:tcPr>
          <w:p w14:paraId="58E824A7" w14:textId="017A3DBF" w:rsidR="00C677C7" w:rsidRPr="001B6AC6" w:rsidRDefault="00C677C7" w:rsidP="00C677C7">
            <w:pPr>
              <w:pStyle w:val="TAC"/>
              <w:keepNext w:val="0"/>
              <w:rPr>
                <w:ins w:id="326" w:author="Per Lindell" w:date="2023-03-06T17:02:00Z"/>
                <w:rFonts w:cs="Arial"/>
                <w:szCs w:val="18"/>
              </w:rPr>
            </w:pPr>
            <w:ins w:id="327" w:author="Per Lindell" w:date="2023-03-06T17:02:00Z">
              <w:r w:rsidRPr="0085002E">
                <w:rPr>
                  <w:rFonts w:eastAsia="Yu Mincho"/>
                  <w:lang w:eastAsia="en-GB"/>
                </w:rPr>
                <w:t>1950</w:t>
              </w:r>
            </w:ins>
          </w:p>
        </w:tc>
        <w:tc>
          <w:tcPr>
            <w:tcW w:w="763" w:type="dxa"/>
          </w:tcPr>
          <w:p w14:paraId="5CD30A4F" w14:textId="499F85C1" w:rsidR="00C677C7" w:rsidRPr="001B6AC6" w:rsidRDefault="00C677C7" w:rsidP="00C677C7">
            <w:pPr>
              <w:pStyle w:val="TAC"/>
              <w:keepNext w:val="0"/>
              <w:rPr>
                <w:ins w:id="328" w:author="Per Lindell" w:date="2023-03-06T17:02:00Z"/>
                <w:rFonts w:cs="Arial"/>
                <w:szCs w:val="18"/>
              </w:rPr>
            </w:pPr>
            <w:ins w:id="329" w:author="Per Lindell" w:date="2023-03-06T17:02:00Z">
              <w:r w:rsidRPr="0085002E">
                <w:rPr>
                  <w:rFonts w:eastAsia="Yu Mincho"/>
                  <w:lang w:eastAsia="en-GB"/>
                </w:rPr>
                <w:t>5</w:t>
              </w:r>
            </w:ins>
          </w:p>
        </w:tc>
        <w:tc>
          <w:tcPr>
            <w:tcW w:w="599" w:type="dxa"/>
          </w:tcPr>
          <w:p w14:paraId="273F6B44" w14:textId="07DB0DE4" w:rsidR="00C677C7" w:rsidRPr="001B6AC6" w:rsidRDefault="00C677C7" w:rsidP="00C677C7">
            <w:pPr>
              <w:pStyle w:val="TAC"/>
              <w:keepNext w:val="0"/>
              <w:rPr>
                <w:ins w:id="330" w:author="Per Lindell" w:date="2023-03-06T17:02:00Z"/>
                <w:rFonts w:cs="Arial"/>
                <w:szCs w:val="18"/>
              </w:rPr>
            </w:pPr>
            <w:ins w:id="331" w:author="Per Lindell" w:date="2023-03-06T17:02:00Z">
              <w:r w:rsidRPr="0085002E">
                <w:rPr>
                  <w:rFonts w:eastAsia="Yu Mincho"/>
                  <w:lang w:eastAsia="en-GB"/>
                </w:rPr>
                <w:t>25</w:t>
              </w:r>
            </w:ins>
          </w:p>
        </w:tc>
        <w:tc>
          <w:tcPr>
            <w:tcW w:w="1072" w:type="dxa"/>
          </w:tcPr>
          <w:p w14:paraId="4702DF21" w14:textId="79B09B6C" w:rsidR="00C677C7" w:rsidRPr="001B6AC6" w:rsidRDefault="00C677C7" w:rsidP="00C677C7">
            <w:pPr>
              <w:pStyle w:val="TAC"/>
              <w:keepNext w:val="0"/>
              <w:rPr>
                <w:ins w:id="332" w:author="Per Lindell" w:date="2023-03-06T17:02:00Z"/>
                <w:rFonts w:cs="Arial"/>
                <w:szCs w:val="18"/>
              </w:rPr>
            </w:pPr>
            <w:ins w:id="333" w:author="Per Lindell" w:date="2023-03-06T17:02:00Z">
              <w:r w:rsidRPr="0085002E">
                <w:rPr>
                  <w:rFonts w:eastAsia="Yu Mincho"/>
                  <w:lang w:eastAsia="en-GB"/>
                </w:rPr>
                <w:t>2140</w:t>
              </w:r>
            </w:ins>
          </w:p>
        </w:tc>
        <w:tc>
          <w:tcPr>
            <w:tcW w:w="775" w:type="dxa"/>
          </w:tcPr>
          <w:p w14:paraId="5436BD25" w14:textId="074775E6" w:rsidR="00C677C7" w:rsidRPr="001B6AC6" w:rsidRDefault="00C677C7" w:rsidP="00C677C7">
            <w:pPr>
              <w:pStyle w:val="TAC"/>
              <w:keepNext w:val="0"/>
              <w:rPr>
                <w:ins w:id="334" w:author="Per Lindell" w:date="2023-03-06T17:02:00Z"/>
                <w:rFonts w:cs="Arial"/>
                <w:szCs w:val="18"/>
              </w:rPr>
            </w:pPr>
            <w:ins w:id="335" w:author="Per Lindell" w:date="2023-03-06T17:02:00Z">
              <w:r>
                <w:rPr>
                  <w:rFonts w:eastAsia="Yu Mincho"/>
                  <w:lang w:eastAsia="en-GB"/>
                </w:rPr>
                <w:t>17</w:t>
              </w:r>
              <w:r w:rsidRPr="0085002E">
                <w:rPr>
                  <w:rFonts w:eastAsia="Yu Mincho"/>
                  <w:lang w:eastAsia="en-GB"/>
                </w:rPr>
                <w:t>.</w:t>
              </w:r>
              <w:r>
                <w:rPr>
                  <w:rFonts w:eastAsia="Yu Mincho"/>
                  <w:lang w:eastAsia="en-GB"/>
                </w:rPr>
                <w:t>8</w:t>
              </w:r>
            </w:ins>
          </w:p>
        </w:tc>
        <w:tc>
          <w:tcPr>
            <w:tcW w:w="942" w:type="dxa"/>
          </w:tcPr>
          <w:p w14:paraId="53030B35" w14:textId="5B82AF2D" w:rsidR="00C677C7" w:rsidRPr="001B6AC6" w:rsidRDefault="00C677C7" w:rsidP="00C677C7">
            <w:pPr>
              <w:pStyle w:val="TAC"/>
              <w:keepNext w:val="0"/>
              <w:rPr>
                <w:ins w:id="336" w:author="Per Lindell" w:date="2023-03-06T17:02:00Z"/>
                <w:rFonts w:cs="Arial"/>
                <w:szCs w:val="18"/>
              </w:rPr>
            </w:pPr>
            <w:ins w:id="337" w:author="Per Lindell" w:date="2023-03-06T17:02:00Z">
              <w:r>
                <w:rPr>
                  <w:rFonts w:eastAsia="Yu Mincho" w:hint="eastAsia"/>
                  <w:lang w:eastAsia="ja-JP"/>
                </w:rPr>
                <w:t>I</w:t>
              </w:r>
              <w:r>
                <w:rPr>
                  <w:rFonts w:eastAsia="Yu Mincho"/>
                  <w:lang w:eastAsia="ja-JP"/>
                </w:rPr>
                <w:t>MD4</w:t>
              </w:r>
              <w:r>
                <w:rPr>
                  <w:rFonts w:eastAsia="Yu Mincho"/>
                  <w:vertAlign w:val="superscript"/>
                  <w:lang w:eastAsia="ja-JP"/>
                </w:rPr>
                <w:t>1</w:t>
              </w:r>
            </w:ins>
          </w:p>
        </w:tc>
      </w:tr>
      <w:tr w:rsidR="00C677C7" w:rsidRPr="001B6AC6" w14:paraId="0BC5C2EF" w14:textId="77777777" w:rsidTr="00C677C7">
        <w:trPr>
          <w:trHeight w:val="187"/>
          <w:jc w:val="center"/>
          <w:ins w:id="338" w:author="Per Lindell" w:date="2023-03-06T17:02:00Z"/>
        </w:trPr>
        <w:tc>
          <w:tcPr>
            <w:tcW w:w="1880" w:type="dxa"/>
            <w:vMerge/>
            <w:shd w:val="clear" w:color="auto" w:fill="auto"/>
          </w:tcPr>
          <w:p w14:paraId="2B36F5E4" w14:textId="77777777" w:rsidR="00C677C7" w:rsidRPr="00EF5447" w:rsidRDefault="00C677C7" w:rsidP="00C677C7">
            <w:pPr>
              <w:pStyle w:val="TAC"/>
              <w:keepNext w:val="0"/>
              <w:rPr>
                <w:ins w:id="339" w:author="Per Lindell" w:date="2023-03-06T17:02:00Z"/>
                <w:rFonts w:eastAsia="MS Mincho"/>
              </w:rPr>
            </w:pPr>
          </w:p>
        </w:tc>
        <w:tc>
          <w:tcPr>
            <w:tcW w:w="856" w:type="dxa"/>
          </w:tcPr>
          <w:p w14:paraId="7683EAB1" w14:textId="3F873B26" w:rsidR="00C677C7" w:rsidRPr="001B6AC6" w:rsidRDefault="00C677C7" w:rsidP="00C677C7">
            <w:pPr>
              <w:pStyle w:val="TAC"/>
              <w:keepNext w:val="0"/>
              <w:rPr>
                <w:ins w:id="340" w:author="Per Lindell" w:date="2023-03-06T17:02:00Z"/>
                <w:rFonts w:cs="Arial"/>
                <w:szCs w:val="18"/>
              </w:rPr>
            </w:pPr>
            <w:ins w:id="341" w:author="Per Lindell" w:date="2023-03-06T17:02:00Z">
              <w:r w:rsidRPr="0085002E">
                <w:rPr>
                  <w:rFonts w:eastAsia="Yu Mincho"/>
                  <w:lang w:eastAsia="en-GB"/>
                </w:rPr>
                <w:t>n7</w:t>
              </w:r>
              <w:r>
                <w:rPr>
                  <w:rFonts w:eastAsia="Yu Mincho"/>
                  <w:lang w:eastAsia="en-GB"/>
                </w:rPr>
                <w:t>7</w:t>
              </w:r>
            </w:ins>
          </w:p>
        </w:tc>
        <w:tc>
          <w:tcPr>
            <w:tcW w:w="1040" w:type="dxa"/>
          </w:tcPr>
          <w:p w14:paraId="3DCF715A" w14:textId="41F4E690" w:rsidR="00C677C7" w:rsidRPr="001B6AC6" w:rsidRDefault="00C677C7" w:rsidP="00C677C7">
            <w:pPr>
              <w:pStyle w:val="TAC"/>
              <w:keepNext w:val="0"/>
              <w:rPr>
                <w:ins w:id="342" w:author="Per Lindell" w:date="2023-03-06T17:02:00Z"/>
                <w:rFonts w:cs="Arial"/>
                <w:szCs w:val="18"/>
              </w:rPr>
            </w:pPr>
            <w:ins w:id="343" w:author="Per Lindell" w:date="2023-03-06T17:02:00Z">
              <w:r>
                <w:rPr>
                  <w:rFonts w:eastAsia="Yu Mincho"/>
                  <w:lang w:eastAsia="en-GB"/>
                </w:rPr>
                <w:t>3710</w:t>
              </w:r>
            </w:ins>
          </w:p>
        </w:tc>
        <w:tc>
          <w:tcPr>
            <w:tcW w:w="763" w:type="dxa"/>
          </w:tcPr>
          <w:p w14:paraId="5A3C56A5" w14:textId="6B3E0045" w:rsidR="00C677C7" w:rsidRPr="001B6AC6" w:rsidRDefault="00C677C7" w:rsidP="00C677C7">
            <w:pPr>
              <w:pStyle w:val="TAC"/>
              <w:keepNext w:val="0"/>
              <w:rPr>
                <w:ins w:id="344" w:author="Per Lindell" w:date="2023-03-06T17:02:00Z"/>
                <w:rFonts w:cs="Arial"/>
                <w:szCs w:val="18"/>
              </w:rPr>
            </w:pPr>
            <w:ins w:id="345" w:author="Per Lindell" w:date="2023-03-06T17:02:00Z">
              <w:r w:rsidRPr="0085002E">
                <w:rPr>
                  <w:rFonts w:eastAsia="Yu Mincho"/>
                  <w:lang w:eastAsia="en-GB"/>
                </w:rPr>
                <w:t>10</w:t>
              </w:r>
            </w:ins>
          </w:p>
        </w:tc>
        <w:tc>
          <w:tcPr>
            <w:tcW w:w="599" w:type="dxa"/>
          </w:tcPr>
          <w:p w14:paraId="57D4E6AF" w14:textId="449D4EBA" w:rsidR="00C677C7" w:rsidRPr="001B6AC6" w:rsidRDefault="00C677C7" w:rsidP="00C677C7">
            <w:pPr>
              <w:pStyle w:val="TAC"/>
              <w:keepNext w:val="0"/>
              <w:rPr>
                <w:ins w:id="346" w:author="Per Lindell" w:date="2023-03-06T17:02:00Z"/>
                <w:rFonts w:cs="Arial"/>
                <w:szCs w:val="18"/>
              </w:rPr>
            </w:pPr>
            <w:ins w:id="347" w:author="Per Lindell" w:date="2023-03-06T17:02:00Z">
              <w:r w:rsidRPr="0085002E">
                <w:rPr>
                  <w:rFonts w:eastAsia="Yu Mincho"/>
                  <w:lang w:eastAsia="en-GB"/>
                </w:rPr>
                <w:t>50</w:t>
              </w:r>
            </w:ins>
          </w:p>
        </w:tc>
        <w:tc>
          <w:tcPr>
            <w:tcW w:w="1072" w:type="dxa"/>
          </w:tcPr>
          <w:p w14:paraId="1DA2B340" w14:textId="61E2128E" w:rsidR="00C677C7" w:rsidRPr="001B6AC6" w:rsidRDefault="00C677C7" w:rsidP="00C677C7">
            <w:pPr>
              <w:pStyle w:val="TAC"/>
              <w:keepNext w:val="0"/>
              <w:rPr>
                <w:ins w:id="348" w:author="Per Lindell" w:date="2023-03-06T17:02:00Z"/>
                <w:rFonts w:cs="Arial"/>
                <w:szCs w:val="18"/>
              </w:rPr>
            </w:pPr>
            <w:ins w:id="349" w:author="Per Lindell" w:date="2023-03-06T17:02:00Z">
              <w:r>
                <w:rPr>
                  <w:rFonts w:eastAsia="Yu Mincho"/>
                  <w:lang w:eastAsia="en-GB"/>
                </w:rPr>
                <w:t>371</w:t>
              </w:r>
              <w:r w:rsidRPr="0085002E">
                <w:rPr>
                  <w:rFonts w:eastAsia="Yu Mincho"/>
                  <w:lang w:eastAsia="en-GB"/>
                </w:rPr>
                <w:t>0</w:t>
              </w:r>
            </w:ins>
          </w:p>
        </w:tc>
        <w:tc>
          <w:tcPr>
            <w:tcW w:w="775" w:type="dxa"/>
          </w:tcPr>
          <w:p w14:paraId="05C35267" w14:textId="38EEBB63" w:rsidR="00C677C7" w:rsidRPr="001B6AC6" w:rsidRDefault="00C677C7" w:rsidP="00C677C7">
            <w:pPr>
              <w:pStyle w:val="TAC"/>
              <w:keepNext w:val="0"/>
              <w:rPr>
                <w:ins w:id="350" w:author="Per Lindell" w:date="2023-03-06T17:02:00Z"/>
                <w:rFonts w:cs="Arial"/>
                <w:szCs w:val="18"/>
              </w:rPr>
            </w:pPr>
            <w:ins w:id="351" w:author="Per Lindell" w:date="2023-03-06T17:02:00Z">
              <w:r w:rsidRPr="0085002E">
                <w:rPr>
                  <w:rFonts w:eastAsia="Yu Mincho"/>
                  <w:lang w:eastAsia="en-GB"/>
                </w:rPr>
                <w:t>N/A</w:t>
              </w:r>
            </w:ins>
          </w:p>
        </w:tc>
        <w:tc>
          <w:tcPr>
            <w:tcW w:w="942" w:type="dxa"/>
          </w:tcPr>
          <w:p w14:paraId="313CFD14" w14:textId="39978AB9" w:rsidR="00C677C7" w:rsidRPr="001B6AC6" w:rsidRDefault="00C677C7" w:rsidP="00C677C7">
            <w:pPr>
              <w:pStyle w:val="TAC"/>
              <w:keepNext w:val="0"/>
              <w:rPr>
                <w:ins w:id="352" w:author="Per Lindell" w:date="2023-03-06T17:02:00Z"/>
                <w:rFonts w:cs="Arial"/>
                <w:szCs w:val="18"/>
              </w:rPr>
            </w:pPr>
            <w:ins w:id="353" w:author="Per Lindell" w:date="2023-03-06T17:02:00Z">
              <w:r w:rsidRPr="0085002E">
                <w:rPr>
                  <w:rFonts w:eastAsia="Yu Mincho"/>
                  <w:lang w:eastAsia="en-GB"/>
                </w:rPr>
                <w:t>N/A</w:t>
              </w:r>
            </w:ins>
          </w:p>
        </w:tc>
      </w:tr>
      <w:tr w:rsidR="00C677C7" w:rsidRPr="00EF5447" w14:paraId="53F7C87E" w14:textId="77777777" w:rsidTr="00234287">
        <w:trPr>
          <w:trHeight w:val="187"/>
          <w:tblHeader/>
          <w:jc w:val="center"/>
        </w:trPr>
        <w:tc>
          <w:tcPr>
            <w:tcW w:w="1880" w:type="dxa"/>
            <w:tcBorders>
              <w:bottom w:val="nil"/>
            </w:tcBorders>
            <w:shd w:val="clear" w:color="auto" w:fill="auto"/>
          </w:tcPr>
          <w:p w14:paraId="4298AFFB" w14:textId="77777777" w:rsidR="00C677C7" w:rsidRPr="00EF5447" w:rsidRDefault="00C677C7" w:rsidP="00C677C7">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76A4018D" w14:textId="77777777" w:rsidR="00C677C7" w:rsidRPr="00EF5447" w:rsidRDefault="00C677C7" w:rsidP="00C677C7">
            <w:pPr>
              <w:pStyle w:val="TAC"/>
            </w:pPr>
            <w:r w:rsidRPr="00EF5447">
              <w:rPr>
                <w:lang w:eastAsia="zh-CN"/>
              </w:rPr>
              <w:t>3</w:t>
            </w:r>
          </w:p>
        </w:tc>
        <w:tc>
          <w:tcPr>
            <w:tcW w:w="1040" w:type="dxa"/>
            <w:tcBorders>
              <w:bottom w:val="single" w:sz="4" w:space="0" w:color="auto"/>
            </w:tcBorders>
          </w:tcPr>
          <w:p w14:paraId="0CDC8878" w14:textId="77777777" w:rsidR="00C677C7" w:rsidRPr="00EF5447" w:rsidRDefault="00C677C7" w:rsidP="00C677C7">
            <w:pPr>
              <w:pStyle w:val="TAC"/>
            </w:pPr>
            <w:r w:rsidRPr="00EF5447">
              <w:rPr>
                <w:lang w:eastAsia="zh-CN"/>
              </w:rPr>
              <w:t>1740</w:t>
            </w:r>
          </w:p>
        </w:tc>
        <w:tc>
          <w:tcPr>
            <w:tcW w:w="763" w:type="dxa"/>
            <w:tcBorders>
              <w:bottom w:val="single" w:sz="4" w:space="0" w:color="auto"/>
            </w:tcBorders>
          </w:tcPr>
          <w:p w14:paraId="036C1C05" w14:textId="77777777" w:rsidR="00C677C7" w:rsidRPr="00EF5447" w:rsidRDefault="00C677C7" w:rsidP="00C677C7">
            <w:pPr>
              <w:pStyle w:val="TAC"/>
            </w:pPr>
            <w:r w:rsidRPr="00EF5447">
              <w:rPr>
                <w:lang w:eastAsia="zh-CN"/>
              </w:rPr>
              <w:t>5</w:t>
            </w:r>
          </w:p>
        </w:tc>
        <w:tc>
          <w:tcPr>
            <w:tcW w:w="599" w:type="dxa"/>
            <w:tcBorders>
              <w:bottom w:val="single" w:sz="4" w:space="0" w:color="auto"/>
            </w:tcBorders>
          </w:tcPr>
          <w:p w14:paraId="657B96AC" w14:textId="77777777" w:rsidR="00C677C7" w:rsidRPr="00EF5447" w:rsidRDefault="00C677C7" w:rsidP="00C677C7">
            <w:pPr>
              <w:pStyle w:val="TAC"/>
            </w:pPr>
            <w:r w:rsidRPr="00EF5447">
              <w:rPr>
                <w:lang w:eastAsia="zh-CN"/>
              </w:rPr>
              <w:t>25</w:t>
            </w:r>
          </w:p>
        </w:tc>
        <w:tc>
          <w:tcPr>
            <w:tcW w:w="1072" w:type="dxa"/>
            <w:tcBorders>
              <w:bottom w:val="single" w:sz="4" w:space="0" w:color="auto"/>
            </w:tcBorders>
          </w:tcPr>
          <w:p w14:paraId="515040CA" w14:textId="77777777" w:rsidR="00C677C7" w:rsidRPr="00EF5447" w:rsidRDefault="00C677C7" w:rsidP="00C677C7">
            <w:pPr>
              <w:pStyle w:val="TAC"/>
            </w:pPr>
            <w:r w:rsidRPr="00EF5447">
              <w:rPr>
                <w:lang w:eastAsia="zh-CN"/>
              </w:rPr>
              <w:t>1835</w:t>
            </w:r>
          </w:p>
        </w:tc>
        <w:tc>
          <w:tcPr>
            <w:tcW w:w="775" w:type="dxa"/>
            <w:tcBorders>
              <w:bottom w:val="single" w:sz="4" w:space="0" w:color="auto"/>
            </w:tcBorders>
          </w:tcPr>
          <w:p w14:paraId="0ED26C56" w14:textId="77777777" w:rsidR="00C677C7" w:rsidRPr="00EF5447" w:rsidRDefault="00C677C7" w:rsidP="00C677C7">
            <w:pPr>
              <w:pStyle w:val="TAC"/>
            </w:pPr>
            <w:r w:rsidRPr="00EF5447">
              <w:rPr>
                <w:lang w:eastAsia="zh-CN"/>
              </w:rPr>
              <w:t>18.4</w:t>
            </w:r>
          </w:p>
        </w:tc>
        <w:tc>
          <w:tcPr>
            <w:tcW w:w="942" w:type="dxa"/>
            <w:tcBorders>
              <w:bottom w:val="single" w:sz="4" w:space="0" w:color="auto"/>
            </w:tcBorders>
          </w:tcPr>
          <w:p w14:paraId="3992E8BF" w14:textId="77777777" w:rsidR="00C677C7" w:rsidRPr="00EF5447" w:rsidRDefault="00C677C7" w:rsidP="00C677C7">
            <w:pPr>
              <w:pStyle w:val="TAC"/>
            </w:pPr>
            <w:r w:rsidRPr="00EF5447">
              <w:rPr>
                <w:lang w:eastAsia="zh-CN"/>
              </w:rPr>
              <w:t>IMD4</w:t>
            </w:r>
          </w:p>
        </w:tc>
      </w:tr>
      <w:tr w:rsidR="00C677C7" w:rsidRPr="00EF5447" w14:paraId="0218981D" w14:textId="77777777" w:rsidTr="00234287">
        <w:trPr>
          <w:trHeight w:val="187"/>
          <w:tblHeader/>
          <w:jc w:val="center"/>
        </w:trPr>
        <w:tc>
          <w:tcPr>
            <w:tcW w:w="1880" w:type="dxa"/>
            <w:tcBorders>
              <w:top w:val="nil"/>
              <w:bottom w:val="single" w:sz="4" w:space="0" w:color="auto"/>
            </w:tcBorders>
            <w:shd w:val="clear" w:color="auto" w:fill="auto"/>
          </w:tcPr>
          <w:p w14:paraId="63D37332" w14:textId="77777777" w:rsidR="00C677C7" w:rsidRPr="00EF5447" w:rsidRDefault="00C677C7" w:rsidP="00C677C7">
            <w:pPr>
              <w:pStyle w:val="TAC"/>
              <w:rPr>
                <w:rFonts w:eastAsia="MS Mincho"/>
                <w:lang w:eastAsia="ja-JP"/>
              </w:rPr>
            </w:pPr>
          </w:p>
        </w:tc>
        <w:tc>
          <w:tcPr>
            <w:tcW w:w="856" w:type="dxa"/>
            <w:tcBorders>
              <w:bottom w:val="single" w:sz="4" w:space="0" w:color="auto"/>
            </w:tcBorders>
          </w:tcPr>
          <w:p w14:paraId="41F734CF" w14:textId="77777777" w:rsidR="00C677C7" w:rsidRPr="00EF5447" w:rsidRDefault="00C677C7" w:rsidP="00C677C7">
            <w:pPr>
              <w:pStyle w:val="TAC"/>
            </w:pPr>
            <w:r w:rsidRPr="00EF5447">
              <w:rPr>
                <w:lang w:eastAsia="zh-CN"/>
              </w:rPr>
              <w:t>n41</w:t>
            </w:r>
          </w:p>
        </w:tc>
        <w:tc>
          <w:tcPr>
            <w:tcW w:w="1040" w:type="dxa"/>
            <w:tcBorders>
              <w:bottom w:val="single" w:sz="4" w:space="0" w:color="auto"/>
            </w:tcBorders>
          </w:tcPr>
          <w:p w14:paraId="43B1B567" w14:textId="77777777" w:rsidR="00C677C7" w:rsidRPr="00EF5447" w:rsidRDefault="00C677C7" w:rsidP="00C677C7">
            <w:pPr>
              <w:pStyle w:val="TAC"/>
            </w:pPr>
            <w:r w:rsidRPr="00EF5447">
              <w:rPr>
                <w:lang w:eastAsia="zh-CN"/>
              </w:rPr>
              <w:t>2657.5</w:t>
            </w:r>
          </w:p>
        </w:tc>
        <w:tc>
          <w:tcPr>
            <w:tcW w:w="763" w:type="dxa"/>
            <w:tcBorders>
              <w:bottom w:val="single" w:sz="4" w:space="0" w:color="auto"/>
            </w:tcBorders>
          </w:tcPr>
          <w:p w14:paraId="1388FFD8" w14:textId="77777777" w:rsidR="00C677C7" w:rsidRPr="00EF5447" w:rsidRDefault="00C677C7" w:rsidP="00C677C7">
            <w:pPr>
              <w:pStyle w:val="TAC"/>
            </w:pPr>
            <w:r w:rsidRPr="00EF5447">
              <w:rPr>
                <w:lang w:eastAsia="zh-CN"/>
              </w:rPr>
              <w:t>10</w:t>
            </w:r>
          </w:p>
        </w:tc>
        <w:tc>
          <w:tcPr>
            <w:tcW w:w="599" w:type="dxa"/>
            <w:tcBorders>
              <w:bottom w:val="single" w:sz="4" w:space="0" w:color="auto"/>
            </w:tcBorders>
          </w:tcPr>
          <w:p w14:paraId="09CBC9A1" w14:textId="77777777" w:rsidR="00C677C7" w:rsidRPr="00EF5447" w:rsidRDefault="00C677C7" w:rsidP="00C677C7">
            <w:pPr>
              <w:pStyle w:val="TAC"/>
            </w:pPr>
            <w:r w:rsidRPr="00EF5447">
              <w:rPr>
                <w:lang w:eastAsia="zh-CN"/>
              </w:rPr>
              <w:t>50</w:t>
            </w:r>
          </w:p>
        </w:tc>
        <w:tc>
          <w:tcPr>
            <w:tcW w:w="1072" w:type="dxa"/>
            <w:tcBorders>
              <w:bottom w:val="single" w:sz="4" w:space="0" w:color="auto"/>
            </w:tcBorders>
          </w:tcPr>
          <w:p w14:paraId="6A02D5E4" w14:textId="77777777" w:rsidR="00C677C7" w:rsidRPr="00EF5447" w:rsidRDefault="00C677C7" w:rsidP="00C677C7">
            <w:pPr>
              <w:pStyle w:val="TAC"/>
            </w:pPr>
            <w:r w:rsidRPr="00EF5447">
              <w:rPr>
                <w:lang w:eastAsia="zh-CN"/>
              </w:rPr>
              <w:t>2657.5</w:t>
            </w:r>
          </w:p>
        </w:tc>
        <w:tc>
          <w:tcPr>
            <w:tcW w:w="775" w:type="dxa"/>
            <w:tcBorders>
              <w:bottom w:val="single" w:sz="4" w:space="0" w:color="auto"/>
            </w:tcBorders>
          </w:tcPr>
          <w:p w14:paraId="09D472B5" w14:textId="77777777" w:rsidR="00C677C7" w:rsidRPr="00EF5447" w:rsidRDefault="00C677C7" w:rsidP="00C677C7">
            <w:pPr>
              <w:pStyle w:val="TAC"/>
            </w:pPr>
            <w:r w:rsidRPr="00EF5447">
              <w:rPr>
                <w:lang w:eastAsia="zh-CN"/>
              </w:rPr>
              <w:t>N/A</w:t>
            </w:r>
          </w:p>
        </w:tc>
        <w:tc>
          <w:tcPr>
            <w:tcW w:w="942" w:type="dxa"/>
            <w:tcBorders>
              <w:bottom w:val="single" w:sz="4" w:space="0" w:color="auto"/>
            </w:tcBorders>
          </w:tcPr>
          <w:p w14:paraId="36414C4B" w14:textId="77777777" w:rsidR="00C677C7" w:rsidRPr="00EF5447" w:rsidRDefault="00C677C7" w:rsidP="00C677C7">
            <w:pPr>
              <w:pStyle w:val="TAC"/>
            </w:pPr>
            <w:r w:rsidRPr="00EF5447">
              <w:rPr>
                <w:lang w:eastAsia="zh-CN"/>
              </w:rPr>
              <w:t>N/A</w:t>
            </w:r>
          </w:p>
        </w:tc>
      </w:tr>
      <w:tr w:rsidR="00C677C7" w:rsidRPr="00EF5447" w14:paraId="0F101323" w14:textId="77777777" w:rsidTr="00234287">
        <w:trPr>
          <w:trHeight w:val="187"/>
          <w:jc w:val="center"/>
        </w:trPr>
        <w:tc>
          <w:tcPr>
            <w:tcW w:w="1880" w:type="dxa"/>
            <w:tcBorders>
              <w:top w:val="single" w:sz="4" w:space="0" w:color="auto"/>
              <w:left w:val="single" w:sz="4" w:space="0" w:color="auto"/>
              <w:bottom w:val="nil"/>
              <w:right w:val="single" w:sz="4" w:space="0" w:color="auto"/>
            </w:tcBorders>
          </w:tcPr>
          <w:p w14:paraId="0490533A" w14:textId="77777777" w:rsidR="00C677C7" w:rsidRPr="00EF5447" w:rsidRDefault="00C677C7" w:rsidP="00C677C7">
            <w:pPr>
              <w:pStyle w:val="TAC"/>
              <w:rPr>
                <w:rFonts w:eastAsia="MS Mincho"/>
              </w:rPr>
            </w:pPr>
            <w:r>
              <w:t>DC_</w:t>
            </w:r>
            <w:r>
              <w:rPr>
                <w:lang w:eastAsia="zh-CN"/>
              </w:rPr>
              <w:t>3</w:t>
            </w:r>
            <w:r>
              <w:t>A_n78A</w:t>
            </w:r>
          </w:p>
        </w:tc>
        <w:tc>
          <w:tcPr>
            <w:tcW w:w="856" w:type="dxa"/>
          </w:tcPr>
          <w:p w14:paraId="2FD57E83" w14:textId="77777777" w:rsidR="00C677C7" w:rsidRPr="00EF5447" w:rsidRDefault="00C677C7" w:rsidP="00C677C7">
            <w:pPr>
              <w:pStyle w:val="TAC"/>
              <w:keepNext w:val="0"/>
            </w:pPr>
            <w:r w:rsidRPr="00EF5447">
              <w:rPr>
                <w:lang w:eastAsia="zh-CN"/>
              </w:rPr>
              <w:t>3</w:t>
            </w:r>
          </w:p>
        </w:tc>
        <w:tc>
          <w:tcPr>
            <w:tcW w:w="1040" w:type="dxa"/>
          </w:tcPr>
          <w:p w14:paraId="2C633907" w14:textId="77777777" w:rsidR="00C677C7" w:rsidRPr="00EF5447" w:rsidRDefault="00C677C7" w:rsidP="00C677C7">
            <w:pPr>
              <w:pStyle w:val="TAC"/>
              <w:keepNext w:val="0"/>
            </w:pPr>
            <w:r w:rsidRPr="00EF5447">
              <w:t>1740</w:t>
            </w:r>
          </w:p>
        </w:tc>
        <w:tc>
          <w:tcPr>
            <w:tcW w:w="763" w:type="dxa"/>
          </w:tcPr>
          <w:p w14:paraId="758F9D24" w14:textId="77777777" w:rsidR="00C677C7" w:rsidRPr="00EF5447" w:rsidRDefault="00C677C7" w:rsidP="00C677C7">
            <w:pPr>
              <w:pStyle w:val="TAC"/>
              <w:keepNext w:val="0"/>
            </w:pPr>
            <w:r w:rsidRPr="00EF5447">
              <w:t>5</w:t>
            </w:r>
          </w:p>
        </w:tc>
        <w:tc>
          <w:tcPr>
            <w:tcW w:w="599" w:type="dxa"/>
          </w:tcPr>
          <w:p w14:paraId="218C5D3D" w14:textId="77777777" w:rsidR="00C677C7" w:rsidRPr="00EF5447" w:rsidRDefault="00C677C7" w:rsidP="00C677C7">
            <w:pPr>
              <w:pStyle w:val="TAC"/>
              <w:keepNext w:val="0"/>
            </w:pPr>
            <w:r w:rsidRPr="00EF5447">
              <w:t>25</w:t>
            </w:r>
          </w:p>
        </w:tc>
        <w:tc>
          <w:tcPr>
            <w:tcW w:w="1072" w:type="dxa"/>
          </w:tcPr>
          <w:p w14:paraId="20E19F4A" w14:textId="77777777" w:rsidR="00C677C7" w:rsidRPr="00EF5447" w:rsidRDefault="00C677C7" w:rsidP="00C677C7">
            <w:pPr>
              <w:pStyle w:val="TAC"/>
              <w:keepNext w:val="0"/>
            </w:pPr>
            <w:r w:rsidRPr="00EF5447">
              <w:t>1835</w:t>
            </w:r>
          </w:p>
        </w:tc>
        <w:tc>
          <w:tcPr>
            <w:tcW w:w="775" w:type="dxa"/>
          </w:tcPr>
          <w:p w14:paraId="0AA8A138" w14:textId="77777777" w:rsidR="00C677C7" w:rsidRPr="00EF5447" w:rsidRDefault="00C677C7" w:rsidP="00C677C7">
            <w:pPr>
              <w:pStyle w:val="TAC"/>
              <w:keepNext w:val="0"/>
              <w:rPr>
                <w:rFonts w:eastAsia="DengXian"/>
                <w:lang w:eastAsia="zh-CN"/>
              </w:rPr>
            </w:pPr>
            <w:r w:rsidRPr="00EF5447">
              <w:rPr>
                <w:rFonts w:eastAsia="DengXian"/>
                <w:lang w:eastAsia="zh-CN"/>
              </w:rPr>
              <w:t>31.9</w:t>
            </w:r>
          </w:p>
        </w:tc>
        <w:tc>
          <w:tcPr>
            <w:tcW w:w="942" w:type="dxa"/>
          </w:tcPr>
          <w:p w14:paraId="023D91D4" w14:textId="77777777" w:rsidR="00C677C7" w:rsidRPr="00EF5447" w:rsidRDefault="00C677C7" w:rsidP="00C677C7">
            <w:pPr>
              <w:pStyle w:val="TAC"/>
              <w:keepNext w:val="0"/>
            </w:pPr>
            <w:r w:rsidRPr="00EF5447">
              <w:rPr>
                <w:lang w:eastAsia="zh-CN"/>
              </w:rPr>
              <w:t>IMD2</w:t>
            </w:r>
          </w:p>
        </w:tc>
      </w:tr>
      <w:tr w:rsidR="00C677C7" w:rsidRPr="00EF5447" w14:paraId="5E1A252D" w14:textId="77777777" w:rsidTr="00234287">
        <w:trPr>
          <w:trHeight w:val="187"/>
          <w:jc w:val="center"/>
        </w:trPr>
        <w:tc>
          <w:tcPr>
            <w:tcW w:w="1880" w:type="dxa"/>
            <w:tcBorders>
              <w:top w:val="nil"/>
              <w:left w:val="single" w:sz="4" w:space="0" w:color="auto"/>
              <w:bottom w:val="single" w:sz="4" w:space="0" w:color="auto"/>
              <w:right w:val="single" w:sz="4" w:space="0" w:color="auto"/>
            </w:tcBorders>
          </w:tcPr>
          <w:p w14:paraId="76BAE421" w14:textId="77777777" w:rsidR="00C677C7" w:rsidRPr="00EF5447" w:rsidRDefault="00C677C7" w:rsidP="00C677C7">
            <w:pPr>
              <w:pStyle w:val="TAC"/>
              <w:keepNext w:val="0"/>
              <w:rPr>
                <w:rFonts w:eastAsia="MS Mincho"/>
              </w:rPr>
            </w:pPr>
            <w:r w:rsidRPr="00476EF3">
              <w:rPr>
                <w:rFonts w:eastAsia="MS Mincho"/>
              </w:rPr>
              <w:t>DC_3A-3A_n78A</w:t>
            </w:r>
          </w:p>
        </w:tc>
        <w:tc>
          <w:tcPr>
            <w:tcW w:w="856" w:type="dxa"/>
          </w:tcPr>
          <w:p w14:paraId="7ACEC297" w14:textId="77777777" w:rsidR="00C677C7" w:rsidRPr="00EF5447" w:rsidRDefault="00C677C7" w:rsidP="00C677C7">
            <w:pPr>
              <w:pStyle w:val="TAC"/>
              <w:keepNext w:val="0"/>
            </w:pPr>
            <w:r w:rsidRPr="00EF5447">
              <w:rPr>
                <w:lang w:eastAsia="zh-CN"/>
              </w:rPr>
              <w:t>n78</w:t>
            </w:r>
          </w:p>
        </w:tc>
        <w:tc>
          <w:tcPr>
            <w:tcW w:w="1040" w:type="dxa"/>
          </w:tcPr>
          <w:p w14:paraId="690C1DC1" w14:textId="77777777" w:rsidR="00C677C7" w:rsidRPr="00EF5447" w:rsidRDefault="00C677C7" w:rsidP="00C677C7">
            <w:pPr>
              <w:pStyle w:val="TAC"/>
              <w:keepNext w:val="0"/>
            </w:pPr>
            <w:r w:rsidRPr="00EF5447">
              <w:rPr>
                <w:lang w:eastAsia="zh-CN"/>
              </w:rPr>
              <w:t>3575</w:t>
            </w:r>
          </w:p>
        </w:tc>
        <w:tc>
          <w:tcPr>
            <w:tcW w:w="763" w:type="dxa"/>
          </w:tcPr>
          <w:p w14:paraId="10DE5B8B" w14:textId="77777777" w:rsidR="00C677C7" w:rsidRPr="00EF5447" w:rsidRDefault="00C677C7" w:rsidP="00C677C7">
            <w:pPr>
              <w:pStyle w:val="TAC"/>
              <w:keepNext w:val="0"/>
            </w:pPr>
            <w:r w:rsidRPr="00EF5447">
              <w:rPr>
                <w:lang w:eastAsia="zh-CN"/>
              </w:rPr>
              <w:t>10</w:t>
            </w:r>
          </w:p>
        </w:tc>
        <w:tc>
          <w:tcPr>
            <w:tcW w:w="599" w:type="dxa"/>
          </w:tcPr>
          <w:p w14:paraId="3D6AA296" w14:textId="77777777" w:rsidR="00C677C7" w:rsidRPr="00EF5447" w:rsidRDefault="00C677C7" w:rsidP="00C677C7">
            <w:pPr>
              <w:pStyle w:val="TAC"/>
              <w:keepNext w:val="0"/>
            </w:pPr>
            <w:r w:rsidRPr="00EF5447">
              <w:rPr>
                <w:lang w:eastAsia="zh-CN"/>
              </w:rPr>
              <w:t>50</w:t>
            </w:r>
          </w:p>
        </w:tc>
        <w:tc>
          <w:tcPr>
            <w:tcW w:w="1072" w:type="dxa"/>
          </w:tcPr>
          <w:p w14:paraId="3EEC2C15" w14:textId="77777777" w:rsidR="00C677C7" w:rsidRPr="00EF5447" w:rsidRDefault="00C677C7" w:rsidP="00C677C7">
            <w:pPr>
              <w:pStyle w:val="TAC"/>
              <w:keepNext w:val="0"/>
            </w:pPr>
            <w:r w:rsidRPr="00EF5447">
              <w:rPr>
                <w:lang w:eastAsia="zh-CN"/>
              </w:rPr>
              <w:t>3575</w:t>
            </w:r>
          </w:p>
        </w:tc>
        <w:tc>
          <w:tcPr>
            <w:tcW w:w="775" w:type="dxa"/>
          </w:tcPr>
          <w:p w14:paraId="0564086F" w14:textId="77777777" w:rsidR="00C677C7" w:rsidRPr="00EF5447" w:rsidRDefault="00C677C7" w:rsidP="00C677C7">
            <w:pPr>
              <w:pStyle w:val="TAC"/>
              <w:keepNext w:val="0"/>
              <w:rPr>
                <w:rFonts w:eastAsia="MS Mincho"/>
              </w:rPr>
            </w:pPr>
            <w:r w:rsidRPr="00EF5447">
              <w:rPr>
                <w:lang w:eastAsia="zh-CN"/>
              </w:rPr>
              <w:t>N/A</w:t>
            </w:r>
          </w:p>
        </w:tc>
        <w:tc>
          <w:tcPr>
            <w:tcW w:w="942" w:type="dxa"/>
          </w:tcPr>
          <w:p w14:paraId="69A445E4" w14:textId="77777777" w:rsidR="00C677C7" w:rsidRPr="00EF5447" w:rsidRDefault="00C677C7" w:rsidP="00C677C7">
            <w:pPr>
              <w:pStyle w:val="TAC"/>
              <w:keepNext w:val="0"/>
            </w:pPr>
            <w:r w:rsidRPr="00EF5447">
              <w:rPr>
                <w:lang w:eastAsia="zh-CN"/>
              </w:rPr>
              <w:t>N/A</w:t>
            </w:r>
          </w:p>
        </w:tc>
      </w:tr>
      <w:tr w:rsidR="00C677C7" w:rsidRPr="00EF5447" w14:paraId="5E0BC795" w14:textId="77777777" w:rsidTr="00234287">
        <w:trPr>
          <w:trHeight w:val="187"/>
          <w:jc w:val="center"/>
        </w:trPr>
        <w:tc>
          <w:tcPr>
            <w:tcW w:w="1880" w:type="dxa"/>
            <w:tcBorders>
              <w:top w:val="single" w:sz="4" w:space="0" w:color="auto"/>
              <w:left w:val="single" w:sz="4" w:space="0" w:color="auto"/>
              <w:bottom w:val="nil"/>
              <w:right w:val="single" w:sz="4" w:space="0" w:color="auto"/>
            </w:tcBorders>
          </w:tcPr>
          <w:p w14:paraId="2C111806" w14:textId="77777777" w:rsidR="00C677C7" w:rsidRPr="00EF5447" w:rsidRDefault="00C677C7" w:rsidP="00C677C7">
            <w:pPr>
              <w:pStyle w:val="TAC"/>
              <w:keepNext w:val="0"/>
              <w:rPr>
                <w:rFonts w:eastAsia="MS Mincho"/>
              </w:rPr>
            </w:pPr>
            <w:r>
              <w:t>DC_</w:t>
            </w:r>
            <w:r>
              <w:rPr>
                <w:lang w:eastAsia="zh-CN"/>
              </w:rPr>
              <w:t>3</w:t>
            </w:r>
            <w:r>
              <w:t>A_n78A</w:t>
            </w:r>
          </w:p>
        </w:tc>
        <w:tc>
          <w:tcPr>
            <w:tcW w:w="856" w:type="dxa"/>
          </w:tcPr>
          <w:p w14:paraId="26D36E81" w14:textId="77777777" w:rsidR="00C677C7" w:rsidRPr="00EF5447" w:rsidRDefault="00C677C7" w:rsidP="00C677C7">
            <w:pPr>
              <w:pStyle w:val="TAC"/>
              <w:keepNext w:val="0"/>
              <w:rPr>
                <w:lang w:eastAsia="zh-CN"/>
              </w:rPr>
            </w:pPr>
            <w:r w:rsidRPr="00EF5447">
              <w:rPr>
                <w:lang w:eastAsia="zh-CN"/>
              </w:rPr>
              <w:t>3</w:t>
            </w:r>
          </w:p>
        </w:tc>
        <w:tc>
          <w:tcPr>
            <w:tcW w:w="1040" w:type="dxa"/>
          </w:tcPr>
          <w:p w14:paraId="184319EA" w14:textId="77777777" w:rsidR="00C677C7" w:rsidRPr="00EF5447" w:rsidRDefault="00C677C7" w:rsidP="00C677C7">
            <w:pPr>
              <w:pStyle w:val="TAC"/>
              <w:keepNext w:val="0"/>
              <w:rPr>
                <w:lang w:eastAsia="zh-CN"/>
              </w:rPr>
            </w:pPr>
            <w:r w:rsidRPr="00EF5447">
              <w:t>1765</w:t>
            </w:r>
          </w:p>
        </w:tc>
        <w:tc>
          <w:tcPr>
            <w:tcW w:w="763" w:type="dxa"/>
          </w:tcPr>
          <w:p w14:paraId="6145F1AF" w14:textId="77777777" w:rsidR="00C677C7" w:rsidRPr="00EF5447" w:rsidRDefault="00C677C7" w:rsidP="00C677C7">
            <w:pPr>
              <w:pStyle w:val="TAC"/>
              <w:keepNext w:val="0"/>
              <w:rPr>
                <w:lang w:eastAsia="zh-CN"/>
              </w:rPr>
            </w:pPr>
            <w:r w:rsidRPr="00EF5447">
              <w:t>5</w:t>
            </w:r>
          </w:p>
        </w:tc>
        <w:tc>
          <w:tcPr>
            <w:tcW w:w="599" w:type="dxa"/>
          </w:tcPr>
          <w:p w14:paraId="5355B1F2" w14:textId="77777777" w:rsidR="00C677C7" w:rsidRPr="00EF5447" w:rsidRDefault="00C677C7" w:rsidP="00C677C7">
            <w:pPr>
              <w:pStyle w:val="TAC"/>
              <w:keepNext w:val="0"/>
              <w:rPr>
                <w:lang w:eastAsia="zh-CN"/>
              </w:rPr>
            </w:pPr>
            <w:r w:rsidRPr="00EF5447">
              <w:t>25</w:t>
            </w:r>
          </w:p>
        </w:tc>
        <w:tc>
          <w:tcPr>
            <w:tcW w:w="1072" w:type="dxa"/>
          </w:tcPr>
          <w:p w14:paraId="199875EC" w14:textId="77777777" w:rsidR="00C677C7" w:rsidRPr="00EF5447" w:rsidRDefault="00C677C7" w:rsidP="00C677C7">
            <w:pPr>
              <w:pStyle w:val="TAC"/>
              <w:keepNext w:val="0"/>
              <w:rPr>
                <w:lang w:eastAsia="zh-CN"/>
              </w:rPr>
            </w:pPr>
            <w:r w:rsidRPr="00EF5447">
              <w:t>1860</w:t>
            </w:r>
          </w:p>
        </w:tc>
        <w:tc>
          <w:tcPr>
            <w:tcW w:w="775" w:type="dxa"/>
          </w:tcPr>
          <w:p w14:paraId="08F08C85" w14:textId="77777777" w:rsidR="00C677C7" w:rsidRPr="00EF5447" w:rsidRDefault="00C677C7" w:rsidP="00C677C7">
            <w:pPr>
              <w:pStyle w:val="TAC"/>
              <w:keepNext w:val="0"/>
              <w:rPr>
                <w:lang w:eastAsia="zh-CN"/>
              </w:rPr>
            </w:pPr>
            <w:r w:rsidRPr="00EF5447">
              <w:rPr>
                <w:rFonts w:eastAsia="DengXian"/>
                <w:lang w:eastAsia="zh-CN"/>
              </w:rPr>
              <w:t>18.5</w:t>
            </w:r>
          </w:p>
        </w:tc>
        <w:tc>
          <w:tcPr>
            <w:tcW w:w="942" w:type="dxa"/>
          </w:tcPr>
          <w:p w14:paraId="0F4B7D1F" w14:textId="77777777" w:rsidR="00C677C7" w:rsidRPr="00EF5447" w:rsidRDefault="00C677C7" w:rsidP="00C677C7">
            <w:pPr>
              <w:pStyle w:val="TAC"/>
              <w:keepNext w:val="0"/>
              <w:rPr>
                <w:lang w:eastAsia="zh-CN"/>
              </w:rPr>
            </w:pPr>
            <w:r w:rsidRPr="00EF5447">
              <w:rPr>
                <w:lang w:eastAsia="zh-CN"/>
              </w:rPr>
              <w:t>IMD4</w:t>
            </w:r>
          </w:p>
        </w:tc>
      </w:tr>
      <w:tr w:rsidR="00C677C7" w:rsidRPr="00EF5447" w14:paraId="37BB730B" w14:textId="77777777" w:rsidTr="00234287">
        <w:trPr>
          <w:trHeight w:val="187"/>
          <w:jc w:val="center"/>
        </w:trPr>
        <w:tc>
          <w:tcPr>
            <w:tcW w:w="1880" w:type="dxa"/>
            <w:tcBorders>
              <w:top w:val="nil"/>
              <w:left w:val="single" w:sz="4" w:space="0" w:color="auto"/>
              <w:bottom w:val="nil"/>
              <w:right w:val="single" w:sz="4" w:space="0" w:color="auto"/>
            </w:tcBorders>
          </w:tcPr>
          <w:p w14:paraId="04F47740" w14:textId="77777777" w:rsidR="00C677C7" w:rsidRPr="00EF5447" w:rsidRDefault="00C677C7" w:rsidP="00C677C7">
            <w:pPr>
              <w:pStyle w:val="TAC"/>
              <w:keepNext w:val="0"/>
              <w:rPr>
                <w:rFonts w:eastAsia="MS Mincho"/>
              </w:rPr>
            </w:pPr>
            <w:r w:rsidRPr="00476EF3">
              <w:rPr>
                <w:rFonts w:eastAsia="MS Mincho"/>
              </w:rPr>
              <w:t>DC_3A-3A_n78A</w:t>
            </w:r>
          </w:p>
        </w:tc>
        <w:tc>
          <w:tcPr>
            <w:tcW w:w="856" w:type="dxa"/>
          </w:tcPr>
          <w:p w14:paraId="318F76BE" w14:textId="77777777" w:rsidR="00C677C7" w:rsidRPr="00EF5447" w:rsidRDefault="00C677C7" w:rsidP="00C677C7">
            <w:pPr>
              <w:pStyle w:val="TAC"/>
              <w:keepNext w:val="0"/>
              <w:rPr>
                <w:lang w:eastAsia="zh-CN"/>
              </w:rPr>
            </w:pPr>
            <w:r w:rsidRPr="00EF5447">
              <w:rPr>
                <w:lang w:eastAsia="zh-CN"/>
              </w:rPr>
              <w:t>n78</w:t>
            </w:r>
          </w:p>
        </w:tc>
        <w:tc>
          <w:tcPr>
            <w:tcW w:w="1040" w:type="dxa"/>
          </w:tcPr>
          <w:p w14:paraId="67CB1C1B" w14:textId="77777777" w:rsidR="00C677C7" w:rsidRPr="00EF5447" w:rsidRDefault="00C677C7" w:rsidP="00C677C7">
            <w:pPr>
              <w:pStyle w:val="TAC"/>
              <w:keepNext w:val="0"/>
              <w:rPr>
                <w:lang w:eastAsia="zh-CN"/>
              </w:rPr>
            </w:pPr>
            <w:r w:rsidRPr="00EF5447">
              <w:rPr>
                <w:lang w:eastAsia="zh-CN"/>
              </w:rPr>
              <w:t>3435</w:t>
            </w:r>
          </w:p>
        </w:tc>
        <w:tc>
          <w:tcPr>
            <w:tcW w:w="763" w:type="dxa"/>
          </w:tcPr>
          <w:p w14:paraId="760223C7" w14:textId="77777777" w:rsidR="00C677C7" w:rsidRPr="00EF5447" w:rsidRDefault="00C677C7" w:rsidP="00C677C7">
            <w:pPr>
              <w:pStyle w:val="TAC"/>
              <w:keepNext w:val="0"/>
              <w:rPr>
                <w:lang w:eastAsia="zh-CN"/>
              </w:rPr>
            </w:pPr>
            <w:r w:rsidRPr="00EF5447">
              <w:rPr>
                <w:lang w:eastAsia="zh-CN"/>
              </w:rPr>
              <w:t>10</w:t>
            </w:r>
          </w:p>
        </w:tc>
        <w:tc>
          <w:tcPr>
            <w:tcW w:w="599" w:type="dxa"/>
          </w:tcPr>
          <w:p w14:paraId="4B237FAE" w14:textId="77777777" w:rsidR="00C677C7" w:rsidRPr="00EF5447" w:rsidRDefault="00C677C7" w:rsidP="00C677C7">
            <w:pPr>
              <w:pStyle w:val="TAC"/>
              <w:keepNext w:val="0"/>
              <w:rPr>
                <w:lang w:eastAsia="zh-CN"/>
              </w:rPr>
            </w:pPr>
            <w:r w:rsidRPr="00EF5447">
              <w:rPr>
                <w:lang w:eastAsia="zh-CN"/>
              </w:rPr>
              <w:t>50</w:t>
            </w:r>
          </w:p>
        </w:tc>
        <w:tc>
          <w:tcPr>
            <w:tcW w:w="1072" w:type="dxa"/>
          </w:tcPr>
          <w:p w14:paraId="2BE60FC0" w14:textId="77777777" w:rsidR="00C677C7" w:rsidRPr="00EF5447" w:rsidRDefault="00C677C7" w:rsidP="00C677C7">
            <w:pPr>
              <w:pStyle w:val="TAC"/>
              <w:keepNext w:val="0"/>
              <w:rPr>
                <w:lang w:eastAsia="zh-CN"/>
              </w:rPr>
            </w:pPr>
            <w:r w:rsidRPr="00EF5447">
              <w:rPr>
                <w:lang w:eastAsia="zh-CN"/>
              </w:rPr>
              <w:t>3435</w:t>
            </w:r>
          </w:p>
        </w:tc>
        <w:tc>
          <w:tcPr>
            <w:tcW w:w="775" w:type="dxa"/>
          </w:tcPr>
          <w:p w14:paraId="33F714EA" w14:textId="77777777" w:rsidR="00C677C7" w:rsidRPr="00EF5447" w:rsidRDefault="00C677C7" w:rsidP="00C677C7">
            <w:pPr>
              <w:pStyle w:val="TAC"/>
              <w:keepNext w:val="0"/>
              <w:rPr>
                <w:lang w:eastAsia="zh-CN"/>
              </w:rPr>
            </w:pPr>
            <w:r w:rsidRPr="00EF5447">
              <w:rPr>
                <w:lang w:eastAsia="zh-CN"/>
              </w:rPr>
              <w:t>N/A</w:t>
            </w:r>
          </w:p>
        </w:tc>
        <w:tc>
          <w:tcPr>
            <w:tcW w:w="942" w:type="dxa"/>
          </w:tcPr>
          <w:p w14:paraId="28EA1885" w14:textId="77777777" w:rsidR="00C677C7" w:rsidRPr="00EF5447" w:rsidRDefault="00C677C7" w:rsidP="00C677C7">
            <w:pPr>
              <w:pStyle w:val="TAC"/>
              <w:keepNext w:val="0"/>
              <w:rPr>
                <w:lang w:eastAsia="zh-CN"/>
              </w:rPr>
            </w:pPr>
            <w:r w:rsidRPr="00EF5447">
              <w:rPr>
                <w:lang w:eastAsia="zh-CN"/>
              </w:rPr>
              <w:t>N/A</w:t>
            </w:r>
          </w:p>
        </w:tc>
      </w:tr>
      <w:tr w:rsidR="00C677C7" w:rsidRPr="00EF5447" w14:paraId="19C7B4F2" w14:textId="77777777" w:rsidTr="00234287">
        <w:trPr>
          <w:trHeight w:val="187"/>
          <w:jc w:val="center"/>
        </w:trPr>
        <w:tc>
          <w:tcPr>
            <w:tcW w:w="1880" w:type="dxa"/>
            <w:vMerge w:val="restart"/>
            <w:shd w:val="clear" w:color="auto" w:fill="auto"/>
            <w:vAlign w:val="center"/>
          </w:tcPr>
          <w:p w14:paraId="2D3946D6" w14:textId="77777777" w:rsidR="00C677C7" w:rsidRPr="00EF5447" w:rsidRDefault="00C677C7" w:rsidP="00C677C7">
            <w:pPr>
              <w:pStyle w:val="TAC"/>
              <w:keepNext w:val="0"/>
              <w:rPr>
                <w:rFonts w:eastAsia="MS Mincho"/>
              </w:rPr>
            </w:pPr>
            <w:r>
              <w:t>DC_</w:t>
            </w:r>
            <w:r>
              <w:rPr>
                <w:lang w:eastAsia="zh-CN"/>
              </w:rPr>
              <w:t>1A</w:t>
            </w:r>
            <w:r>
              <w:t>_n</w:t>
            </w:r>
            <w:r>
              <w:rPr>
                <w:lang w:eastAsia="zh-CN"/>
              </w:rPr>
              <w:t>78A</w:t>
            </w:r>
          </w:p>
        </w:tc>
        <w:tc>
          <w:tcPr>
            <w:tcW w:w="856" w:type="dxa"/>
            <w:vAlign w:val="center"/>
          </w:tcPr>
          <w:p w14:paraId="095F516B" w14:textId="77777777" w:rsidR="00C677C7" w:rsidRPr="00EF5447" w:rsidRDefault="00C677C7" w:rsidP="00C677C7">
            <w:pPr>
              <w:pStyle w:val="TAC"/>
              <w:keepNext w:val="0"/>
              <w:rPr>
                <w:lang w:eastAsia="zh-CN"/>
              </w:rPr>
            </w:pPr>
            <w:r>
              <w:rPr>
                <w:rFonts w:hint="eastAsia"/>
                <w:lang w:eastAsia="zh-CN"/>
              </w:rPr>
              <w:t>1</w:t>
            </w:r>
          </w:p>
        </w:tc>
        <w:tc>
          <w:tcPr>
            <w:tcW w:w="1040" w:type="dxa"/>
            <w:vAlign w:val="center"/>
          </w:tcPr>
          <w:p w14:paraId="28C328E6" w14:textId="77777777" w:rsidR="00C677C7" w:rsidRPr="00EF5447" w:rsidRDefault="00C677C7" w:rsidP="00C677C7">
            <w:pPr>
              <w:pStyle w:val="TAC"/>
              <w:keepNext w:val="0"/>
              <w:rPr>
                <w:lang w:eastAsia="zh-CN"/>
              </w:rPr>
            </w:pPr>
            <w:r>
              <w:rPr>
                <w:rFonts w:hint="eastAsia"/>
                <w:lang w:eastAsia="zh-CN"/>
              </w:rPr>
              <w:t>1</w:t>
            </w:r>
            <w:r>
              <w:rPr>
                <w:lang w:eastAsia="zh-CN"/>
              </w:rPr>
              <w:t>950</w:t>
            </w:r>
          </w:p>
        </w:tc>
        <w:tc>
          <w:tcPr>
            <w:tcW w:w="763" w:type="dxa"/>
            <w:vAlign w:val="center"/>
          </w:tcPr>
          <w:p w14:paraId="6204CDC7" w14:textId="77777777" w:rsidR="00C677C7" w:rsidRPr="00EF5447" w:rsidRDefault="00C677C7" w:rsidP="00C677C7">
            <w:pPr>
              <w:pStyle w:val="TAC"/>
              <w:keepNext w:val="0"/>
              <w:rPr>
                <w:lang w:eastAsia="zh-CN"/>
              </w:rPr>
            </w:pPr>
            <w:r>
              <w:rPr>
                <w:rFonts w:hint="eastAsia"/>
                <w:lang w:eastAsia="zh-CN"/>
              </w:rPr>
              <w:t>5</w:t>
            </w:r>
          </w:p>
        </w:tc>
        <w:tc>
          <w:tcPr>
            <w:tcW w:w="599" w:type="dxa"/>
            <w:vAlign w:val="center"/>
          </w:tcPr>
          <w:p w14:paraId="6D573D68" w14:textId="77777777" w:rsidR="00C677C7" w:rsidRPr="00EF5447" w:rsidRDefault="00C677C7" w:rsidP="00C677C7">
            <w:pPr>
              <w:pStyle w:val="TAC"/>
              <w:keepNext w:val="0"/>
              <w:rPr>
                <w:lang w:eastAsia="zh-CN"/>
              </w:rPr>
            </w:pPr>
            <w:r>
              <w:rPr>
                <w:rFonts w:hint="eastAsia"/>
                <w:lang w:eastAsia="zh-CN"/>
              </w:rPr>
              <w:t>2</w:t>
            </w:r>
            <w:r>
              <w:rPr>
                <w:lang w:eastAsia="zh-CN"/>
              </w:rPr>
              <w:t>5</w:t>
            </w:r>
          </w:p>
        </w:tc>
        <w:tc>
          <w:tcPr>
            <w:tcW w:w="1072" w:type="dxa"/>
            <w:vAlign w:val="center"/>
          </w:tcPr>
          <w:p w14:paraId="46DBB11F" w14:textId="77777777" w:rsidR="00C677C7" w:rsidRPr="00EF5447" w:rsidRDefault="00C677C7" w:rsidP="00C677C7">
            <w:pPr>
              <w:pStyle w:val="TAC"/>
              <w:keepNext w:val="0"/>
              <w:rPr>
                <w:lang w:eastAsia="zh-CN"/>
              </w:rPr>
            </w:pPr>
            <w:r>
              <w:rPr>
                <w:rFonts w:hint="eastAsia"/>
                <w:lang w:eastAsia="zh-CN"/>
              </w:rPr>
              <w:t>2</w:t>
            </w:r>
            <w:r>
              <w:rPr>
                <w:lang w:eastAsia="zh-CN"/>
              </w:rPr>
              <w:t>140</w:t>
            </w:r>
          </w:p>
        </w:tc>
        <w:tc>
          <w:tcPr>
            <w:tcW w:w="775" w:type="dxa"/>
            <w:vAlign w:val="center"/>
          </w:tcPr>
          <w:p w14:paraId="7526D34A" w14:textId="77777777" w:rsidR="00C677C7" w:rsidRPr="00EF5447" w:rsidRDefault="00C677C7" w:rsidP="00C677C7">
            <w:pPr>
              <w:pStyle w:val="TAC"/>
              <w:keepNext w:val="0"/>
              <w:rPr>
                <w:lang w:eastAsia="zh-CN"/>
              </w:rPr>
            </w:pPr>
            <w:r>
              <w:rPr>
                <w:rFonts w:hint="eastAsia"/>
                <w:lang w:eastAsia="zh-CN"/>
              </w:rPr>
              <w:t>1</w:t>
            </w:r>
            <w:r>
              <w:rPr>
                <w:lang w:eastAsia="zh-CN"/>
              </w:rPr>
              <w:t>7.8</w:t>
            </w:r>
          </w:p>
        </w:tc>
        <w:tc>
          <w:tcPr>
            <w:tcW w:w="942" w:type="dxa"/>
            <w:vAlign w:val="center"/>
          </w:tcPr>
          <w:p w14:paraId="6D84C6B3" w14:textId="77777777" w:rsidR="00C677C7" w:rsidRPr="00EF5447" w:rsidRDefault="00C677C7" w:rsidP="00C677C7">
            <w:pPr>
              <w:pStyle w:val="TAC"/>
              <w:keepNext w:val="0"/>
              <w:rPr>
                <w:lang w:eastAsia="zh-CN"/>
              </w:rPr>
            </w:pPr>
            <w:r>
              <w:rPr>
                <w:rFonts w:hint="eastAsia"/>
                <w:lang w:eastAsia="zh-CN"/>
              </w:rPr>
              <w:t>I</w:t>
            </w:r>
            <w:r>
              <w:rPr>
                <w:lang w:eastAsia="zh-CN"/>
              </w:rPr>
              <w:t>MD4</w:t>
            </w:r>
          </w:p>
        </w:tc>
      </w:tr>
      <w:tr w:rsidR="00C677C7" w:rsidRPr="00EF5447" w14:paraId="5BB99E50" w14:textId="77777777" w:rsidTr="00234287">
        <w:trPr>
          <w:trHeight w:val="187"/>
          <w:jc w:val="center"/>
        </w:trPr>
        <w:tc>
          <w:tcPr>
            <w:tcW w:w="1880" w:type="dxa"/>
            <w:vMerge/>
            <w:shd w:val="clear" w:color="auto" w:fill="auto"/>
            <w:vAlign w:val="center"/>
          </w:tcPr>
          <w:p w14:paraId="1D755B64" w14:textId="77777777" w:rsidR="00C677C7" w:rsidRPr="00EF5447" w:rsidRDefault="00C677C7" w:rsidP="00C677C7">
            <w:pPr>
              <w:pStyle w:val="TAC"/>
              <w:keepNext w:val="0"/>
              <w:rPr>
                <w:rFonts w:eastAsia="MS Mincho"/>
              </w:rPr>
            </w:pPr>
          </w:p>
        </w:tc>
        <w:tc>
          <w:tcPr>
            <w:tcW w:w="856" w:type="dxa"/>
            <w:vAlign w:val="center"/>
          </w:tcPr>
          <w:p w14:paraId="3A3FDD00" w14:textId="77777777" w:rsidR="00C677C7" w:rsidRPr="00EF5447" w:rsidRDefault="00C677C7" w:rsidP="00C677C7">
            <w:pPr>
              <w:pStyle w:val="TAC"/>
              <w:keepNext w:val="0"/>
              <w:rPr>
                <w:lang w:eastAsia="zh-CN"/>
              </w:rPr>
            </w:pPr>
            <w:r>
              <w:rPr>
                <w:rFonts w:hint="eastAsia"/>
                <w:lang w:eastAsia="zh-CN"/>
              </w:rPr>
              <w:t>n</w:t>
            </w:r>
            <w:r>
              <w:rPr>
                <w:lang w:eastAsia="zh-CN"/>
              </w:rPr>
              <w:t>78</w:t>
            </w:r>
          </w:p>
        </w:tc>
        <w:tc>
          <w:tcPr>
            <w:tcW w:w="1040" w:type="dxa"/>
            <w:vAlign w:val="center"/>
          </w:tcPr>
          <w:p w14:paraId="3F0E2264" w14:textId="77777777" w:rsidR="00C677C7" w:rsidRPr="00EF5447" w:rsidRDefault="00C677C7" w:rsidP="00C677C7">
            <w:pPr>
              <w:pStyle w:val="TAC"/>
              <w:keepNext w:val="0"/>
              <w:rPr>
                <w:lang w:eastAsia="zh-CN"/>
              </w:rPr>
            </w:pPr>
            <w:r>
              <w:rPr>
                <w:rFonts w:hint="eastAsia"/>
                <w:lang w:eastAsia="zh-CN"/>
              </w:rPr>
              <w:t>3</w:t>
            </w:r>
            <w:r>
              <w:rPr>
                <w:lang w:eastAsia="zh-CN"/>
              </w:rPr>
              <w:t>710</w:t>
            </w:r>
          </w:p>
        </w:tc>
        <w:tc>
          <w:tcPr>
            <w:tcW w:w="763" w:type="dxa"/>
            <w:vAlign w:val="center"/>
          </w:tcPr>
          <w:p w14:paraId="1C4A248E" w14:textId="77777777" w:rsidR="00C677C7" w:rsidRPr="00EF5447" w:rsidRDefault="00C677C7" w:rsidP="00C677C7">
            <w:pPr>
              <w:pStyle w:val="TAC"/>
              <w:keepNext w:val="0"/>
              <w:rPr>
                <w:lang w:eastAsia="zh-CN"/>
              </w:rPr>
            </w:pPr>
            <w:r>
              <w:rPr>
                <w:rFonts w:hint="eastAsia"/>
                <w:lang w:eastAsia="zh-CN"/>
              </w:rPr>
              <w:t>1</w:t>
            </w:r>
            <w:r>
              <w:rPr>
                <w:lang w:eastAsia="zh-CN"/>
              </w:rPr>
              <w:t>0</w:t>
            </w:r>
          </w:p>
        </w:tc>
        <w:tc>
          <w:tcPr>
            <w:tcW w:w="599" w:type="dxa"/>
            <w:vAlign w:val="center"/>
          </w:tcPr>
          <w:p w14:paraId="63692756" w14:textId="77777777" w:rsidR="00C677C7" w:rsidRPr="00EF5447" w:rsidRDefault="00C677C7" w:rsidP="00C677C7">
            <w:pPr>
              <w:pStyle w:val="TAC"/>
              <w:keepNext w:val="0"/>
              <w:rPr>
                <w:lang w:eastAsia="zh-CN"/>
              </w:rPr>
            </w:pPr>
            <w:r>
              <w:rPr>
                <w:lang w:eastAsia="zh-CN"/>
              </w:rPr>
              <w:t>50</w:t>
            </w:r>
          </w:p>
        </w:tc>
        <w:tc>
          <w:tcPr>
            <w:tcW w:w="1072" w:type="dxa"/>
            <w:vAlign w:val="center"/>
          </w:tcPr>
          <w:p w14:paraId="54170095" w14:textId="77777777" w:rsidR="00C677C7" w:rsidRPr="00EF5447" w:rsidRDefault="00C677C7" w:rsidP="00C677C7">
            <w:pPr>
              <w:pStyle w:val="TAC"/>
              <w:keepNext w:val="0"/>
              <w:rPr>
                <w:lang w:eastAsia="zh-CN"/>
              </w:rPr>
            </w:pPr>
            <w:r>
              <w:rPr>
                <w:rFonts w:hint="eastAsia"/>
                <w:lang w:eastAsia="zh-CN"/>
              </w:rPr>
              <w:t>3</w:t>
            </w:r>
            <w:r>
              <w:rPr>
                <w:lang w:eastAsia="zh-CN"/>
              </w:rPr>
              <w:t>710</w:t>
            </w:r>
          </w:p>
        </w:tc>
        <w:tc>
          <w:tcPr>
            <w:tcW w:w="775" w:type="dxa"/>
            <w:vAlign w:val="center"/>
          </w:tcPr>
          <w:p w14:paraId="117E3504" w14:textId="77777777" w:rsidR="00C677C7" w:rsidRPr="00EF5447" w:rsidRDefault="00C677C7" w:rsidP="00C677C7">
            <w:pPr>
              <w:pStyle w:val="TAC"/>
              <w:keepNext w:val="0"/>
              <w:rPr>
                <w:lang w:eastAsia="zh-CN"/>
              </w:rPr>
            </w:pPr>
            <w:r>
              <w:rPr>
                <w:rFonts w:hint="eastAsia"/>
                <w:lang w:eastAsia="zh-CN"/>
              </w:rPr>
              <w:t>N</w:t>
            </w:r>
            <w:r>
              <w:rPr>
                <w:lang w:eastAsia="zh-CN"/>
              </w:rPr>
              <w:t>/A</w:t>
            </w:r>
          </w:p>
        </w:tc>
        <w:tc>
          <w:tcPr>
            <w:tcW w:w="942" w:type="dxa"/>
          </w:tcPr>
          <w:p w14:paraId="31C4889C" w14:textId="77777777" w:rsidR="00C677C7" w:rsidRPr="00EF5447" w:rsidRDefault="00C677C7" w:rsidP="00C677C7">
            <w:pPr>
              <w:pStyle w:val="TAC"/>
              <w:keepNext w:val="0"/>
              <w:rPr>
                <w:lang w:eastAsia="zh-CN"/>
              </w:rPr>
            </w:pPr>
            <w:r>
              <w:rPr>
                <w:rFonts w:hint="eastAsia"/>
                <w:lang w:eastAsia="zh-CN"/>
              </w:rPr>
              <w:t>N</w:t>
            </w:r>
            <w:r>
              <w:rPr>
                <w:lang w:eastAsia="zh-CN"/>
              </w:rPr>
              <w:t>/A</w:t>
            </w:r>
          </w:p>
        </w:tc>
      </w:tr>
      <w:tr w:rsidR="00C677C7" w:rsidRPr="00EF5447" w14:paraId="38AE4FF5" w14:textId="77777777" w:rsidTr="00234287">
        <w:trPr>
          <w:trHeight w:val="187"/>
          <w:jc w:val="center"/>
        </w:trPr>
        <w:tc>
          <w:tcPr>
            <w:tcW w:w="1880" w:type="dxa"/>
            <w:tcBorders>
              <w:bottom w:val="nil"/>
            </w:tcBorders>
            <w:shd w:val="clear" w:color="auto" w:fill="auto"/>
            <w:vAlign w:val="center"/>
          </w:tcPr>
          <w:p w14:paraId="7AFB5480" w14:textId="77777777" w:rsidR="00C677C7" w:rsidRPr="00EF5447" w:rsidRDefault="00C677C7" w:rsidP="00C677C7">
            <w:pPr>
              <w:pStyle w:val="TAC"/>
              <w:keepNext w:val="0"/>
              <w:rPr>
                <w:rFonts w:eastAsia="MS Mincho"/>
              </w:rPr>
            </w:pPr>
            <w:r>
              <w:t>DC_</w:t>
            </w:r>
            <w:r>
              <w:rPr>
                <w:lang w:eastAsia="zh-CN"/>
              </w:rPr>
              <w:t>8A</w:t>
            </w:r>
            <w:r>
              <w:t>_n</w:t>
            </w:r>
            <w:r>
              <w:rPr>
                <w:lang w:eastAsia="zh-CN"/>
              </w:rPr>
              <w:t>78A</w:t>
            </w:r>
          </w:p>
        </w:tc>
        <w:tc>
          <w:tcPr>
            <w:tcW w:w="856" w:type="dxa"/>
            <w:vAlign w:val="center"/>
          </w:tcPr>
          <w:p w14:paraId="16E5B2DB" w14:textId="77777777" w:rsidR="00C677C7" w:rsidRPr="00EF5447" w:rsidRDefault="00C677C7" w:rsidP="00C677C7">
            <w:pPr>
              <w:pStyle w:val="TAC"/>
              <w:keepNext w:val="0"/>
              <w:rPr>
                <w:lang w:eastAsia="zh-CN"/>
              </w:rPr>
            </w:pPr>
            <w:r>
              <w:rPr>
                <w:lang w:eastAsia="zh-CN"/>
              </w:rPr>
              <w:t>8</w:t>
            </w:r>
          </w:p>
        </w:tc>
        <w:tc>
          <w:tcPr>
            <w:tcW w:w="1040" w:type="dxa"/>
            <w:vAlign w:val="center"/>
          </w:tcPr>
          <w:p w14:paraId="050B34E2" w14:textId="77777777" w:rsidR="00C677C7" w:rsidRPr="00EF5447" w:rsidRDefault="00C677C7" w:rsidP="00C677C7">
            <w:pPr>
              <w:pStyle w:val="TAC"/>
              <w:keepNext w:val="0"/>
              <w:rPr>
                <w:lang w:eastAsia="zh-CN"/>
              </w:rPr>
            </w:pPr>
            <w:r>
              <w:rPr>
                <w:lang w:eastAsia="zh-CN"/>
              </w:rPr>
              <w:t>897.5</w:t>
            </w:r>
          </w:p>
        </w:tc>
        <w:tc>
          <w:tcPr>
            <w:tcW w:w="763" w:type="dxa"/>
            <w:vAlign w:val="center"/>
          </w:tcPr>
          <w:p w14:paraId="19F873DB" w14:textId="77777777" w:rsidR="00C677C7" w:rsidRPr="00EF5447" w:rsidRDefault="00C677C7" w:rsidP="00C677C7">
            <w:pPr>
              <w:pStyle w:val="TAC"/>
              <w:keepNext w:val="0"/>
              <w:rPr>
                <w:lang w:eastAsia="zh-CN"/>
              </w:rPr>
            </w:pPr>
            <w:r>
              <w:rPr>
                <w:rFonts w:hint="eastAsia"/>
                <w:lang w:eastAsia="zh-CN"/>
              </w:rPr>
              <w:t>5</w:t>
            </w:r>
          </w:p>
        </w:tc>
        <w:tc>
          <w:tcPr>
            <w:tcW w:w="599" w:type="dxa"/>
            <w:vAlign w:val="center"/>
          </w:tcPr>
          <w:p w14:paraId="6B816369" w14:textId="77777777" w:rsidR="00C677C7" w:rsidRPr="00EF5447" w:rsidRDefault="00C677C7" w:rsidP="00C677C7">
            <w:pPr>
              <w:pStyle w:val="TAC"/>
              <w:keepNext w:val="0"/>
              <w:rPr>
                <w:lang w:eastAsia="zh-CN"/>
              </w:rPr>
            </w:pPr>
            <w:r>
              <w:rPr>
                <w:rFonts w:hint="eastAsia"/>
                <w:lang w:eastAsia="zh-CN"/>
              </w:rPr>
              <w:t>2</w:t>
            </w:r>
            <w:r>
              <w:rPr>
                <w:lang w:eastAsia="zh-CN"/>
              </w:rPr>
              <w:t>5</w:t>
            </w:r>
          </w:p>
        </w:tc>
        <w:tc>
          <w:tcPr>
            <w:tcW w:w="1072" w:type="dxa"/>
            <w:vAlign w:val="center"/>
          </w:tcPr>
          <w:p w14:paraId="5DCF9E97" w14:textId="77777777" w:rsidR="00C677C7" w:rsidRPr="00EF5447" w:rsidRDefault="00C677C7" w:rsidP="00C677C7">
            <w:pPr>
              <w:pStyle w:val="TAC"/>
              <w:keepNext w:val="0"/>
              <w:rPr>
                <w:lang w:eastAsia="zh-CN"/>
              </w:rPr>
            </w:pPr>
            <w:r>
              <w:rPr>
                <w:lang w:eastAsia="zh-CN"/>
              </w:rPr>
              <w:t>942.5</w:t>
            </w:r>
          </w:p>
        </w:tc>
        <w:tc>
          <w:tcPr>
            <w:tcW w:w="775" w:type="dxa"/>
            <w:vAlign w:val="center"/>
          </w:tcPr>
          <w:p w14:paraId="0103F2FB" w14:textId="77777777" w:rsidR="00C677C7" w:rsidRPr="00EF5447" w:rsidRDefault="00C677C7" w:rsidP="00C677C7">
            <w:pPr>
              <w:pStyle w:val="TAC"/>
              <w:keepNext w:val="0"/>
              <w:rPr>
                <w:lang w:eastAsia="zh-CN"/>
              </w:rPr>
            </w:pPr>
            <w:r>
              <w:rPr>
                <w:rFonts w:hint="eastAsia"/>
                <w:lang w:eastAsia="zh-CN"/>
              </w:rPr>
              <w:t>1</w:t>
            </w:r>
            <w:r>
              <w:rPr>
                <w:lang w:eastAsia="zh-CN"/>
              </w:rPr>
              <w:t>5.5</w:t>
            </w:r>
          </w:p>
        </w:tc>
        <w:tc>
          <w:tcPr>
            <w:tcW w:w="942" w:type="dxa"/>
            <w:vAlign w:val="center"/>
          </w:tcPr>
          <w:p w14:paraId="0F8D3EC9" w14:textId="77777777" w:rsidR="00C677C7" w:rsidRPr="00EF5447" w:rsidRDefault="00C677C7" w:rsidP="00C677C7">
            <w:pPr>
              <w:pStyle w:val="TAC"/>
              <w:keepNext w:val="0"/>
              <w:rPr>
                <w:lang w:eastAsia="zh-CN"/>
              </w:rPr>
            </w:pPr>
            <w:r>
              <w:rPr>
                <w:rFonts w:hint="eastAsia"/>
                <w:lang w:eastAsia="zh-CN"/>
              </w:rPr>
              <w:t>I</w:t>
            </w:r>
            <w:r>
              <w:rPr>
                <w:lang w:eastAsia="zh-CN"/>
              </w:rPr>
              <w:t>MD4</w:t>
            </w:r>
          </w:p>
        </w:tc>
      </w:tr>
      <w:tr w:rsidR="00C677C7" w:rsidRPr="00EF5447" w14:paraId="5A311AE7" w14:textId="77777777" w:rsidTr="00234287">
        <w:trPr>
          <w:trHeight w:val="187"/>
          <w:jc w:val="center"/>
        </w:trPr>
        <w:tc>
          <w:tcPr>
            <w:tcW w:w="1880" w:type="dxa"/>
            <w:tcBorders>
              <w:top w:val="nil"/>
            </w:tcBorders>
            <w:shd w:val="clear" w:color="auto" w:fill="auto"/>
            <w:vAlign w:val="center"/>
          </w:tcPr>
          <w:p w14:paraId="123E2C0E" w14:textId="77777777" w:rsidR="00C677C7" w:rsidRPr="00EF5447" w:rsidRDefault="00C677C7" w:rsidP="00C677C7">
            <w:pPr>
              <w:pStyle w:val="TAC"/>
              <w:keepNext w:val="0"/>
              <w:rPr>
                <w:rFonts w:eastAsia="MS Mincho"/>
              </w:rPr>
            </w:pPr>
          </w:p>
        </w:tc>
        <w:tc>
          <w:tcPr>
            <w:tcW w:w="856" w:type="dxa"/>
            <w:vAlign w:val="center"/>
          </w:tcPr>
          <w:p w14:paraId="762CE029" w14:textId="77777777" w:rsidR="00C677C7" w:rsidRPr="00EF5447" w:rsidRDefault="00C677C7" w:rsidP="00C677C7">
            <w:pPr>
              <w:pStyle w:val="TAC"/>
              <w:keepNext w:val="0"/>
              <w:rPr>
                <w:lang w:eastAsia="zh-CN"/>
              </w:rPr>
            </w:pPr>
            <w:r>
              <w:rPr>
                <w:rFonts w:hint="eastAsia"/>
                <w:lang w:eastAsia="zh-CN"/>
              </w:rPr>
              <w:t>n</w:t>
            </w:r>
            <w:r>
              <w:rPr>
                <w:lang w:eastAsia="zh-CN"/>
              </w:rPr>
              <w:t>78</w:t>
            </w:r>
          </w:p>
        </w:tc>
        <w:tc>
          <w:tcPr>
            <w:tcW w:w="1040" w:type="dxa"/>
            <w:vAlign w:val="center"/>
          </w:tcPr>
          <w:p w14:paraId="32A0853F" w14:textId="77777777" w:rsidR="00C677C7" w:rsidRPr="00EF5447" w:rsidRDefault="00C677C7" w:rsidP="00C677C7">
            <w:pPr>
              <w:pStyle w:val="TAC"/>
              <w:keepNext w:val="0"/>
              <w:rPr>
                <w:lang w:eastAsia="zh-CN"/>
              </w:rPr>
            </w:pPr>
            <w:r>
              <w:rPr>
                <w:rFonts w:hint="eastAsia"/>
                <w:lang w:eastAsia="zh-CN"/>
              </w:rPr>
              <w:t>3</w:t>
            </w:r>
            <w:r>
              <w:rPr>
                <w:lang w:eastAsia="zh-CN"/>
              </w:rPr>
              <w:t>635</w:t>
            </w:r>
          </w:p>
        </w:tc>
        <w:tc>
          <w:tcPr>
            <w:tcW w:w="763" w:type="dxa"/>
            <w:vAlign w:val="center"/>
          </w:tcPr>
          <w:p w14:paraId="5324A192" w14:textId="77777777" w:rsidR="00C677C7" w:rsidRPr="00EF5447" w:rsidRDefault="00C677C7" w:rsidP="00C677C7">
            <w:pPr>
              <w:pStyle w:val="TAC"/>
              <w:keepNext w:val="0"/>
              <w:rPr>
                <w:lang w:eastAsia="zh-CN"/>
              </w:rPr>
            </w:pPr>
            <w:r>
              <w:rPr>
                <w:rFonts w:hint="eastAsia"/>
                <w:lang w:eastAsia="zh-CN"/>
              </w:rPr>
              <w:t>1</w:t>
            </w:r>
            <w:r>
              <w:rPr>
                <w:lang w:eastAsia="zh-CN"/>
              </w:rPr>
              <w:t>0</w:t>
            </w:r>
          </w:p>
        </w:tc>
        <w:tc>
          <w:tcPr>
            <w:tcW w:w="599" w:type="dxa"/>
            <w:vAlign w:val="center"/>
          </w:tcPr>
          <w:p w14:paraId="3F573628" w14:textId="77777777" w:rsidR="00C677C7" w:rsidRPr="00EF5447" w:rsidRDefault="00C677C7" w:rsidP="00C677C7">
            <w:pPr>
              <w:pStyle w:val="TAC"/>
              <w:keepNext w:val="0"/>
              <w:rPr>
                <w:lang w:eastAsia="zh-CN"/>
              </w:rPr>
            </w:pPr>
            <w:r>
              <w:rPr>
                <w:lang w:eastAsia="zh-CN"/>
              </w:rPr>
              <w:t>50</w:t>
            </w:r>
          </w:p>
        </w:tc>
        <w:tc>
          <w:tcPr>
            <w:tcW w:w="1072" w:type="dxa"/>
            <w:vAlign w:val="center"/>
          </w:tcPr>
          <w:p w14:paraId="0FC56763" w14:textId="77777777" w:rsidR="00C677C7" w:rsidRPr="00EF5447" w:rsidRDefault="00C677C7" w:rsidP="00C677C7">
            <w:pPr>
              <w:pStyle w:val="TAC"/>
              <w:keepNext w:val="0"/>
              <w:rPr>
                <w:lang w:eastAsia="zh-CN"/>
              </w:rPr>
            </w:pPr>
            <w:r>
              <w:rPr>
                <w:rFonts w:hint="eastAsia"/>
                <w:lang w:eastAsia="zh-CN"/>
              </w:rPr>
              <w:t>3</w:t>
            </w:r>
            <w:r>
              <w:rPr>
                <w:lang w:eastAsia="zh-CN"/>
              </w:rPr>
              <w:t>635</w:t>
            </w:r>
          </w:p>
        </w:tc>
        <w:tc>
          <w:tcPr>
            <w:tcW w:w="775" w:type="dxa"/>
            <w:vAlign w:val="center"/>
          </w:tcPr>
          <w:p w14:paraId="231C060D" w14:textId="77777777" w:rsidR="00C677C7" w:rsidRPr="00EF5447" w:rsidRDefault="00C677C7" w:rsidP="00C677C7">
            <w:pPr>
              <w:pStyle w:val="TAC"/>
              <w:keepNext w:val="0"/>
              <w:rPr>
                <w:lang w:eastAsia="zh-CN"/>
              </w:rPr>
            </w:pPr>
            <w:r>
              <w:rPr>
                <w:rFonts w:hint="eastAsia"/>
                <w:lang w:eastAsia="zh-CN"/>
              </w:rPr>
              <w:t>N</w:t>
            </w:r>
            <w:r>
              <w:rPr>
                <w:lang w:eastAsia="zh-CN"/>
              </w:rPr>
              <w:t>/A</w:t>
            </w:r>
          </w:p>
        </w:tc>
        <w:tc>
          <w:tcPr>
            <w:tcW w:w="942" w:type="dxa"/>
          </w:tcPr>
          <w:p w14:paraId="0520E656" w14:textId="77777777" w:rsidR="00C677C7" w:rsidRPr="00EF5447" w:rsidRDefault="00C677C7" w:rsidP="00C677C7">
            <w:pPr>
              <w:pStyle w:val="TAC"/>
              <w:keepNext w:val="0"/>
              <w:rPr>
                <w:lang w:eastAsia="zh-CN"/>
              </w:rPr>
            </w:pPr>
            <w:r>
              <w:rPr>
                <w:rFonts w:hint="eastAsia"/>
                <w:lang w:eastAsia="zh-CN"/>
              </w:rPr>
              <w:t>N</w:t>
            </w:r>
            <w:r>
              <w:rPr>
                <w:lang w:eastAsia="zh-CN"/>
              </w:rPr>
              <w:t>/A</w:t>
            </w:r>
          </w:p>
        </w:tc>
      </w:tr>
      <w:tr w:rsidR="00C677C7" w:rsidRPr="00EF5447" w14:paraId="45E87F5E" w14:textId="77777777" w:rsidTr="00234287">
        <w:trPr>
          <w:trHeight w:val="105"/>
          <w:jc w:val="center"/>
        </w:trPr>
        <w:tc>
          <w:tcPr>
            <w:tcW w:w="1880" w:type="dxa"/>
            <w:vMerge w:val="restart"/>
            <w:shd w:val="clear" w:color="auto" w:fill="auto"/>
            <w:vAlign w:val="center"/>
          </w:tcPr>
          <w:p w14:paraId="28E1E976" w14:textId="77777777" w:rsidR="00C677C7" w:rsidRDefault="00C677C7" w:rsidP="00C677C7">
            <w:pPr>
              <w:pStyle w:val="TAC"/>
              <w:keepNext w:val="0"/>
              <w:rPr>
                <w:rFonts w:cs="Arial"/>
                <w:color w:val="000000"/>
                <w:szCs w:val="18"/>
                <w:lang w:eastAsia="ja-JP"/>
              </w:rPr>
            </w:pPr>
            <w:r w:rsidRPr="00A24D4A">
              <w:rPr>
                <w:rFonts w:cs="Arial"/>
                <w:color w:val="000000"/>
                <w:szCs w:val="18"/>
                <w:lang w:eastAsia="ja-JP"/>
              </w:rPr>
              <w:t>DC_2A_n77A</w:t>
            </w:r>
          </w:p>
          <w:p w14:paraId="7DC609AA" w14:textId="77777777" w:rsidR="00C677C7" w:rsidRPr="00814DFF" w:rsidRDefault="00C677C7" w:rsidP="00C677C7">
            <w:pPr>
              <w:pStyle w:val="TAC"/>
              <w:rPr>
                <w:rFonts w:eastAsia="MS Mincho"/>
              </w:rPr>
            </w:pPr>
            <w:r w:rsidRPr="00814DFF">
              <w:rPr>
                <w:rFonts w:eastAsia="MS Mincho"/>
              </w:rPr>
              <w:t>DC_2A-2A_n77A</w:t>
            </w:r>
          </w:p>
          <w:p w14:paraId="316DA8A2" w14:textId="77777777" w:rsidR="00C677C7" w:rsidRPr="00814DFF" w:rsidRDefault="00C677C7" w:rsidP="00C677C7">
            <w:pPr>
              <w:pStyle w:val="TAC"/>
              <w:rPr>
                <w:rFonts w:eastAsia="MS Mincho"/>
              </w:rPr>
            </w:pPr>
            <w:r w:rsidRPr="00814DFF">
              <w:rPr>
                <w:rFonts w:eastAsia="MS Mincho"/>
              </w:rPr>
              <w:t>DC_2A_n77C</w:t>
            </w:r>
          </w:p>
          <w:p w14:paraId="56EB1BA7" w14:textId="77777777" w:rsidR="00C677C7" w:rsidRDefault="00C677C7" w:rsidP="00C677C7">
            <w:pPr>
              <w:pStyle w:val="TAC"/>
              <w:keepNext w:val="0"/>
              <w:rPr>
                <w:rFonts w:eastAsia="MS Mincho"/>
              </w:rPr>
            </w:pPr>
            <w:r w:rsidRPr="00814DFF">
              <w:rPr>
                <w:rFonts w:eastAsia="MS Mincho"/>
              </w:rPr>
              <w:t>DC_2A-2A_n77C</w:t>
            </w:r>
          </w:p>
          <w:p w14:paraId="1490B67A" w14:textId="77777777" w:rsidR="00C677C7" w:rsidRDefault="00C677C7" w:rsidP="00C677C7">
            <w:pPr>
              <w:pStyle w:val="TAC"/>
              <w:keepNext w:val="0"/>
              <w:rPr>
                <w:rFonts w:eastAsia="MS Mincho"/>
              </w:rPr>
            </w:pPr>
            <w:r w:rsidRPr="00040635">
              <w:rPr>
                <w:rFonts w:eastAsia="MS Mincho"/>
              </w:rPr>
              <w:t>DC_2A_n77(2A)</w:t>
            </w:r>
          </w:p>
          <w:p w14:paraId="0EB533E0" w14:textId="77777777" w:rsidR="00C677C7" w:rsidRPr="00EF5447" w:rsidRDefault="00C677C7" w:rsidP="00C677C7">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5893CBC6" w14:textId="77777777" w:rsidR="00C677C7" w:rsidRPr="00EF5447" w:rsidRDefault="00C677C7" w:rsidP="00C677C7">
            <w:pPr>
              <w:pStyle w:val="TAC"/>
              <w:keepNext w:val="0"/>
              <w:rPr>
                <w:lang w:eastAsia="zh-CN"/>
              </w:rPr>
            </w:pPr>
            <w:r w:rsidRPr="00A24D4A">
              <w:rPr>
                <w:rFonts w:cs="Arial"/>
                <w:color w:val="000000"/>
                <w:szCs w:val="18"/>
                <w:lang w:eastAsia="ja-JP"/>
              </w:rPr>
              <w:t>2</w:t>
            </w:r>
          </w:p>
        </w:tc>
        <w:tc>
          <w:tcPr>
            <w:tcW w:w="1040" w:type="dxa"/>
            <w:vMerge w:val="restart"/>
            <w:vAlign w:val="center"/>
          </w:tcPr>
          <w:p w14:paraId="38FD5BFF" w14:textId="77777777" w:rsidR="00C677C7" w:rsidRPr="00EF5447" w:rsidRDefault="00C677C7" w:rsidP="00C677C7">
            <w:pPr>
              <w:pStyle w:val="TAC"/>
              <w:keepNext w:val="0"/>
              <w:rPr>
                <w:lang w:eastAsia="zh-CN"/>
              </w:rPr>
            </w:pPr>
            <w:r w:rsidRPr="00A24D4A">
              <w:rPr>
                <w:rFonts w:cs="Arial"/>
                <w:color w:val="000000"/>
                <w:szCs w:val="18"/>
                <w:lang w:eastAsia="ja-JP"/>
              </w:rPr>
              <w:t>1855</w:t>
            </w:r>
          </w:p>
        </w:tc>
        <w:tc>
          <w:tcPr>
            <w:tcW w:w="763" w:type="dxa"/>
            <w:vMerge w:val="restart"/>
            <w:vAlign w:val="center"/>
          </w:tcPr>
          <w:p w14:paraId="6ABF2325" w14:textId="77777777" w:rsidR="00C677C7" w:rsidRPr="00EF5447" w:rsidRDefault="00C677C7" w:rsidP="00C677C7">
            <w:pPr>
              <w:pStyle w:val="TAC"/>
              <w:keepNext w:val="0"/>
              <w:rPr>
                <w:lang w:eastAsia="zh-CN"/>
              </w:rPr>
            </w:pPr>
            <w:r w:rsidRPr="00A24D4A">
              <w:rPr>
                <w:rFonts w:cs="Arial"/>
                <w:color w:val="000000"/>
                <w:szCs w:val="18"/>
              </w:rPr>
              <w:t>5</w:t>
            </w:r>
          </w:p>
        </w:tc>
        <w:tc>
          <w:tcPr>
            <w:tcW w:w="599" w:type="dxa"/>
            <w:vMerge w:val="restart"/>
            <w:vAlign w:val="center"/>
          </w:tcPr>
          <w:p w14:paraId="41B436A8" w14:textId="77777777" w:rsidR="00C677C7" w:rsidRPr="00EF5447" w:rsidRDefault="00C677C7" w:rsidP="00C677C7">
            <w:pPr>
              <w:pStyle w:val="TAC"/>
              <w:keepNext w:val="0"/>
              <w:rPr>
                <w:lang w:eastAsia="zh-CN"/>
              </w:rPr>
            </w:pPr>
            <w:r w:rsidRPr="00A24D4A">
              <w:rPr>
                <w:rFonts w:cs="Arial"/>
                <w:color w:val="000000"/>
                <w:szCs w:val="18"/>
              </w:rPr>
              <w:t>25</w:t>
            </w:r>
          </w:p>
        </w:tc>
        <w:tc>
          <w:tcPr>
            <w:tcW w:w="1072" w:type="dxa"/>
            <w:vMerge w:val="restart"/>
            <w:vAlign w:val="center"/>
          </w:tcPr>
          <w:p w14:paraId="39A19A4E" w14:textId="77777777" w:rsidR="00C677C7" w:rsidRPr="00EF5447" w:rsidRDefault="00C677C7" w:rsidP="00C677C7">
            <w:pPr>
              <w:pStyle w:val="TAC"/>
              <w:keepNext w:val="0"/>
              <w:rPr>
                <w:lang w:eastAsia="zh-CN"/>
              </w:rPr>
            </w:pPr>
            <w:r w:rsidRPr="00A24D4A">
              <w:rPr>
                <w:rFonts w:cs="Arial"/>
                <w:color w:val="000000"/>
                <w:szCs w:val="18"/>
                <w:lang w:eastAsia="ja-JP"/>
              </w:rPr>
              <w:t>1935</w:t>
            </w:r>
          </w:p>
        </w:tc>
        <w:tc>
          <w:tcPr>
            <w:tcW w:w="775" w:type="dxa"/>
            <w:vAlign w:val="center"/>
          </w:tcPr>
          <w:p w14:paraId="07A982EC" w14:textId="77777777" w:rsidR="00C677C7" w:rsidRPr="00EF5447" w:rsidRDefault="00C677C7" w:rsidP="00C677C7">
            <w:pPr>
              <w:pStyle w:val="TAC"/>
              <w:keepNext w:val="0"/>
              <w:rPr>
                <w:lang w:eastAsia="zh-CN"/>
              </w:rPr>
            </w:pPr>
            <w:r w:rsidRPr="00A24D4A">
              <w:rPr>
                <w:rFonts w:cs="Arial"/>
                <w:color w:val="000000"/>
                <w:szCs w:val="18"/>
              </w:rPr>
              <w:t>32.10</w:t>
            </w:r>
          </w:p>
        </w:tc>
        <w:tc>
          <w:tcPr>
            <w:tcW w:w="942" w:type="dxa"/>
            <w:vMerge w:val="restart"/>
            <w:vAlign w:val="center"/>
          </w:tcPr>
          <w:p w14:paraId="0D105062" w14:textId="77777777" w:rsidR="00C677C7" w:rsidRPr="00EF5447" w:rsidRDefault="00C677C7" w:rsidP="00C677C7">
            <w:pPr>
              <w:pStyle w:val="TAC"/>
              <w:keepNext w:val="0"/>
              <w:rPr>
                <w:lang w:eastAsia="zh-CN"/>
              </w:rPr>
            </w:pPr>
            <w:r w:rsidRPr="00A24D4A">
              <w:rPr>
                <w:rFonts w:cs="Arial"/>
                <w:color w:val="000000"/>
                <w:szCs w:val="18"/>
              </w:rPr>
              <w:t>IMD2</w:t>
            </w:r>
          </w:p>
        </w:tc>
      </w:tr>
      <w:tr w:rsidR="00C677C7" w:rsidRPr="00EF5447" w14:paraId="70E6AD2B" w14:textId="77777777" w:rsidTr="00234287">
        <w:trPr>
          <w:trHeight w:val="105"/>
          <w:jc w:val="center"/>
        </w:trPr>
        <w:tc>
          <w:tcPr>
            <w:tcW w:w="1880" w:type="dxa"/>
            <w:vMerge/>
            <w:shd w:val="clear" w:color="auto" w:fill="auto"/>
            <w:vAlign w:val="center"/>
          </w:tcPr>
          <w:p w14:paraId="036B02BB" w14:textId="77777777" w:rsidR="00C677C7" w:rsidRPr="00EF5447" w:rsidRDefault="00C677C7" w:rsidP="00C677C7">
            <w:pPr>
              <w:pStyle w:val="TAC"/>
              <w:keepNext w:val="0"/>
              <w:rPr>
                <w:rFonts w:eastAsia="MS Mincho"/>
              </w:rPr>
            </w:pPr>
          </w:p>
        </w:tc>
        <w:tc>
          <w:tcPr>
            <w:tcW w:w="856" w:type="dxa"/>
            <w:vMerge/>
            <w:vAlign w:val="center"/>
          </w:tcPr>
          <w:p w14:paraId="3B5481A5" w14:textId="77777777" w:rsidR="00C677C7" w:rsidRPr="00EF5447" w:rsidRDefault="00C677C7" w:rsidP="00C677C7">
            <w:pPr>
              <w:pStyle w:val="TAC"/>
              <w:keepNext w:val="0"/>
              <w:rPr>
                <w:lang w:eastAsia="zh-CN"/>
              </w:rPr>
            </w:pPr>
          </w:p>
        </w:tc>
        <w:tc>
          <w:tcPr>
            <w:tcW w:w="1040" w:type="dxa"/>
            <w:vMerge/>
            <w:vAlign w:val="center"/>
          </w:tcPr>
          <w:p w14:paraId="33FE7C3F" w14:textId="77777777" w:rsidR="00C677C7" w:rsidRPr="00EF5447" w:rsidRDefault="00C677C7" w:rsidP="00C677C7">
            <w:pPr>
              <w:pStyle w:val="TAC"/>
              <w:keepNext w:val="0"/>
              <w:rPr>
                <w:lang w:eastAsia="zh-CN"/>
              </w:rPr>
            </w:pPr>
          </w:p>
        </w:tc>
        <w:tc>
          <w:tcPr>
            <w:tcW w:w="763" w:type="dxa"/>
            <w:vMerge/>
            <w:vAlign w:val="center"/>
          </w:tcPr>
          <w:p w14:paraId="44F1468B" w14:textId="77777777" w:rsidR="00C677C7" w:rsidRPr="00EF5447" w:rsidRDefault="00C677C7" w:rsidP="00C677C7">
            <w:pPr>
              <w:pStyle w:val="TAC"/>
              <w:keepNext w:val="0"/>
              <w:rPr>
                <w:lang w:eastAsia="zh-CN"/>
              </w:rPr>
            </w:pPr>
          </w:p>
        </w:tc>
        <w:tc>
          <w:tcPr>
            <w:tcW w:w="599" w:type="dxa"/>
            <w:vMerge/>
            <w:vAlign w:val="center"/>
          </w:tcPr>
          <w:p w14:paraId="772C0B2C" w14:textId="77777777" w:rsidR="00C677C7" w:rsidRPr="00EF5447" w:rsidRDefault="00C677C7" w:rsidP="00C677C7">
            <w:pPr>
              <w:pStyle w:val="TAC"/>
              <w:keepNext w:val="0"/>
              <w:rPr>
                <w:lang w:eastAsia="zh-CN"/>
              </w:rPr>
            </w:pPr>
          </w:p>
        </w:tc>
        <w:tc>
          <w:tcPr>
            <w:tcW w:w="1072" w:type="dxa"/>
            <w:vMerge/>
            <w:vAlign w:val="center"/>
          </w:tcPr>
          <w:p w14:paraId="6FB59E87" w14:textId="77777777" w:rsidR="00C677C7" w:rsidRPr="00EF5447" w:rsidRDefault="00C677C7" w:rsidP="00C677C7">
            <w:pPr>
              <w:pStyle w:val="TAC"/>
              <w:keepNext w:val="0"/>
              <w:rPr>
                <w:lang w:eastAsia="zh-CN"/>
              </w:rPr>
            </w:pPr>
          </w:p>
        </w:tc>
        <w:tc>
          <w:tcPr>
            <w:tcW w:w="775" w:type="dxa"/>
            <w:vAlign w:val="center"/>
          </w:tcPr>
          <w:p w14:paraId="258F9183" w14:textId="77777777" w:rsidR="00C677C7" w:rsidRPr="00EF5447" w:rsidRDefault="00C677C7" w:rsidP="00C677C7">
            <w:pPr>
              <w:pStyle w:val="TAC"/>
              <w:keepNext w:val="0"/>
              <w:rPr>
                <w:lang w:eastAsia="zh-CN"/>
              </w:rPr>
            </w:pPr>
          </w:p>
        </w:tc>
        <w:tc>
          <w:tcPr>
            <w:tcW w:w="942" w:type="dxa"/>
            <w:vMerge/>
            <w:vAlign w:val="center"/>
          </w:tcPr>
          <w:p w14:paraId="0FCE1ACC" w14:textId="77777777" w:rsidR="00C677C7" w:rsidRPr="00EF5447" w:rsidRDefault="00C677C7" w:rsidP="00C677C7">
            <w:pPr>
              <w:pStyle w:val="TAC"/>
              <w:keepNext w:val="0"/>
              <w:rPr>
                <w:lang w:eastAsia="zh-CN"/>
              </w:rPr>
            </w:pPr>
          </w:p>
        </w:tc>
      </w:tr>
      <w:tr w:rsidR="00C677C7" w:rsidRPr="00EF5447" w14:paraId="1870AFC3" w14:textId="77777777" w:rsidTr="00234287">
        <w:trPr>
          <w:trHeight w:val="187"/>
          <w:jc w:val="center"/>
        </w:trPr>
        <w:tc>
          <w:tcPr>
            <w:tcW w:w="1880" w:type="dxa"/>
            <w:vMerge/>
            <w:shd w:val="clear" w:color="auto" w:fill="auto"/>
            <w:vAlign w:val="center"/>
          </w:tcPr>
          <w:p w14:paraId="5C8E3924" w14:textId="77777777" w:rsidR="00C677C7" w:rsidRPr="00EF5447" w:rsidRDefault="00C677C7" w:rsidP="00C677C7">
            <w:pPr>
              <w:pStyle w:val="TAC"/>
              <w:keepNext w:val="0"/>
              <w:rPr>
                <w:rFonts w:eastAsia="MS Mincho"/>
              </w:rPr>
            </w:pPr>
          </w:p>
        </w:tc>
        <w:tc>
          <w:tcPr>
            <w:tcW w:w="856" w:type="dxa"/>
            <w:vAlign w:val="center"/>
          </w:tcPr>
          <w:p w14:paraId="5732F0EB" w14:textId="77777777" w:rsidR="00C677C7" w:rsidRPr="00EF5447" w:rsidRDefault="00C677C7" w:rsidP="00C677C7">
            <w:pPr>
              <w:pStyle w:val="TAC"/>
              <w:keepNext w:val="0"/>
              <w:rPr>
                <w:lang w:eastAsia="zh-CN"/>
              </w:rPr>
            </w:pPr>
            <w:r w:rsidRPr="00A24D4A">
              <w:rPr>
                <w:rFonts w:cs="Arial"/>
                <w:color w:val="000000"/>
                <w:szCs w:val="18"/>
                <w:lang w:eastAsia="ja-JP"/>
              </w:rPr>
              <w:t>n77</w:t>
            </w:r>
          </w:p>
        </w:tc>
        <w:tc>
          <w:tcPr>
            <w:tcW w:w="1040" w:type="dxa"/>
            <w:vAlign w:val="center"/>
          </w:tcPr>
          <w:p w14:paraId="58515537" w14:textId="77777777" w:rsidR="00C677C7" w:rsidRPr="00EF5447" w:rsidRDefault="00C677C7" w:rsidP="00C677C7">
            <w:pPr>
              <w:pStyle w:val="TAC"/>
              <w:keepNext w:val="0"/>
              <w:rPr>
                <w:lang w:eastAsia="zh-CN"/>
              </w:rPr>
            </w:pPr>
            <w:r w:rsidRPr="00A24D4A">
              <w:rPr>
                <w:rFonts w:cs="Arial"/>
                <w:color w:val="000000"/>
                <w:szCs w:val="18"/>
                <w:lang w:eastAsia="ja-JP"/>
              </w:rPr>
              <w:t>3790</w:t>
            </w:r>
          </w:p>
        </w:tc>
        <w:tc>
          <w:tcPr>
            <w:tcW w:w="763" w:type="dxa"/>
            <w:vAlign w:val="center"/>
          </w:tcPr>
          <w:p w14:paraId="433F03C2" w14:textId="77777777" w:rsidR="00C677C7" w:rsidRPr="00EF5447" w:rsidRDefault="00C677C7" w:rsidP="00C677C7">
            <w:pPr>
              <w:pStyle w:val="TAC"/>
              <w:keepNext w:val="0"/>
              <w:rPr>
                <w:lang w:eastAsia="zh-CN"/>
              </w:rPr>
            </w:pPr>
            <w:r w:rsidRPr="00A24D4A">
              <w:rPr>
                <w:rFonts w:cs="Arial"/>
                <w:color w:val="000000"/>
                <w:szCs w:val="18"/>
                <w:lang w:eastAsia="ja-JP"/>
              </w:rPr>
              <w:t>10</w:t>
            </w:r>
          </w:p>
        </w:tc>
        <w:tc>
          <w:tcPr>
            <w:tcW w:w="599" w:type="dxa"/>
            <w:vAlign w:val="center"/>
          </w:tcPr>
          <w:p w14:paraId="63800F14" w14:textId="77777777" w:rsidR="00C677C7" w:rsidRPr="00EF5447" w:rsidRDefault="00C677C7" w:rsidP="00C677C7">
            <w:pPr>
              <w:pStyle w:val="TAC"/>
              <w:keepNext w:val="0"/>
              <w:rPr>
                <w:lang w:eastAsia="zh-CN"/>
              </w:rPr>
            </w:pPr>
            <w:r w:rsidRPr="00A24D4A">
              <w:rPr>
                <w:rFonts w:cs="Arial"/>
                <w:color w:val="000000"/>
                <w:szCs w:val="18"/>
              </w:rPr>
              <w:t>50</w:t>
            </w:r>
          </w:p>
        </w:tc>
        <w:tc>
          <w:tcPr>
            <w:tcW w:w="1072" w:type="dxa"/>
            <w:vAlign w:val="center"/>
          </w:tcPr>
          <w:p w14:paraId="42CF57CB" w14:textId="77777777" w:rsidR="00C677C7" w:rsidRPr="00EF5447" w:rsidRDefault="00C677C7" w:rsidP="00C677C7">
            <w:pPr>
              <w:pStyle w:val="TAC"/>
              <w:keepNext w:val="0"/>
              <w:rPr>
                <w:lang w:eastAsia="zh-CN"/>
              </w:rPr>
            </w:pPr>
            <w:r w:rsidRPr="00A24D4A">
              <w:rPr>
                <w:rFonts w:cs="Arial"/>
                <w:color w:val="000000"/>
                <w:szCs w:val="18"/>
                <w:lang w:eastAsia="ja-JP"/>
              </w:rPr>
              <w:t>3790</w:t>
            </w:r>
          </w:p>
        </w:tc>
        <w:tc>
          <w:tcPr>
            <w:tcW w:w="775" w:type="dxa"/>
            <w:vAlign w:val="center"/>
          </w:tcPr>
          <w:p w14:paraId="2767E54F" w14:textId="77777777" w:rsidR="00C677C7" w:rsidRPr="00EF5447" w:rsidRDefault="00C677C7" w:rsidP="00C677C7">
            <w:pPr>
              <w:pStyle w:val="TAC"/>
              <w:keepNext w:val="0"/>
              <w:rPr>
                <w:lang w:eastAsia="zh-CN"/>
              </w:rPr>
            </w:pPr>
            <w:r w:rsidRPr="00A24D4A">
              <w:rPr>
                <w:rFonts w:cs="Arial"/>
                <w:color w:val="000000"/>
                <w:szCs w:val="18"/>
                <w:lang w:eastAsia="ja-JP"/>
              </w:rPr>
              <w:t>N/A</w:t>
            </w:r>
          </w:p>
        </w:tc>
        <w:tc>
          <w:tcPr>
            <w:tcW w:w="942" w:type="dxa"/>
            <w:vAlign w:val="center"/>
          </w:tcPr>
          <w:p w14:paraId="57D4C404" w14:textId="77777777" w:rsidR="00C677C7" w:rsidRPr="00EF5447" w:rsidRDefault="00C677C7" w:rsidP="00C677C7">
            <w:pPr>
              <w:pStyle w:val="TAC"/>
              <w:keepNext w:val="0"/>
              <w:rPr>
                <w:lang w:eastAsia="zh-CN"/>
              </w:rPr>
            </w:pPr>
            <w:r w:rsidRPr="00A24D4A">
              <w:rPr>
                <w:rFonts w:cs="Arial"/>
                <w:color w:val="000000"/>
                <w:szCs w:val="18"/>
                <w:lang w:eastAsia="ja-JP"/>
              </w:rPr>
              <w:t>N/A</w:t>
            </w:r>
          </w:p>
        </w:tc>
      </w:tr>
      <w:tr w:rsidR="00C677C7" w:rsidRPr="00EF5447" w14:paraId="2185881D" w14:textId="77777777" w:rsidTr="00234287">
        <w:trPr>
          <w:trHeight w:val="105"/>
          <w:jc w:val="center"/>
        </w:trPr>
        <w:tc>
          <w:tcPr>
            <w:tcW w:w="1880" w:type="dxa"/>
            <w:vMerge/>
            <w:shd w:val="clear" w:color="auto" w:fill="auto"/>
            <w:vAlign w:val="center"/>
          </w:tcPr>
          <w:p w14:paraId="36138B4E" w14:textId="77777777" w:rsidR="00C677C7" w:rsidRPr="00EF5447" w:rsidRDefault="00C677C7" w:rsidP="00C677C7">
            <w:pPr>
              <w:pStyle w:val="TAC"/>
              <w:keepNext w:val="0"/>
              <w:rPr>
                <w:rFonts w:eastAsia="MS Mincho"/>
              </w:rPr>
            </w:pPr>
          </w:p>
        </w:tc>
        <w:tc>
          <w:tcPr>
            <w:tcW w:w="856" w:type="dxa"/>
            <w:vMerge w:val="restart"/>
            <w:vAlign w:val="center"/>
          </w:tcPr>
          <w:p w14:paraId="26D40368" w14:textId="77777777" w:rsidR="00C677C7" w:rsidRPr="00EF5447" w:rsidRDefault="00C677C7" w:rsidP="00C677C7">
            <w:pPr>
              <w:pStyle w:val="TAC"/>
              <w:keepNext w:val="0"/>
              <w:rPr>
                <w:lang w:eastAsia="zh-CN"/>
              </w:rPr>
            </w:pPr>
            <w:r w:rsidRPr="00A24D4A">
              <w:rPr>
                <w:rFonts w:cs="Arial"/>
                <w:color w:val="000000"/>
                <w:szCs w:val="18"/>
                <w:lang w:eastAsia="ja-JP"/>
              </w:rPr>
              <w:t>2</w:t>
            </w:r>
          </w:p>
        </w:tc>
        <w:tc>
          <w:tcPr>
            <w:tcW w:w="1040" w:type="dxa"/>
            <w:vMerge w:val="restart"/>
            <w:vAlign w:val="center"/>
          </w:tcPr>
          <w:p w14:paraId="2E937EFB" w14:textId="77777777" w:rsidR="00C677C7" w:rsidRPr="00EF5447" w:rsidRDefault="00C677C7" w:rsidP="00C677C7">
            <w:pPr>
              <w:pStyle w:val="TAC"/>
              <w:keepNext w:val="0"/>
              <w:rPr>
                <w:lang w:eastAsia="zh-CN"/>
              </w:rPr>
            </w:pPr>
            <w:r>
              <w:rPr>
                <w:rFonts w:cs="Arial"/>
                <w:color w:val="000000"/>
                <w:szCs w:val="18"/>
                <w:lang w:eastAsia="ja-JP"/>
              </w:rPr>
              <w:t>1900</w:t>
            </w:r>
          </w:p>
        </w:tc>
        <w:tc>
          <w:tcPr>
            <w:tcW w:w="763" w:type="dxa"/>
            <w:vMerge w:val="restart"/>
            <w:vAlign w:val="center"/>
          </w:tcPr>
          <w:p w14:paraId="6B7B209F" w14:textId="77777777" w:rsidR="00C677C7" w:rsidRPr="00EF5447" w:rsidRDefault="00C677C7" w:rsidP="00C677C7">
            <w:pPr>
              <w:pStyle w:val="TAC"/>
              <w:keepNext w:val="0"/>
              <w:rPr>
                <w:lang w:eastAsia="zh-CN"/>
              </w:rPr>
            </w:pPr>
            <w:r w:rsidRPr="00A24D4A">
              <w:rPr>
                <w:rFonts w:cs="Arial"/>
                <w:color w:val="000000"/>
                <w:szCs w:val="18"/>
              </w:rPr>
              <w:t>5</w:t>
            </w:r>
          </w:p>
        </w:tc>
        <w:tc>
          <w:tcPr>
            <w:tcW w:w="599" w:type="dxa"/>
            <w:vMerge w:val="restart"/>
            <w:vAlign w:val="center"/>
          </w:tcPr>
          <w:p w14:paraId="6D9F71DD" w14:textId="77777777" w:rsidR="00C677C7" w:rsidRPr="00EF5447" w:rsidRDefault="00C677C7" w:rsidP="00C677C7">
            <w:pPr>
              <w:pStyle w:val="TAC"/>
              <w:keepNext w:val="0"/>
              <w:rPr>
                <w:lang w:eastAsia="zh-CN"/>
              </w:rPr>
            </w:pPr>
            <w:r w:rsidRPr="00A24D4A">
              <w:rPr>
                <w:rFonts w:cs="Arial"/>
                <w:color w:val="000000"/>
                <w:szCs w:val="18"/>
              </w:rPr>
              <w:t>25</w:t>
            </w:r>
          </w:p>
        </w:tc>
        <w:tc>
          <w:tcPr>
            <w:tcW w:w="1072" w:type="dxa"/>
            <w:vMerge w:val="restart"/>
            <w:vAlign w:val="center"/>
          </w:tcPr>
          <w:p w14:paraId="18E0201A" w14:textId="77777777" w:rsidR="00C677C7" w:rsidRPr="00EF5447" w:rsidRDefault="00C677C7" w:rsidP="00C677C7">
            <w:pPr>
              <w:pStyle w:val="TAC"/>
              <w:keepNext w:val="0"/>
              <w:rPr>
                <w:lang w:eastAsia="zh-CN"/>
              </w:rPr>
            </w:pPr>
            <w:r>
              <w:rPr>
                <w:rFonts w:cs="Arial"/>
                <w:color w:val="000000"/>
                <w:szCs w:val="18"/>
                <w:lang w:eastAsia="ja-JP"/>
              </w:rPr>
              <w:t>1980</w:t>
            </w:r>
          </w:p>
        </w:tc>
        <w:tc>
          <w:tcPr>
            <w:tcW w:w="775" w:type="dxa"/>
            <w:vAlign w:val="center"/>
          </w:tcPr>
          <w:p w14:paraId="693C3FD0" w14:textId="77777777" w:rsidR="00C677C7" w:rsidRPr="00EF5447" w:rsidRDefault="00C677C7" w:rsidP="00C677C7">
            <w:pPr>
              <w:pStyle w:val="TAC"/>
              <w:keepNext w:val="0"/>
              <w:rPr>
                <w:lang w:eastAsia="zh-CN"/>
              </w:rPr>
            </w:pPr>
            <w:r w:rsidRPr="00A24D4A">
              <w:rPr>
                <w:rFonts w:cs="Arial"/>
                <w:color w:val="000000"/>
                <w:szCs w:val="18"/>
              </w:rPr>
              <w:t>19.10</w:t>
            </w:r>
          </w:p>
        </w:tc>
        <w:tc>
          <w:tcPr>
            <w:tcW w:w="942" w:type="dxa"/>
            <w:vMerge w:val="restart"/>
            <w:vAlign w:val="center"/>
          </w:tcPr>
          <w:p w14:paraId="4768FB82" w14:textId="77777777" w:rsidR="00C677C7" w:rsidRPr="00EF5447" w:rsidRDefault="00C677C7" w:rsidP="00C677C7">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C677C7" w:rsidRPr="00EF5447" w14:paraId="65920AA6" w14:textId="77777777" w:rsidTr="00234287">
        <w:trPr>
          <w:trHeight w:val="105"/>
          <w:jc w:val="center"/>
        </w:trPr>
        <w:tc>
          <w:tcPr>
            <w:tcW w:w="1880" w:type="dxa"/>
            <w:vMerge/>
            <w:shd w:val="clear" w:color="auto" w:fill="auto"/>
            <w:vAlign w:val="center"/>
          </w:tcPr>
          <w:p w14:paraId="1AC38ADE" w14:textId="77777777" w:rsidR="00C677C7" w:rsidRPr="00EF5447" w:rsidRDefault="00C677C7" w:rsidP="00C677C7">
            <w:pPr>
              <w:pStyle w:val="TAC"/>
              <w:keepNext w:val="0"/>
              <w:rPr>
                <w:rFonts w:eastAsia="MS Mincho"/>
              </w:rPr>
            </w:pPr>
          </w:p>
        </w:tc>
        <w:tc>
          <w:tcPr>
            <w:tcW w:w="856" w:type="dxa"/>
            <w:vMerge/>
            <w:vAlign w:val="center"/>
          </w:tcPr>
          <w:p w14:paraId="5AB32151" w14:textId="77777777" w:rsidR="00C677C7" w:rsidRPr="00EF5447" w:rsidRDefault="00C677C7" w:rsidP="00C677C7">
            <w:pPr>
              <w:pStyle w:val="TAC"/>
              <w:keepNext w:val="0"/>
              <w:rPr>
                <w:lang w:eastAsia="zh-CN"/>
              </w:rPr>
            </w:pPr>
          </w:p>
        </w:tc>
        <w:tc>
          <w:tcPr>
            <w:tcW w:w="1040" w:type="dxa"/>
            <w:vMerge/>
            <w:vAlign w:val="center"/>
          </w:tcPr>
          <w:p w14:paraId="251202E2" w14:textId="77777777" w:rsidR="00C677C7" w:rsidRPr="00EF5447" w:rsidRDefault="00C677C7" w:rsidP="00C677C7">
            <w:pPr>
              <w:pStyle w:val="TAC"/>
              <w:keepNext w:val="0"/>
              <w:rPr>
                <w:lang w:eastAsia="zh-CN"/>
              </w:rPr>
            </w:pPr>
          </w:p>
        </w:tc>
        <w:tc>
          <w:tcPr>
            <w:tcW w:w="763" w:type="dxa"/>
            <w:vMerge/>
            <w:vAlign w:val="center"/>
          </w:tcPr>
          <w:p w14:paraId="3F056581" w14:textId="77777777" w:rsidR="00C677C7" w:rsidRPr="00EF5447" w:rsidRDefault="00C677C7" w:rsidP="00C677C7">
            <w:pPr>
              <w:pStyle w:val="TAC"/>
              <w:keepNext w:val="0"/>
              <w:rPr>
                <w:lang w:eastAsia="zh-CN"/>
              </w:rPr>
            </w:pPr>
          </w:p>
        </w:tc>
        <w:tc>
          <w:tcPr>
            <w:tcW w:w="599" w:type="dxa"/>
            <w:vMerge/>
            <w:vAlign w:val="center"/>
          </w:tcPr>
          <w:p w14:paraId="4D13D1B1" w14:textId="77777777" w:rsidR="00C677C7" w:rsidRPr="00EF5447" w:rsidRDefault="00C677C7" w:rsidP="00C677C7">
            <w:pPr>
              <w:pStyle w:val="TAC"/>
              <w:keepNext w:val="0"/>
              <w:rPr>
                <w:lang w:eastAsia="zh-CN"/>
              </w:rPr>
            </w:pPr>
          </w:p>
        </w:tc>
        <w:tc>
          <w:tcPr>
            <w:tcW w:w="1072" w:type="dxa"/>
            <w:vMerge/>
            <w:vAlign w:val="center"/>
          </w:tcPr>
          <w:p w14:paraId="0C604640" w14:textId="77777777" w:rsidR="00C677C7" w:rsidRPr="00EF5447" w:rsidRDefault="00C677C7" w:rsidP="00C677C7">
            <w:pPr>
              <w:pStyle w:val="TAC"/>
              <w:keepNext w:val="0"/>
              <w:rPr>
                <w:lang w:eastAsia="zh-CN"/>
              </w:rPr>
            </w:pPr>
          </w:p>
        </w:tc>
        <w:tc>
          <w:tcPr>
            <w:tcW w:w="775" w:type="dxa"/>
            <w:vAlign w:val="center"/>
          </w:tcPr>
          <w:p w14:paraId="6473BBA5" w14:textId="77777777" w:rsidR="00C677C7" w:rsidRPr="00EF5447" w:rsidRDefault="00C677C7" w:rsidP="00C677C7">
            <w:pPr>
              <w:pStyle w:val="TAC"/>
              <w:keepNext w:val="0"/>
              <w:rPr>
                <w:lang w:eastAsia="zh-CN"/>
              </w:rPr>
            </w:pPr>
          </w:p>
        </w:tc>
        <w:tc>
          <w:tcPr>
            <w:tcW w:w="942" w:type="dxa"/>
            <w:vMerge/>
            <w:vAlign w:val="center"/>
          </w:tcPr>
          <w:p w14:paraId="46F2A433" w14:textId="77777777" w:rsidR="00C677C7" w:rsidRPr="00EF5447" w:rsidRDefault="00C677C7" w:rsidP="00C677C7">
            <w:pPr>
              <w:pStyle w:val="TAC"/>
              <w:keepNext w:val="0"/>
              <w:rPr>
                <w:lang w:eastAsia="zh-CN"/>
              </w:rPr>
            </w:pPr>
          </w:p>
        </w:tc>
      </w:tr>
      <w:tr w:rsidR="00C677C7" w:rsidRPr="00EF5447" w14:paraId="15C027D0" w14:textId="77777777" w:rsidTr="00234287">
        <w:trPr>
          <w:trHeight w:val="187"/>
          <w:jc w:val="center"/>
        </w:trPr>
        <w:tc>
          <w:tcPr>
            <w:tcW w:w="1880" w:type="dxa"/>
            <w:vMerge/>
            <w:shd w:val="clear" w:color="auto" w:fill="auto"/>
            <w:vAlign w:val="center"/>
          </w:tcPr>
          <w:p w14:paraId="2EAF5F24" w14:textId="77777777" w:rsidR="00C677C7" w:rsidRPr="00EF5447" w:rsidRDefault="00C677C7" w:rsidP="00C677C7">
            <w:pPr>
              <w:pStyle w:val="TAC"/>
              <w:keepNext w:val="0"/>
              <w:rPr>
                <w:rFonts w:eastAsia="MS Mincho"/>
              </w:rPr>
            </w:pPr>
          </w:p>
        </w:tc>
        <w:tc>
          <w:tcPr>
            <w:tcW w:w="856" w:type="dxa"/>
            <w:vAlign w:val="center"/>
          </w:tcPr>
          <w:p w14:paraId="18E1C3F1" w14:textId="77777777" w:rsidR="00C677C7" w:rsidRPr="00EF5447" w:rsidRDefault="00C677C7" w:rsidP="00C677C7">
            <w:pPr>
              <w:pStyle w:val="TAC"/>
              <w:keepNext w:val="0"/>
              <w:rPr>
                <w:lang w:eastAsia="zh-CN"/>
              </w:rPr>
            </w:pPr>
            <w:r w:rsidRPr="00A24D4A">
              <w:rPr>
                <w:rFonts w:cs="Arial"/>
                <w:color w:val="000000"/>
                <w:szCs w:val="18"/>
                <w:lang w:eastAsia="ja-JP"/>
              </w:rPr>
              <w:t>n77</w:t>
            </w:r>
          </w:p>
        </w:tc>
        <w:tc>
          <w:tcPr>
            <w:tcW w:w="1040" w:type="dxa"/>
            <w:vAlign w:val="center"/>
          </w:tcPr>
          <w:p w14:paraId="2826C28E" w14:textId="77777777" w:rsidR="00C677C7" w:rsidRPr="00EF5447" w:rsidRDefault="00C677C7" w:rsidP="00C677C7">
            <w:pPr>
              <w:pStyle w:val="TAC"/>
              <w:keepNext w:val="0"/>
              <w:rPr>
                <w:lang w:eastAsia="zh-CN"/>
              </w:rPr>
            </w:pPr>
            <w:r>
              <w:rPr>
                <w:rFonts w:cs="Arial"/>
                <w:color w:val="000000"/>
                <w:szCs w:val="18"/>
                <w:lang w:eastAsia="ja-JP"/>
              </w:rPr>
              <w:t>3720</w:t>
            </w:r>
          </w:p>
        </w:tc>
        <w:tc>
          <w:tcPr>
            <w:tcW w:w="763" w:type="dxa"/>
            <w:vAlign w:val="center"/>
          </w:tcPr>
          <w:p w14:paraId="7202786E" w14:textId="77777777" w:rsidR="00C677C7" w:rsidRPr="00EF5447" w:rsidRDefault="00C677C7" w:rsidP="00C677C7">
            <w:pPr>
              <w:pStyle w:val="TAC"/>
              <w:keepNext w:val="0"/>
              <w:rPr>
                <w:lang w:eastAsia="zh-CN"/>
              </w:rPr>
            </w:pPr>
            <w:r w:rsidRPr="00A24D4A">
              <w:rPr>
                <w:rFonts w:cs="Arial"/>
                <w:color w:val="000000"/>
                <w:szCs w:val="18"/>
                <w:lang w:eastAsia="ja-JP"/>
              </w:rPr>
              <w:t>10</w:t>
            </w:r>
          </w:p>
        </w:tc>
        <w:tc>
          <w:tcPr>
            <w:tcW w:w="599" w:type="dxa"/>
            <w:vAlign w:val="center"/>
          </w:tcPr>
          <w:p w14:paraId="63D312AA" w14:textId="77777777" w:rsidR="00C677C7" w:rsidRPr="00EF5447" w:rsidRDefault="00C677C7" w:rsidP="00C677C7">
            <w:pPr>
              <w:pStyle w:val="TAC"/>
              <w:keepNext w:val="0"/>
              <w:rPr>
                <w:lang w:eastAsia="zh-CN"/>
              </w:rPr>
            </w:pPr>
            <w:r w:rsidRPr="00A24D4A">
              <w:rPr>
                <w:rFonts w:cs="Arial"/>
                <w:color w:val="000000"/>
                <w:szCs w:val="18"/>
              </w:rPr>
              <w:t>50</w:t>
            </w:r>
          </w:p>
        </w:tc>
        <w:tc>
          <w:tcPr>
            <w:tcW w:w="1072" w:type="dxa"/>
            <w:vAlign w:val="center"/>
          </w:tcPr>
          <w:p w14:paraId="337FE398" w14:textId="77777777" w:rsidR="00C677C7" w:rsidRPr="00EF5447" w:rsidRDefault="00C677C7" w:rsidP="00C677C7">
            <w:pPr>
              <w:pStyle w:val="TAC"/>
              <w:keepNext w:val="0"/>
              <w:rPr>
                <w:lang w:eastAsia="zh-CN"/>
              </w:rPr>
            </w:pPr>
            <w:r>
              <w:rPr>
                <w:rFonts w:cs="Arial"/>
                <w:color w:val="000000"/>
                <w:szCs w:val="18"/>
                <w:lang w:eastAsia="ja-JP"/>
              </w:rPr>
              <w:t>3720</w:t>
            </w:r>
          </w:p>
        </w:tc>
        <w:tc>
          <w:tcPr>
            <w:tcW w:w="775" w:type="dxa"/>
            <w:vAlign w:val="center"/>
          </w:tcPr>
          <w:p w14:paraId="4C4AFDE8" w14:textId="77777777" w:rsidR="00C677C7" w:rsidRPr="00EF5447" w:rsidRDefault="00C677C7" w:rsidP="00C677C7">
            <w:pPr>
              <w:pStyle w:val="TAC"/>
              <w:keepNext w:val="0"/>
              <w:rPr>
                <w:lang w:eastAsia="zh-CN"/>
              </w:rPr>
            </w:pPr>
            <w:r w:rsidRPr="00A24D4A">
              <w:rPr>
                <w:rFonts w:cs="Arial"/>
                <w:color w:val="000000"/>
                <w:szCs w:val="18"/>
                <w:lang w:eastAsia="ja-JP"/>
              </w:rPr>
              <w:t>N/A</w:t>
            </w:r>
          </w:p>
        </w:tc>
        <w:tc>
          <w:tcPr>
            <w:tcW w:w="942" w:type="dxa"/>
            <w:vAlign w:val="center"/>
          </w:tcPr>
          <w:p w14:paraId="73FB9641" w14:textId="77777777" w:rsidR="00C677C7" w:rsidRPr="00EF5447" w:rsidRDefault="00C677C7" w:rsidP="00C677C7">
            <w:pPr>
              <w:pStyle w:val="TAC"/>
              <w:keepNext w:val="0"/>
              <w:rPr>
                <w:lang w:eastAsia="zh-CN"/>
              </w:rPr>
            </w:pPr>
            <w:r w:rsidRPr="00A24D4A">
              <w:rPr>
                <w:rFonts w:cs="Arial"/>
                <w:color w:val="000000"/>
                <w:szCs w:val="18"/>
                <w:lang w:eastAsia="ja-JP"/>
              </w:rPr>
              <w:t>N/A</w:t>
            </w:r>
          </w:p>
        </w:tc>
      </w:tr>
      <w:tr w:rsidR="003B532D" w:rsidRPr="001B6AC6" w14:paraId="3F467F4F" w14:textId="77777777" w:rsidTr="003B532D">
        <w:trPr>
          <w:trHeight w:val="187"/>
          <w:jc w:val="center"/>
          <w:ins w:id="354" w:author="Per Lindell" w:date="2023-03-06T17:05:00Z"/>
        </w:trPr>
        <w:tc>
          <w:tcPr>
            <w:tcW w:w="1880" w:type="dxa"/>
            <w:vMerge w:val="restart"/>
            <w:shd w:val="clear" w:color="auto" w:fill="auto"/>
          </w:tcPr>
          <w:p w14:paraId="123E05EE" w14:textId="77777777" w:rsidR="003B532D" w:rsidRPr="00EF5447" w:rsidRDefault="003B532D" w:rsidP="003B532D">
            <w:pPr>
              <w:pStyle w:val="TAC"/>
              <w:keepNext w:val="0"/>
              <w:rPr>
                <w:ins w:id="355" w:author="Per Lindell" w:date="2023-03-06T17:06:00Z"/>
                <w:rFonts w:eastAsia="MS Mincho"/>
              </w:rPr>
            </w:pPr>
            <w:ins w:id="356" w:author="Per Lindell" w:date="2023-03-06T17:06:00Z">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ins>
          </w:p>
          <w:p w14:paraId="20AB6C43" w14:textId="0233A498" w:rsidR="003B532D" w:rsidRPr="00EF5447" w:rsidRDefault="003B532D" w:rsidP="003B532D">
            <w:pPr>
              <w:pStyle w:val="TAC"/>
              <w:keepNext w:val="0"/>
              <w:rPr>
                <w:ins w:id="357" w:author="Per Lindell" w:date="2023-03-06T17:05:00Z"/>
                <w:rFonts w:eastAsia="MS Mincho"/>
              </w:rPr>
            </w:pPr>
          </w:p>
        </w:tc>
        <w:tc>
          <w:tcPr>
            <w:tcW w:w="856" w:type="dxa"/>
          </w:tcPr>
          <w:p w14:paraId="6B650893" w14:textId="53B6F0F7" w:rsidR="003B532D" w:rsidRPr="001B6AC6" w:rsidRDefault="003B532D" w:rsidP="003B532D">
            <w:pPr>
              <w:pStyle w:val="TAC"/>
              <w:keepNext w:val="0"/>
              <w:rPr>
                <w:ins w:id="358" w:author="Per Lindell" w:date="2023-03-06T17:05:00Z"/>
                <w:rFonts w:cs="Arial"/>
                <w:szCs w:val="18"/>
              </w:rPr>
            </w:pPr>
            <w:ins w:id="359" w:author="Per Lindell" w:date="2023-03-06T17:06:00Z">
              <w:r w:rsidRPr="00E07BD4">
                <w:rPr>
                  <w:rFonts w:eastAsia="Yu Mincho"/>
                  <w:lang w:eastAsia="en-GB"/>
                </w:rPr>
                <w:t>3</w:t>
              </w:r>
            </w:ins>
          </w:p>
        </w:tc>
        <w:tc>
          <w:tcPr>
            <w:tcW w:w="1040" w:type="dxa"/>
          </w:tcPr>
          <w:p w14:paraId="1E06DF1F" w14:textId="2C472180" w:rsidR="003B532D" w:rsidRPr="001B6AC6" w:rsidRDefault="003B532D" w:rsidP="003B532D">
            <w:pPr>
              <w:pStyle w:val="TAC"/>
              <w:keepNext w:val="0"/>
              <w:rPr>
                <w:ins w:id="360" w:author="Per Lindell" w:date="2023-03-06T17:05:00Z"/>
                <w:rFonts w:cs="Arial"/>
                <w:szCs w:val="18"/>
              </w:rPr>
            </w:pPr>
            <w:ins w:id="361" w:author="Per Lindell" w:date="2023-03-06T17:06:00Z">
              <w:r w:rsidRPr="00E07BD4">
                <w:rPr>
                  <w:rFonts w:eastAsia="Yu Mincho"/>
                  <w:lang w:eastAsia="en-GB"/>
                </w:rPr>
                <w:t>1740</w:t>
              </w:r>
            </w:ins>
          </w:p>
        </w:tc>
        <w:tc>
          <w:tcPr>
            <w:tcW w:w="763" w:type="dxa"/>
          </w:tcPr>
          <w:p w14:paraId="08AA7B83" w14:textId="3FDD0950" w:rsidR="003B532D" w:rsidRPr="001B6AC6" w:rsidRDefault="003B532D" w:rsidP="003B532D">
            <w:pPr>
              <w:pStyle w:val="TAC"/>
              <w:keepNext w:val="0"/>
              <w:rPr>
                <w:ins w:id="362" w:author="Per Lindell" w:date="2023-03-06T17:05:00Z"/>
                <w:rFonts w:cs="Arial"/>
                <w:szCs w:val="18"/>
              </w:rPr>
            </w:pPr>
            <w:ins w:id="363" w:author="Per Lindell" w:date="2023-03-06T17:06:00Z">
              <w:r w:rsidRPr="00E07BD4">
                <w:rPr>
                  <w:rFonts w:eastAsia="Yu Mincho"/>
                  <w:lang w:eastAsia="en-GB"/>
                </w:rPr>
                <w:t>5</w:t>
              </w:r>
            </w:ins>
          </w:p>
        </w:tc>
        <w:tc>
          <w:tcPr>
            <w:tcW w:w="599" w:type="dxa"/>
          </w:tcPr>
          <w:p w14:paraId="0F50FC80" w14:textId="1DBB056D" w:rsidR="003B532D" w:rsidRPr="001B6AC6" w:rsidRDefault="003B532D" w:rsidP="003B532D">
            <w:pPr>
              <w:pStyle w:val="TAC"/>
              <w:keepNext w:val="0"/>
              <w:rPr>
                <w:ins w:id="364" w:author="Per Lindell" w:date="2023-03-06T17:05:00Z"/>
                <w:rFonts w:cs="Arial"/>
                <w:szCs w:val="18"/>
              </w:rPr>
            </w:pPr>
            <w:ins w:id="365" w:author="Per Lindell" w:date="2023-03-06T17:06:00Z">
              <w:r w:rsidRPr="00E07BD4">
                <w:rPr>
                  <w:rFonts w:eastAsia="Yu Mincho"/>
                  <w:lang w:eastAsia="en-GB"/>
                </w:rPr>
                <w:t>25</w:t>
              </w:r>
            </w:ins>
          </w:p>
        </w:tc>
        <w:tc>
          <w:tcPr>
            <w:tcW w:w="1072" w:type="dxa"/>
          </w:tcPr>
          <w:p w14:paraId="30F37EE9" w14:textId="2ACBE564" w:rsidR="003B532D" w:rsidRPr="001B6AC6" w:rsidRDefault="003B532D" w:rsidP="003B532D">
            <w:pPr>
              <w:pStyle w:val="TAC"/>
              <w:keepNext w:val="0"/>
              <w:rPr>
                <w:ins w:id="366" w:author="Per Lindell" w:date="2023-03-06T17:05:00Z"/>
                <w:rFonts w:cs="Arial"/>
                <w:szCs w:val="18"/>
              </w:rPr>
            </w:pPr>
            <w:ins w:id="367" w:author="Per Lindell" w:date="2023-03-06T17:06:00Z">
              <w:r w:rsidRPr="00E07BD4">
                <w:rPr>
                  <w:rFonts w:eastAsia="Yu Mincho"/>
                  <w:lang w:eastAsia="en-GB"/>
                </w:rPr>
                <w:t>1835</w:t>
              </w:r>
            </w:ins>
          </w:p>
        </w:tc>
        <w:tc>
          <w:tcPr>
            <w:tcW w:w="775" w:type="dxa"/>
          </w:tcPr>
          <w:p w14:paraId="08588445" w14:textId="6B2BE90B" w:rsidR="003B532D" w:rsidRPr="001B6AC6" w:rsidRDefault="003B532D" w:rsidP="003B532D">
            <w:pPr>
              <w:pStyle w:val="TAC"/>
              <w:keepNext w:val="0"/>
              <w:rPr>
                <w:ins w:id="368" w:author="Per Lindell" w:date="2023-03-06T17:05:00Z"/>
                <w:rFonts w:cs="Arial"/>
                <w:szCs w:val="18"/>
              </w:rPr>
            </w:pPr>
            <w:ins w:id="369" w:author="Per Lindell" w:date="2023-03-06T17:06:00Z">
              <w:r w:rsidRPr="00E07BD4">
                <w:rPr>
                  <w:rFonts w:eastAsia="Yu Mincho"/>
                  <w:lang w:eastAsia="en-GB"/>
                </w:rPr>
                <w:t>31.9</w:t>
              </w:r>
            </w:ins>
          </w:p>
        </w:tc>
        <w:tc>
          <w:tcPr>
            <w:tcW w:w="942" w:type="dxa"/>
          </w:tcPr>
          <w:p w14:paraId="46D6F374" w14:textId="0E984249" w:rsidR="003B532D" w:rsidRPr="001B6AC6" w:rsidRDefault="003B532D" w:rsidP="003B532D">
            <w:pPr>
              <w:pStyle w:val="TAC"/>
              <w:keepNext w:val="0"/>
              <w:rPr>
                <w:ins w:id="370" w:author="Per Lindell" w:date="2023-03-06T17:05:00Z"/>
                <w:rFonts w:cs="Arial"/>
                <w:szCs w:val="18"/>
              </w:rPr>
            </w:pPr>
            <w:ins w:id="371" w:author="Per Lindell" w:date="2023-03-06T17:06:00Z">
              <w:r>
                <w:rPr>
                  <w:rFonts w:eastAsia="Yu Mincho"/>
                  <w:lang w:eastAsia="en-GB"/>
                </w:rPr>
                <w:t>IMD2</w:t>
              </w:r>
              <w:r>
                <w:rPr>
                  <w:rFonts w:eastAsia="Yu Mincho"/>
                  <w:vertAlign w:val="superscript"/>
                  <w:lang w:eastAsia="en-GB"/>
                </w:rPr>
                <w:t>1</w:t>
              </w:r>
            </w:ins>
          </w:p>
        </w:tc>
      </w:tr>
      <w:tr w:rsidR="003B532D" w:rsidRPr="001B6AC6" w14:paraId="54482DF0" w14:textId="77777777" w:rsidTr="003B532D">
        <w:trPr>
          <w:trHeight w:val="187"/>
          <w:jc w:val="center"/>
          <w:ins w:id="372" w:author="Per Lindell" w:date="2023-03-06T17:05:00Z"/>
        </w:trPr>
        <w:tc>
          <w:tcPr>
            <w:tcW w:w="1880" w:type="dxa"/>
            <w:vMerge/>
            <w:shd w:val="clear" w:color="auto" w:fill="auto"/>
          </w:tcPr>
          <w:p w14:paraId="0E8ECF32" w14:textId="77777777" w:rsidR="003B532D" w:rsidRPr="00EF5447" w:rsidRDefault="003B532D" w:rsidP="003B532D">
            <w:pPr>
              <w:pStyle w:val="TAC"/>
              <w:keepNext w:val="0"/>
              <w:rPr>
                <w:ins w:id="373" w:author="Per Lindell" w:date="2023-03-06T17:05:00Z"/>
                <w:rFonts w:eastAsia="MS Mincho"/>
              </w:rPr>
            </w:pPr>
          </w:p>
        </w:tc>
        <w:tc>
          <w:tcPr>
            <w:tcW w:w="856" w:type="dxa"/>
          </w:tcPr>
          <w:p w14:paraId="17AF6E4F" w14:textId="70764377" w:rsidR="003B532D" w:rsidRPr="001B6AC6" w:rsidRDefault="003B532D" w:rsidP="003B532D">
            <w:pPr>
              <w:pStyle w:val="TAC"/>
              <w:keepNext w:val="0"/>
              <w:rPr>
                <w:ins w:id="374" w:author="Per Lindell" w:date="2023-03-06T17:05:00Z"/>
                <w:rFonts w:cs="Arial"/>
                <w:szCs w:val="18"/>
              </w:rPr>
            </w:pPr>
            <w:ins w:id="375" w:author="Per Lindell" w:date="2023-03-06T17:06:00Z">
              <w:r w:rsidRPr="00E07BD4">
                <w:rPr>
                  <w:rFonts w:eastAsia="Yu Mincho"/>
                  <w:lang w:eastAsia="en-GB"/>
                </w:rPr>
                <w:t>n77</w:t>
              </w:r>
            </w:ins>
          </w:p>
        </w:tc>
        <w:tc>
          <w:tcPr>
            <w:tcW w:w="1040" w:type="dxa"/>
          </w:tcPr>
          <w:p w14:paraId="40278891" w14:textId="0407326E" w:rsidR="003B532D" w:rsidRPr="001B6AC6" w:rsidRDefault="003B532D" w:rsidP="003B532D">
            <w:pPr>
              <w:pStyle w:val="TAC"/>
              <w:keepNext w:val="0"/>
              <w:rPr>
                <w:ins w:id="376" w:author="Per Lindell" w:date="2023-03-06T17:05:00Z"/>
                <w:rFonts w:cs="Arial"/>
                <w:szCs w:val="18"/>
              </w:rPr>
            </w:pPr>
            <w:ins w:id="377" w:author="Per Lindell" w:date="2023-03-06T17:06:00Z">
              <w:r w:rsidRPr="00E07BD4">
                <w:rPr>
                  <w:rFonts w:eastAsia="Yu Mincho"/>
                  <w:lang w:eastAsia="en-GB"/>
                </w:rPr>
                <w:t>3575</w:t>
              </w:r>
            </w:ins>
          </w:p>
        </w:tc>
        <w:tc>
          <w:tcPr>
            <w:tcW w:w="763" w:type="dxa"/>
          </w:tcPr>
          <w:p w14:paraId="47AF0189" w14:textId="232665BA" w:rsidR="003B532D" w:rsidRPr="001B6AC6" w:rsidRDefault="003B532D" w:rsidP="003B532D">
            <w:pPr>
              <w:pStyle w:val="TAC"/>
              <w:keepNext w:val="0"/>
              <w:rPr>
                <w:ins w:id="378" w:author="Per Lindell" w:date="2023-03-06T17:05:00Z"/>
                <w:rFonts w:cs="Arial"/>
                <w:szCs w:val="18"/>
              </w:rPr>
            </w:pPr>
            <w:ins w:id="379" w:author="Per Lindell" w:date="2023-03-06T17:06:00Z">
              <w:r w:rsidRPr="00E07BD4">
                <w:rPr>
                  <w:rFonts w:eastAsia="Yu Mincho"/>
                  <w:lang w:eastAsia="en-GB"/>
                </w:rPr>
                <w:t>10</w:t>
              </w:r>
            </w:ins>
          </w:p>
        </w:tc>
        <w:tc>
          <w:tcPr>
            <w:tcW w:w="599" w:type="dxa"/>
          </w:tcPr>
          <w:p w14:paraId="1FDABCF6" w14:textId="13195A27" w:rsidR="003B532D" w:rsidRPr="001B6AC6" w:rsidRDefault="003B532D" w:rsidP="003B532D">
            <w:pPr>
              <w:pStyle w:val="TAC"/>
              <w:keepNext w:val="0"/>
              <w:rPr>
                <w:ins w:id="380" w:author="Per Lindell" w:date="2023-03-06T17:05:00Z"/>
                <w:rFonts w:cs="Arial"/>
                <w:szCs w:val="18"/>
              </w:rPr>
            </w:pPr>
            <w:ins w:id="381" w:author="Per Lindell" w:date="2023-03-06T17:06:00Z">
              <w:r w:rsidRPr="00E07BD4">
                <w:rPr>
                  <w:rFonts w:eastAsia="Yu Mincho"/>
                  <w:lang w:eastAsia="en-GB"/>
                </w:rPr>
                <w:t>50</w:t>
              </w:r>
            </w:ins>
          </w:p>
        </w:tc>
        <w:tc>
          <w:tcPr>
            <w:tcW w:w="1072" w:type="dxa"/>
          </w:tcPr>
          <w:p w14:paraId="258FFB31" w14:textId="4EA44BE1" w:rsidR="003B532D" w:rsidRPr="001B6AC6" w:rsidRDefault="003B532D" w:rsidP="003B532D">
            <w:pPr>
              <w:pStyle w:val="TAC"/>
              <w:keepNext w:val="0"/>
              <w:rPr>
                <w:ins w:id="382" w:author="Per Lindell" w:date="2023-03-06T17:05:00Z"/>
                <w:rFonts w:cs="Arial"/>
                <w:szCs w:val="18"/>
              </w:rPr>
            </w:pPr>
            <w:ins w:id="383" w:author="Per Lindell" w:date="2023-03-06T17:06:00Z">
              <w:r w:rsidRPr="00E07BD4">
                <w:rPr>
                  <w:rFonts w:eastAsia="Yu Mincho"/>
                  <w:lang w:eastAsia="en-GB"/>
                </w:rPr>
                <w:t>3575</w:t>
              </w:r>
            </w:ins>
          </w:p>
        </w:tc>
        <w:tc>
          <w:tcPr>
            <w:tcW w:w="775" w:type="dxa"/>
          </w:tcPr>
          <w:p w14:paraId="1FA447C4" w14:textId="0FFFDC0B" w:rsidR="003B532D" w:rsidRPr="001B6AC6" w:rsidRDefault="003B532D" w:rsidP="003B532D">
            <w:pPr>
              <w:pStyle w:val="TAC"/>
              <w:keepNext w:val="0"/>
              <w:rPr>
                <w:ins w:id="384" w:author="Per Lindell" w:date="2023-03-06T17:05:00Z"/>
                <w:rFonts w:cs="Arial"/>
                <w:szCs w:val="18"/>
              </w:rPr>
            </w:pPr>
            <w:ins w:id="385" w:author="Per Lindell" w:date="2023-03-06T17:06:00Z">
              <w:r w:rsidRPr="00E07BD4">
                <w:rPr>
                  <w:rFonts w:eastAsia="Yu Mincho"/>
                  <w:lang w:eastAsia="en-GB"/>
                </w:rPr>
                <w:t>N/A</w:t>
              </w:r>
            </w:ins>
          </w:p>
        </w:tc>
        <w:tc>
          <w:tcPr>
            <w:tcW w:w="942" w:type="dxa"/>
          </w:tcPr>
          <w:p w14:paraId="7C61F02F" w14:textId="65A95BA6" w:rsidR="003B532D" w:rsidRPr="001B6AC6" w:rsidRDefault="003B532D" w:rsidP="003B532D">
            <w:pPr>
              <w:pStyle w:val="TAC"/>
              <w:keepNext w:val="0"/>
              <w:rPr>
                <w:ins w:id="386" w:author="Per Lindell" w:date="2023-03-06T17:05:00Z"/>
                <w:rFonts w:cs="Arial"/>
                <w:szCs w:val="18"/>
              </w:rPr>
            </w:pPr>
            <w:ins w:id="387" w:author="Per Lindell" w:date="2023-03-06T17:06:00Z">
              <w:r w:rsidRPr="0085002E">
                <w:rPr>
                  <w:rFonts w:eastAsia="Yu Mincho"/>
                  <w:lang w:eastAsia="en-GB"/>
                </w:rPr>
                <w:t>N/A</w:t>
              </w:r>
            </w:ins>
          </w:p>
        </w:tc>
      </w:tr>
      <w:tr w:rsidR="003B532D" w:rsidRPr="001B6AC6" w14:paraId="326B2785" w14:textId="77777777" w:rsidTr="003B532D">
        <w:trPr>
          <w:trHeight w:val="187"/>
          <w:jc w:val="center"/>
          <w:ins w:id="388" w:author="Per Lindell" w:date="2023-03-06T17:05:00Z"/>
        </w:trPr>
        <w:tc>
          <w:tcPr>
            <w:tcW w:w="1880" w:type="dxa"/>
            <w:vMerge/>
            <w:shd w:val="clear" w:color="auto" w:fill="auto"/>
          </w:tcPr>
          <w:p w14:paraId="70173B8F" w14:textId="77777777" w:rsidR="003B532D" w:rsidRPr="00EF5447" w:rsidRDefault="003B532D" w:rsidP="003B532D">
            <w:pPr>
              <w:pStyle w:val="TAC"/>
              <w:keepNext w:val="0"/>
              <w:rPr>
                <w:ins w:id="389" w:author="Per Lindell" w:date="2023-03-06T17:05:00Z"/>
                <w:rFonts w:eastAsia="MS Mincho"/>
              </w:rPr>
            </w:pPr>
          </w:p>
        </w:tc>
        <w:tc>
          <w:tcPr>
            <w:tcW w:w="856" w:type="dxa"/>
          </w:tcPr>
          <w:p w14:paraId="4654C1F4" w14:textId="2D2DDE5A" w:rsidR="003B532D" w:rsidRPr="001B6AC6" w:rsidRDefault="003B532D" w:rsidP="003B532D">
            <w:pPr>
              <w:pStyle w:val="TAC"/>
              <w:keepNext w:val="0"/>
              <w:rPr>
                <w:ins w:id="390" w:author="Per Lindell" w:date="2023-03-06T17:05:00Z"/>
                <w:rFonts w:cs="Arial"/>
                <w:szCs w:val="18"/>
              </w:rPr>
            </w:pPr>
            <w:ins w:id="391" w:author="Per Lindell" w:date="2023-03-06T17:06:00Z">
              <w:r w:rsidRPr="00E07BD4">
                <w:rPr>
                  <w:rFonts w:eastAsia="Yu Mincho"/>
                  <w:lang w:eastAsia="en-GB"/>
                </w:rPr>
                <w:t>3</w:t>
              </w:r>
            </w:ins>
          </w:p>
        </w:tc>
        <w:tc>
          <w:tcPr>
            <w:tcW w:w="1040" w:type="dxa"/>
          </w:tcPr>
          <w:p w14:paraId="3CA181C9" w14:textId="53B7DD83" w:rsidR="003B532D" w:rsidRPr="001B6AC6" w:rsidRDefault="003B532D" w:rsidP="003B532D">
            <w:pPr>
              <w:pStyle w:val="TAC"/>
              <w:keepNext w:val="0"/>
              <w:rPr>
                <w:ins w:id="392" w:author="Per Lindell" w:date="2023-03-06T17:05:00Z"/>
                <w:rFonts w:cs="Arial"/>
                <w:szCs w:val="18"/>
              </w:rPr>
            </w:pPr>
            <w:ins w:id="393" w:author="Per Lindell" w:date="2023-03-06T17:06:00Z">
              <w:r w:rsidRPr="00E07BD4">
                <w:rPr>
                  <w:rFonts w:eastAsia="Yu Mincho"/>
                  <w:lang w:eastAsia="en-GB"/>
                </w:rPr>
                <w:t>17</w:t>
              </w:r>
              <w:r>
                <w:rPr>
                  <w:rFonts w:eastAsia="Yu Mincho"/>
                  <w:lang w:eastAsia="en-GB"/>
                </w:rPr>
                <w:t>65</w:t>
              </w:r>
            </w:ins>
          </w:p>
        </w:tc>
        <w:tc>
          <w:tcPr>
            <w:tcW w:w="763" w:type="dxa"/>
          </w:tcPr>
          <w:p w14:paraId="1AFCD530" w14:textId="4FB9DAFB" w:rsidR="003B532D" w:rsidRPr="001B6AC6" w:rsidRDefault="003B532D" w:rsidP="003B532D">
            <w:pPr>
              <w:pStyle w:val="TAC"/>
              <w:keepNext w:val="0"/>
              <w:rPr>
                <w:ins w:id="394" w:author="Per Lindell" w:date="2023-03-06T17:05:00Z"/>
                <w:rFonts w:cs="Arial"/>
                <w:szCs w:val="18"/>
              </w:rPr>
            </w:pPr>
            <w:ins w:id="395" w:author="Per Lindell" w:date="2023-03-06T17:06:00Z">
              <w:r w:rsidRPr="00E07BD4">
                <w:rPr>
                  <w:rFonts w:eastAsia="Yu Mincho"/>
                  <w:lang w:eastAsia="en-GB"/>
                </w:rPr>
                <w:t>5</w:t>
              </w:r>
            </w:ins>
          </w:p>
        </w:tc>
        <w:tc>
          <w:tcPr>
            <w:tcW w:w="599" w:type="dxa"/>
          </w:tcPr>
          <w:p w14:paraId="708B4BC1" w14:textId="2812BAB5" w:rsidR="003B532D" w:rsidRPr="001B6AC6" w:rsidRDefault="003B532D" w:rsidP="003B532D">
            <w:pPr>
              <w:pStyle w:val="TAC"/>
              <w:keepNext w:val="0"/>
              <w:rPr>
                <w:ins w:id="396" w:author="Per Lindell" w:date="2023-03-06T17:05:00Z"/>
                <w:rFonts w:cs="Arial"/>
                <w:szCs w:val="18"/>
              </w:rPr>
            </w:pPr>
            <w:ins w:id="397" w:author="Per Lindell" w:date="2023-03-06T17:06:00Z">
              <w:r w:rsidRPr="00E07BD4">
                <w:rPr>
                  <w:rFonts w:eastAsia="Yu Mincho"/>
                  <w:lang w:eastAsia="en-GB"/>
                </w:rPr>
                <w:t>25</w:t>
              </w:r>
            </w:ins>
          </w:p>
        </w:tc>
        <w:tc>
          <w:tcPr>
            <w:tcW w:w="1072" w:type="dxa"/>
          </w:tcPr>
          <w:p w14:paraId="2AE62998" w14:textId="71917E54" w:rsidR="003B532D" w:rsidRPr="001B6AC6" w:rsidRDefault="003B532D" w:rsidP="003B532D">
            <w:pPr>
              <w:pStyle w:val="TAC"/>
              <w:keepNext w:val="0"/>
              <w:rPr>
                <w:ins w:id="398" w:author="Per Lindell" w:date="2023-03-06T17:05:00Z"/>
                <w:rFonts w:cs="Arial"/>
                <w:szCs w:val="18"/>
              </w:rPr>
            </w:pPr>
            <w:ins w:id="399" w:author="Per Lindell" w:date="2023-03-06T17:06:00Z">
              <w:r w:rsidRPr="00E07BD4">
                <w:rPr>
                  <w:rFonts w:eastAsia="Yu Mincho"/>
                  <w:lang w:eastAsia="en-GB"/>
                </w:rPr>
                <w:t>18</w:t>
              </w:r>
              <w:r>
                <w:rPr>
                  <w:rFonts w:eastAsia="Yu Mincho"/>
                  <w:lang w:eastAsia="en-GB"/>
                </w:rPr>
                <w:t>60</w:t>
              </w:r>
            </w:ins>
          </w:p>
        </w:tc>
        <w:tc>
          <w:tcPr>
            <w:tcW w:w="775" w:type="dxa"/>
          </w:tcPr>
          <w:p w14:paraId="5AD67712" w14:textId="75A84EC7" w:rsidR="003B532D" w:rsidRPr="001B6AC6" w:rsidRDefault="003B532D" w:rsidP="003B532D">
            <w:pPr>
              <w:pStyle w:val="TAC"/>
              <w:keepNext w:val="0"/>
              <w:rPr>
                <w:ins w:id="400" w:author="Per Lindell" w:date="2023-03-06T17:05:00Z"/>
                <w:rFonts w:cs="Arial"/>
                <w:szCs w:val="18"/>
              </w:rPr>
            </w:pPr>
            <w:ins w:id="401" w:author="Per Lindell" w:date="2023-03-06T17:06:00Z">
              <w:r>
                <w:rPr>
                  <w:rFonts w:eastAsia="Yu Mincho"/>
                  <w:lang w:eastAsia="en-GB"/>
                </w:rPr>
                <w:t>18</w:t>
              </w:r>
              <w:r w:rsidRPr="00E07BD4">
                <w:rPr>
                  <w:rFonts w:eastAsia="Yu Mincho"/>
                  <w:lang w:eastAsia="en-GB"/>
                </w:rPr>
                <w:t>.</w:t>
              </w:r>
              <w:r>
                <w:rPr>
                  <w:rFonts w:eastAsia="Yu Mincho"/>
                  <w:lang w:eastAsia="en-GB"/>
                </w:rPr>
                <w:t>5</w:t>
              </w:r>
            </w:ins>
          </w:p>
        </w:tc>
        <w:tc>
          <w:tcPr>
            <w:tcW w:w="942" w:type="dxa"/>
          </w:tcPr>
          <w:p w14:paraId="70A2D8FC" w14:textId="54E328A5" w:rsidR="003B532D" w:rsidRPr="001B6AC6" w:rsidRDefault="003B532D" w:rsidP="003B532D">
            <w:pPr>
              <w:pStyle w:val="TAC"/>
              <w:keepNext w:val="0"/>
              <w:rPr>
                <w:ins w:id="402" w:author="Per Lindell" w:date="2023-03-06T17:05:00Z"/>
                <w:rFonts w:cs="Arial"/>
                <w:szCs w:val="18"/>
              </w:rPr>
            </w:pPr>
            <w:ins w:id="403" w:author="Per Lindell" w:date="2023-03-06T17:06:00Z">
              <w:r>
                <w:rPr>
                  <w:rFonts w:eastAsia="Yu Mincho"/>
                  <w:lang w:eastAsia="en-GB"/>
                </w:rPr>
                <w:t>IMD4</w:t>
              </w:r>
              <w:r>
                <w:rPr>
                  <w:rFonts w:eastAsia="Yu Mincho"/>
                  <w:vertAlign w:val="superscript"/>
                  <w:lang w:eastAsia="en-GB"/>
                </w:rPr>
                <w:t>1</w:t>
              </w:r>
            </w:ins>
          </w:p>
        </w:tc>
      </w:tr>
      <w:tr w:rsidR="003B532D" w:rsidRPr="001B6AC6" w14:paraId="5FBFBEDC" w14:textId="77777777" w:rsidTr="003B532D">
        <w:trPr>
          <w:trHeight w:val="187"/>
          <w:jc w:val="center"/>
          <w:ins w:id="404" w:author="Per Lindell" w:date="2023-03-06T17:05:00Z"/>
        </w:trPr>
        <w:tc>
          <w:tcPr>
            <w:tcW w:w="1880" w:type="dxa"/>
            <w:vMerge/>
            <w:shd w:val="clear" w:color="auto" w:fill="auto"/>
          </w:tcPr>
          <w:p w14:paraId="53D7E96A" w14:textId="77777777" w:rsidR="003B532D" w:rsidRPr="00EF5447" w:rsidRDefault="003B532D" w:rsidP="003B532D">
            <w:pPr>
              <w:pStyle w:val="TAC"/>
              <w:keepNext w:val="0"/>
              <w:rPr>
                <w:ins w:id="405" w:author="Per Lindell" w:date="2023-03-06T17:05:00Z"/>
                <w:rFonts w:eastAsia="MS Mincho"/>
              </w:rPr>
            </w:pPr>
          </w:p>
        </w:tc>
        <w:tc>
          <w:tcPr>
            <w:tcW w:w="856" w:type="dxa"/>
          </w:tcPr>
          <w:p w14:paraId="1D226805" w14:textId="299B21A0" w:rsidR="003B532D" w:rsidRPr="001B6AC6" w:rsidRDefault="003B532D" w:rsidP="003B532D">
            <w:pPr>
              <w:pStyle w:val="TAC"/>
              <w:keepNext w:val="0"/>
              <w:rPr>
                <w:ins w:id="406" w:author="Per Lindell" w:date="2023-03-06T17:05:00Z"/>
                <w:rFonts w:cs="Arial"/>
                <w:szCs w:val="18"/>
              </w:rPr>
            </w:pPr>
            <w:ins w:id="407" w:author="Per Lindell" w:date="2023-03-06T17:06:00Z">
              <w:r w:rsidRPr="00E07BD4">
                <w:rPr>
                  <w:rFonts w:eastAsia="Yu Mincho"/>
                  <w:lang w:eastAsia="en-GB"/>
                </w:rPr>
                <w:t>n77</w:t>
              </w:r>
            </w:ins>
          </w:p>
        </w:tc>
        <w:tc>
          <w:tcPr>
            <w:tcW w:w="1040" w:type="dxa"/>
          </w:tcPr>
          <w:p w14:paraId="4BFD397E" w14:textId="3F65CF3E" w:rsidR="003B532D" w:rsidRPr="001B6AC6" w:rsidRDefault="003B532D" w:rsidP="003B532D">
            <w:pPr>
              <w:pStyle w:val="TAC"/>
              <w:keepNext w:val="0"/>
              <w:rPr>
                <w:ins w:id="408" w:author="Per Lindell" w:date="2023-03-06T17:05:00Z"/>
                <w:rFonts w:cs="Arial"/>
                <w:szCs w:val="18"/>
              </w:rPr>
            </w:pPr>
            <w:ins w:id="409" w:author="Per Lindell" w:date="2023-03-06T17:06:00Z">
              <w:r w:rsidRPr="00E07BD4">
                <w:rPr>
                  <w:rFonts w:eastAsia="Yu Mincho"/>
                  <w:lang w:eastAsia="en-GB"/>
                </w:rPr>
                <w:t>3</w:t>
              </w:r>
              <w:r>
                <w:rPr>
                  <w:rFonts w:eastAsia="Yu Mincho"/>
                  <w:lang w:eastAsia="en-GB"/>
                </w:rPr>
                <w:t>43</w:t>
              </w:r>
              <w:r w:rsidRPr="00E07BD4">
                <w:rPr>
                  <w:rFonts w:eastAsia="Yu Mincho"/>
                  <w:lang w:eastAsia="en-GB"/>
                </w:rPr>
                <w:t>5</w:t>
              </w:r>
            </w:ins>
          </w:p>
        </w:tc>
        <w:tc>
          <w:tcPr>
            <w:tcW w:w="763" w:type="dxa"/>
          </w:tcPr>
          <w:p w14:paraId="4C938105" w14:textId="3FCC4861" w:rsidR="003B532D" w:rsidRPr="001B6AC6" w:rsidRDefault="003B532D" w:rsidP="003B532D">
            <w:pPr>
              <w:pStyle w:val="TAC"/>
              <w:keepNext w:val="0"/>
              <w:rPr>
                <w:ins w:id="410" w:author="Per Lindell" w:date="2023-03-06T17:05:00Z"/>
                <w:rFonts w:cs="Arial"/>
                <w:szCs w:val="18"/>
              </w:rPr>
            </w:pPr>
            <w:ins w:id="411" w:author="Per Lindell" w:date="2023-03-06T17:06:00Z">
              <w:r w:rsidRPr="00E07BD4">
                <w:rPr>
                  <w:rFonts w:eastAsia="Yu Mincho"/>
                  <w:lang w:eastAsia="en-GB"/>
                </w:rPr>
                <w:t>10</w:t>
              </w:r>
            </w:ins>
          </w:p>
        </w:tc>
        <w:tc>
          <w:tcPr>
            <w:tcW w:w="599" w:type="dxa"/>
          </w:tcPr>
          <w:p w14:paraId="51C98C62" w14:textId="1B017653" w:rsidR="003B532D" w:rsidRPr="001B6AC6" w:rsidRDefault="003B532D" w:rsidP="003B532D">
            <w:pPr>
              <w:pStyle w:val="TAC"/>
              <w:keepNext w:val="0"/>
              <w:rPr>
                <w:ins w:id="412" w:author="Per Lindell" w:date="2023-03-06T17:05:00Z"/>
                <w:rFonts w:cs="Arial"/>
                <w:szCs w:val="18"/>
              </w:rPr>
            </w:pPr>
            <w:ins w:id="413" w:author="Per Lindell" w:date="2023-03-06T17:06:00Z">
              <w:r w:rsidRPr="00E07BD4">
                <w:rPr>
                  <w:rFonts w:eastAsia="Yu Mincho"/>
                  <w:lang w:eastAsia="en-GB"/>
                </w:rPr>
                <w:t>50</w:t>
              </w:r>
            </w:ins>
          </w:p>
        </w:tc>
        <w:tc>
          <w:tcPr>
            <w:tcW w:w="1072" w:type="dxa"/>
          </w:tcPr>
          <w:p w14:paraId="3C1B7733" w14:textId="222513C3" w:rsidR="003B532D" w:rsidRPr="001B6AC6" w:rsidRDefault="003B532D" w:rsidP="003B532D">
            <w:pPr>
              <w:pStyle w:val="TAC"/>
              <w:keepNext w:val="0"/>
              <w:rPr>
                <w:ins w:id="414" w:author="Per Lindell" w:date="2023-03-06T17:05:00Z"/>
                <w:rFonts w:cs="Arial"/>
                <w:szCs w:val="18"/>
              </w:rPr>
            </w:pPr>
            <w:ins w:id="415" w:author="Per Lindell" w:date="2023-03-06T17:06:00Z">
              <w:r w:rsidRPr="00E07BD4">
                <w:rPr>
                  <w:rFonts w:eastAsia="Yu Mincho"/>
                  <w:lang w:eastAsia="en-GB"/>
                </w:rPr>
                <w:t>3</w:t>
              </w:r>
              <w:r>
                <w:rPr>
                  <w:rFonts w:eastAsia="Yu Mincho"/>
                  <w:lang w:eastAsia="en-GB"/>
                </w:rPr>
                <w:t>435</w:t>
              </w:r>
            </w:ins>
          </w:p>
        </w:tc>
        <w:tc>
          <w:tcPr>
            <w:tcW w:w="775" w:type="dxa"/>
          </w:tcPr>
          <w:p w14:paraId="04B8B314" w14:textId="0373EFDE" w:rsidR="003B532D" w:rsidRPr="001B6AC6" w:rsidRDefault="003B532D" w:rsidP="003B532D">
            <w:pPr>
              <w:pStyle w:val="TAC"/>
              <w:keepNext w:val="0"/>
              <w:rPr>
                <w:ins w:id="416" w:author="Per Lindell" w:date="2023-03-06T17:05:00Z"/>
                <w:rFonts w:cs="Arial"/>
                <w:szCs w:val="18"/>
              </w:rPr>
            </w:pPr>
            <w:ins w:id="417" w:author="Per Lindell" w:date="2023-03-06T17:06:00Z">
              <w:r w:rsidRPr="00E07BD4">
                <w:rPr>
                  <w:rFonts w:eastAsia="Yu Mincho"/>
                  <w:lang w:eastAsia="en-GB"/>
                </w:rPr>
                <w:t>N/A</w:t>
              </w:r>
            </w:ins>
          </w:p>
        </w:tc>
        <w:tc>
          <w:tcPr>
            <w:tcW w:w="942" w:type="dxa"/>
          </w:tcPr>
          <w:p w14:paraId="3CBAA7AF" w14:textId="11C5CAD4" w:rsidR="003B532D" w:rsidRPr="001B6AC6" w:rsidRDefault="003B532D" w:rsidP="003B532D">
            <w:pPr>
              <w:pStyle w:val="TAC"/>
              <w:keepNext w:val="0"/>
              <w:rPr>
                <w:ins w:id="418" w:author="Per Lindell" w:date="2023-03-06T17:05:00Z"/>
                <w:rFonts w:cs="Arial"/>
                <w:szCs w:val="18"/>
              </w:rPr>
            </w:pPr>
            <w:ins w:id="419" w:author="Per Lindell" w:date="2023-03-06T17:06:00Z">
              <w:r w:rsidRPr="0085002E">
                <w:rPr>
                  <w:rFonts w:eastAsia="Yu Mincho"/>
                  <w:lang w:eastAsia="en-GB"/>
                </w:rPr>
                <w:t>N/A</w:t>
              </w:r>
            </w:ins>
          </w:p>
        </w:tc>
      </w:tr>
      <w:tr w:rsidR="003B532D" w:rsidRPr="00EF5447" w14:paraId="67326A38" w14:textId="77777777" w:rsidTr="00234287">
        <w:trPr>
          <w:trHeight w:val="187"/>
          <w:jc w:val="center"/>
        </w:trPr>
        <w:tc>
          <w:tcPr>
            <w:tcW w:w="1880" w:type="dxa"/>
            <w:vMerge w:val="restart"/>
            <w:shd w:val="clear" w:color="auto" w:fill="auto"/>
            <w:vAlign w:val="center"/>
          </w:tcPr>
          <w:p w14:paraId="07C41522" w14:textId="77777777" w:rsidR="003B532D" w:rsidRDefault="003B532D" w:rsidP="003B532D">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086B602B" w14:textId="77777777" w:rsidR="003B532D" w:rsidRDefault="003B532D" w:rsidP="003B532D">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1A55088C" w14:textId="77777777" w:rsidR="003B532D" w:rsidRPr="00EF5447" w:rsidRDefault="003B532D" w:rsidP="003B532D">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4B359BCE" w14:textId="77777777" w:rsidR="003B532D" w:rsidRPr="00EF5447" w:rsidRDefault="003B532D" w:rsidP="003B532D">
            <w:pPr>
              <w:pStyle w:val="TAC"/>
              <w:keepNext w:val="0"/>
              <w:rPr>
                <w:lang w:eastAsia="zh-CN"/>
              </w:rPr>
            </w:pPr>
            <w:r w:rsidRPr="00147CA9">
              <w:rPr>
                <w:rFonts w:cs="Arial"/>
                <w:color w:val="000000"/>
                <w:szCs w:val="18"/>
              </w:rPr>
              <w:t>5</w:t>
            </w:r>
          </w:p>
        </w:tc>
        <w:tc>
          <w:tcPr>
            <w:tcW w:w="1040" w:type="dxa"/>
            <w:vAlign w:val="center"/>
          </w:tcPr>
          <w:p w14:paraId="62A70979" w14:textId="77777777" w:rsidR="003B532D" w:rsidRPr="00EF5447" w:rsidRDefault="003B532D" w:rsidP="003B532D">
            <w:pPr>
              <w:pStyle w:val="TAC"/>
              <w:keepNext w:val="0"/>
              <w:rPr>
                <w:lang w:eastAsia="zh-CN"/>
              </w:rPr>
            </w:pPr>
            <w:r w:rsidRPr="00147CA9">
              <w:rPr>
                <w:rFonts w:cs="Arial"/>
                <w:color w:val="000000"/>
                <w:szCs w:val="18"/>
              </w:rPr>
              <w:t>844</w:t>
            </w:r>
          </w:p>
        </w:tc>
        <w:tc>
          <w:tcPr>
            <w:tcW w:w="763" w:type="dxa"/>
            <w:vAlign w:val="center"/>
          </w:tcPr>
          <w:p w14:paraId="3D23466B" w14:textId="77777777" w:rsidR="003B532D" w:rsidRPr="00EF5447" w:rsidRDefault="003B532D" w:rsidP="003B532D">
            <w:pPr>
              <w:pStyle w:val="TAC"/>
              <w:keepNext w:val="0"/>
              <w:rPr>
                <w:lang w:eastAsia="zh-CN"/>
              </w:rPr>
            </w:pPr>
            <w:r w:rsidRPr="00147CA9">
              <w:rPr>
                <w:rFonts w:cs="Arial"/>
                <w:color w:val="000000"/>
                <w:szCs w:val="18"/>
              </w:rPr>
              <w:t>5</w:t>
            </w:r>
          </w:p>
        </w:tc>
        <w:tc>
          <w:tcPr>
            <w:tcW w:w="599" w:type="dxa"/>
            <w:vAlign w:val="center"/>
          </w:tcPr>
          <w:p w14:paraId="0D513A16" w14:textId="77777777" w:rsidR="003B532D" w:rsidRPr="00EF5447" w:rsidRDefault="003B532D" w:rsidP="003B532D">
            <w:pPr>
              <w:pStyle w:val="TAC"/>
              <w:keepNext w:val="0"/>
              <w:rPr>
                <w:lang w:eastAsia="zh-CN"/>
              </w:rPr>
            </w:pPr>
            <w:r w:rsidRPr="00147CA9">
              <w:rPr>
                <w:rFonts w:cs="Arial"/>
                <w:color w:val="000000"/>
                <w:szCs w:val="18"/>
              </w:rPr>
              <w:t>25</w:t>
            </w:r>
          </w:p>
        </w:tc>
        <w:tc>
          <w:tcPr>
            <w:tcW w:w="1072" w:type="dxa"/>
            <w:vAlign w:val="center"/>
          </w:tcPr>
          <w:p w14:paraId="002E0EDA" w14:textId="77777777" w:rsidR="003B532D" w:rsidRPr="00EF5447" w:rsidRDefault="003B532D" w:rsidP="003B532D">
            <w:pPr>
              <w:pStyle w:val="TAC"/>
              <w:keepNext w:val="0"/>
              <w:rPr>
                <w:lang w:eastAsia="zh-CN"/>
              </w:rPr>
            </w:pPr>
            <w:r w:rsidRPr="00147CA9">
              <w:rPr>
                <w:rFonts w:cs="Arial"/>
                <w:color w:val="000000"/>
                <w:szCs w:val="18"/>
              </w:rPr>
              <w:t>889</w:t>
            </w:r>
          </w:p>
        </w:tc>
        <w:tc>
          <w:tcPr>
            <w:tcW w:w="775" w:type="dxa"/>
            <w:vAlign w:val="center"/>
          </w:tcPr>
          <w:p w14:paraId="01FC5ECC" w14:textId="77777777" w:rsidR="003B532D" w:rsidRPr="00EF5447" w:rsidRDefault="003B532D" w:rsidP="003B532D">
            <w:pPr>
              <w:pStyle w:val="TAC"/>
              <w:keepNext w:val="0"/>
              <w:rPr>
                <w:lang w:eastAsia="zh-CN"/>
              </w:rPr>
            </w:pPr>
            <w:r>
              <w:rPr>
                <w:rFonts w:cs="Arial"/>
                <w:color w:val="000000"/>
                <w:szCs w:val="18"/>
              </w:rPr>
              <w:t>18.60</w:t>
            </w:r>
          </w:p>
        </w:tc>
        <w:tc>
          <w:tcPr>
            <w:tcW w:w="942" w:type="dxa"/>
            <w:vAlign w:val="center"/>
          </w:tcPr>
          <w:p w14:paraId="49CD61EC" w14:textId="77777777" w:rsidR="003B532D" w:rsidRPr="00EF5447" w:rsidRDefault="003B532D" w:rsidP="003B532D">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3B532D" w:rsidRPr="00EF5447" w14:paraId="18064E7F" w14:textId="77777777" w:rsidTr="00234287">
        <w:trPr>
          <w:trHeight w:val="187"/>
          <w:jc w:val="center"/>
        </w:trPr>
        <w:tc>
          <w:tcPr>
            <w:tcW w:w="1880" w:type="dxa"/>
            <w:vMerge/>
            <w:shd w:val="clear" w:color="auto" w:fill="auto"/>
            <w:vAlign w:val="center"/>
          </w:tcPr>
          <w:p w14:paraId="1421DBE9" w14:textId="77777777" w:rsidR="003B532D" w:rsidRPr="00EF5447" w:rsidRDefault="003B532D" w:rsidP="003B532D">
            <w:pPr>
              <w:pStyle w:val="TAC"/>
              <w:keepNext w:val="0"/>
              <w:rPr>
                <w:rFonts w:eastAsia="MS Mincho"/>
              </w:rPr>
            </w:pPr>
          </w:p>
        </w:tc>
        <w:tc>
          <w:tcPr>
            <w:tcW w:w="856" w:type="dxa"/>
            <w:vAlign w:val="center"/>
          </w:tcPr>
          <w:p w14:paraId="71FE2CE5" w14:textId="77777777" w:rsidR="003B532D" w:rsidRPr="00EF5447" w:rsidRDefault="003B532D" w:rsidP="003B532D">
            <w:pPr>
              <w:pStyle w:val="TAC"/>
              <w:keepNext w:val="0"/>
              <w:rPr>
                <w:lang w:eastAsia="zh-CN"/>
              </w:rPr>
            </w:pPr>
            <w:r w:rsidRPr="00147CA9">
              <w:rPr>
                <w:rFonts w:cs="Arial"/>
                <w:color w:val="000000"/>
                <w:szCs w:val="18"/>
              </w:rPr>
              <w:t>n77</w:t>
            </w:r>
          </w:p>
        </w:tc>
        <w:tc>
          <w:tcPr>
            <w:tcW w:w="1040" w:type="dxa"/>
            <w:vAlign w:val="center"/>
          </w:tcPr>
          <w:p w14:paraId="3F0D3052" w14:textId="77777777" w:rsidR="003B532D" w:rsidRPr="00EF5447" w:rsidRDefault="003B532D" w:rsidP="003B532D">
            <w:pPr>
              <w:pStyle w:val="TAC"/>
              <w:keepNext w:val="0"/>
              <w:rPr>
                <w:lang w:eastAsia="zh-CN"/>
              </w:rPr>
            </w:pPr>
            <w:r w:rsidRPr="00147CA9">
              <w:rPr>
                <w:rFonts w:cs="Arial"/>
                <w:color w:val="000000"/>
                <w:szCs w:val="18"/>
              </w:rPr>
              <w:t>3421</w:t>
            </w:r>
          </w:p>
        </w:tc>
        <w:tc>
          <w:tcPr>
            <w:tcW w:w="763" w:type="dxa"/>
            <w:vAlign w:val="center"/>
          </w:tcPr>
          <w:p w14:paraId="78039F9D" w14:textId="77777777" w:rsidR="003B532D" w:rsidRPr="00EF5447" w:rsidRDefault="003B532D" w:rsidP="003B532D">
            <w:pPr>
              <w:pStyle w:val="TAC"/>
              <w:keepNext w:val="0"/>
              <w:rPr>
                <w:lang w:eastAsia="zh-CN"/>
              </w:rPr>
            </w:pPr>
            <w:r w:rsidRPr="00147CA9">
              <w:rPr>
                <w:rFonts w:cs="Arial"/>
                <w:color w:val="000000"/>
                <w:szCs w:val="18"/>
              </w:rPr>
              <w:t>10</w:t>
            </w:r>
          </w:p>
        </w:tc>
        <w:tc>
          <w:tcPr>
            <w:tcW w:w="599" w:type="dxa"/>
            <w:vAlign w:val="center"/>
          </w:tcPr>
          <w:p w14:paraId="3E0F4478" w14:textId="77777777" w:rsidR="003B532D" w:rsidRPr="00EF5447" w:rsidRDefault="003B532D" w:rsidP="003B532D">
            <w:pPr>
              <w:pStyle w:val="TAC"/>
              <w:keepNext w:val="0"/>
              <w:rPr>
                <w:lang w:eastAsia="zh-CN"/>
              </w:rPr>
            </w:pPr>
            <w:r w:rsidRPr="00147CA9">
              <w:rPr>
                <w:rFonts w:cs="Arial"/>
                <w:color w:val="000000"/>
                <w:szCs w:val="18"/>
              </w:rPr>
              <w:t>50</w:t>
            </w:r>
          </w:p>
        </w:tc>
        <w:tc>
          <w:tcPr>
            <w:tcW w:w="1072" w:type="dxa"/>
            <w:vAlign w:val="center"/>
          </w:tcPr>
          <w:p w14:paraId="6AC281F0" w14:textId="77777777" w:rsidR="003B532D" w:rsidRPr="00EF5447" w:rsidRDefault="003B532D" w:rsidP="003B532D">
            <w:pPr>
              <w:pStyle w:val="TAC"/>
              <w:keepNext w:val="0"/>
              <w:rPr>
                <w:lang w:eastAsia="zh-CN"/>
              </w:rPr>
            </w:pPr>
            <w:r w:rsidRPr="00147CA9">
              <w:rPr>
                <w:rFonts w:cs="Arial"/>
                <w:color w:val="000000"/>
                <w:szCs w:val="18"/>
              </w:rPr>
              <w:t>3421</w:t>
            </w:r>
          </w:p>
        </w:tc>
        <w:tc>
          <w:tcPr>
            <w:tcW w:w="775" w:type="dxa"/>
            <w:vAlign w:val="center"/>
          </w:tcPr>
          <w:p w14:paraId="42FFC5EE" w14:textId="77777777" w:rsidR="003B532D" w:rsidRPr="00EF5447" w:rsidRDefault="003B532D" w:rsidP="003B532D">
            <w:pPr>
              <w:pStyle w:val="TAC"/>
              <w:keepNext w:val="0"/>
              <w:rPr>
                <w:lang w:eastAsia="zh-CN"/>
              </w:rPr>
            </w:pPr>
            <w:r w:rsidRPr="00147CA9">
              <w:rPr>
                <w:rFonts w:cs="Arial"/>
                <w:color w:val="000000"/>
                <w:szCs w:val="18"/>
              </w:rPr>
              <w:t>N/A</w:t>
            </w:r>
          </w:p>
        </w:tc>
        <w:tc>
          <w:tcPr>
            <w:tcW w:w="942" w:type="dxa"/>
            <w:vAlign w:val="center"/>
          </w:tcPr>
          <w:p w14:paraId="69590AF5" w14:textId="77777777" w:rsidR="003B532D" w:rsidRPr="00EF5447" w:rsidRDefault="003B532D" w:rsidP="003B532D">
            <w:pPr>
              <w:pStyle w:val="TAC"/>
              <w:keepNext w:val="0"/>
              <w:rPr>
                <w:lang w:eastAsia="zh-CN"/>
              </w:rPr>
            </w:pPr>
            <w:r w:rsidRPr="00147CA9">
              <w:rPr>
                <w:rFonts w:cs="Arial"/>
                <w:color w:val="000000"/>
                <w:szCs w:val="18"/>
              </w:rPr>
              <w:t>N/A</w:t>
            </w:r>
          </w:p>
        </w:tc>
      </w:tr>
      <w:tr w:rsidR="003B532D" w:rsidRPr="00147CA9" w14:paraId="346F24C8" w14:textId="77777777" w:rsidTr="00234287">
        <w:trPr>
          <w:trHeight w:val="187"/>
          <w:jc w:val="center"/>
        </w:trPr>
        <w:tc>
          <w:tcPr>
            <w:tcW w:w="1880" w:type="dxa"/>
            <w:vMerge w:val="restart"/>
            <w:shd w:val="clear" w:color="auto" w:fill="auto"/>
            <w:vAlign w:val="center"/>
          </w:tcPr>
          <w:p w14:paraId="44FE0A6B" w14:textId="77777777" w:rsidR="003B532D" w:rsidRDefault="003B532D" w:rsidP="003B532D">
            <w:pPr>
              <w:pStyle w:val="TAC"/>
              <w:keepNext w:val="0"/>
              <w:rPr>
                <w:rFonts w:eastAsia="MS Mincho" w:cs="Arial"/>
                <w:szCs w:val="18"/>
              </w:rPr>
            </w:pPr>
            <w:r w:rsidRPr="001B6AC6">
              <w:rPr>
                <w:rFonts w:eastAsia="MS Mincho" w:cs="Arial"/>
                <w:szCs w:val="18"/>
              </w:rPr>
              <w:t>DC_13A_n77A</w:t>
            </w:r>
          </w:p>
          <w:p w14:paraId="60E2921F" w14:textId="77777777" w:rsidR="003B532D" w:rsidRPr="00EF5447" w:rsidRDefault="003B532D" w:rsidP="003B532D">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6F0C94A3" w14:textId="77777777" w:rsidR="003B532D" w:rsidRPr="00147CA9" w:rsidRDefault="003B532D" w:rsidP="003B532D">
            <w:pPr>
              <w:pStyle w:val="TAC"/>
              <w:keepNext w:val="0"/>
              <w:rPr>
                <w:rFonts w:cs="Arial"/>
                <w:color w:val="000000"/>
                <w:szCs w:val="18"/>
              </w:rPr>
            </w:pPr>
            <w:r w:rsidRPr="001B6AC6">
              <w:rPr>
                <w:rFonts w:cs="Arial"/>
                <w:szCs w:val="18"/>
              </w:rPr>
              <w:t>13</w:t>
            </w:r>
          </w:p>
        </w:tc>
        <w:tc>
          <w:tcPr>
            <w:tcW w:w="1040" w:type="dxa"/>
            <w:vAlign w:val="center"/>
          </w:tcPr>
          <w:p w14:paraId="50AF2833" w14:textId="77777777" w:rsidR="003B532D" w:rsidRPr="00147CA9" w:rsidRDefault="003B532D" w:rsidP="003B532D">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6AA61773" w14:textId="77777777" w:rsidR="003B532D" w:rsidRPr="00147CA9" w:rsidRDefault="003B532D" w:rsidP="003B532D">
            <w:pPr>
              <w:pStyle w:val="TAC"/>
              <w:keepNext w:val="0"/>
              <w:rPr>
                <w:rFonts w:cs="Arial"/>
                <w:color w:val="000000"/>
                <w:szCs w:val="18"/>
              </w:rPr>
            </w:pPr>
            <w:r w:rsidRPr="001B6AC6">
              <w:rPr>
                <w:rFonts w:cs="Arial"/>
                <w:szCs w:val="18"/>
              </w:rPr>
              <w:t>5</w:t>
            </w:r>
          </w:p>
        </w:tc>
        <w:tc>
          <w:tcPr>
            <w:tcW w:w="599" w:type="dxa"/>
            <w:vAlign w:val="center"/>
          </w:tcPr>
          <w:p w14:paraId="00DE7857" w14:textId="77777777" w:rsidR="003B532D" w:rsidRPr="00147CA9" w:rsidRDefault="003B532D" w:rsidP="003B532D">
            <w:pPr>
              <w:pStyle w:val="TAC"/>
              <w:keepNext w:val="0"/>
              <w:rPr>
                <w:rFonts w:cs="Arial"/>
                <w:color w:val="000000"/>
                <w:szCs w:val="18"/>
              </w:rPr>
            </w:pPr>
            <w:r w:rsidRPr="001B6AC6">
              <w:rPr>
                <w:rFonts w:cs="Arial"/>
                <w:szCs w:val="18"/>
              </w:rPr>
              <w:t>20</w:t>
            </w:r>
          </w:p>
        </w:tc>
        <w:tc>
          <w:tcPr>
            <w:tcW w:w="1072" w:type="dxa"/>
          </w:tcPr>
          <w:p w14:paraId="71BB41BF" w14:textId="77777777" w:rsidR="003B532D" w:rsidRPr="00147CA9" w:rsidRDefault="003B532D" w:rsidP="003B532D">
            <w:pPr>
              <w:pStyle w:val="TAC"/>
              <w:keepNext w:val="0"/>
              <w:rPr>
                <w:rFonts w:cs="Arial"/>
                <w:color w:val="000000"/>
                <w:szCs w:val="18"/>
              </w:rPr>
            </w:pPr>
            <w:r w:rsidRPr="001B6AC6">
              <w:rPr>
                <w:rFonts w:cs="Arial"/>
                <w:szCs w:val="18"/>
              </w:rPr>
              <w:t>75</w:t>
            </w:r>
            <w:r>
              <w:rPr>
                <w:rFonts w:cs="Arial"/>
                <w:szCs w:val="18"/>
              </w:rPr>
              <w:t>1</w:t>
            </w:r>
          </w:p>
        </w:tc>
        <w:tc>
          <w:tcPr>
            <w:tcW w:w="775" w:type="dxa"/>
          </w:tcPr>
          <w:p w14:paraId="37D639AB" w14:textId="77777777" w:rsidR="003B532D" w:rsidRPr="00147CA9" w:rsidRDefault="003B532D" w:rsidP="003B532D">
            <w:pPr>
              <w:pStyle w:val="TAC"/>
              <w:keepNext w:val="0"/>
              <w:rPr>
                <w:rFonts w:cs="Arial"/>
                <w:color w:val="000000"/>
                <w:szCs w:val="18"/>
              </w:rPr>
            </w:pPr>
            <w:r>
              <w:rPr>
                <w:rFonts w:cs="Arial"/>
                <w:szCs w:val="18"/>
              </w:rPr>
              <w:t xml:space="preserve">15.37 </w:t>
            </w:r>
          </w:p>
        </w:tc>
        <w:tc>
          <w:tcPr>
            <w:tcW w:w="942" w:type="dxa"/>
            <w:vAlign w:val="center"/>
          </w:tcPr>
          <w:p w14:paraId="306F2F1C" w14:textId="77777777" w:rsidR="003B532D" w:rsidRPr="00147CA9" w:rsidRDefault="003B532D" w:rsidP="003B532D">
            <w:pPr>
              <w:pStyle w:val="TAC"/>
              <w:keepNext w:val="0"/>
              <w:rPr>
                <w:rFonts w:cs="Arial"/>
                <w:color w:val="000000"/>
                <w:szCs w:val="18"/>
              </w:rPr>
            </w:pPr>
            <w:r w:rsidRPr="001B6AC6">
              <w:rPr>
                <w:rFonts w:cs="Arial"/>
                <w:szCs w:val="18"/>
              </w:rPr>
              <w:t>IMD5</w:t>
            </w:r>
          </w:p>
        </w:tc>
      </w:tr>
      <w:tr w:rsidR="003B532D" w:rsidRPr="00147CA9" w14:paraId="4E47C1C0" w14:textId="77777777" w:rsidTr="00234287">
        <w:trPr>
          <w:trHeight w:val="187"/>
          <w:jc w:val="center"/>
        </w:trPr>
        <w:tc>
          <w:tcPr>
            <w:tcW w:w="1880" w:type="dxa"/>
            <w:vMerge/>
            <w:shd w:val="clear" w:color="auto" w:fill="auto"/>
            <w:vAlign w:val="center"/>
          </w:tcPr>
          <w:p w14:paraId="26E2DDCE" w14:textId="77777777" w:rsidR="003B532D" w:rsidRPr="00EF5447" w:rsidRDefault="003B532D" w:rsidP="003B532D">
            <w:pPr>
              <w:pStyle w:val="TAC"/>
              <w:keepNext w:val="0"/>
              <w:rPr>
                <w:rFonts w:eastAsia="MS Mincho"/>
              </w:rPr>
            </w:pPr>
          </w:p>
        </w:tc>
        <w:tc>
          <w:tcPr>
            <w:tcW w:w="856" w:type="dxa"/>
            <w:vAlign w:val="center"/>
          </w:tcPr>
          <w:p w14:paraId="6863F6CF" w14:textId="77777777" w:rsidR="003B532D" w:rsidRPr="00147CA9" w:rsidRDefault="003B532D" w:rsidP="003B532D">
            <w:pPr>
              <w:pStyle w:val="TAC"/>
              <w:keepNext w:val="0"/>
              <w:rPr>
                <w:rFonts w:cs="Arial"/>
                <w:color w:val="000000"/>
                <w:szCs w:val="18"/>
              </w:rPr>
            </w:pPr>
            <w:r w:rsidRPr="001B6AC6">
              <w:rPr>
                <w:rFonts w:cs="Arial"/>
                <w:szCs w:val="18"/>
              </w:rPr>
              <w:t>n77</w:t>
            </w:r>
          </w:p>
        </w:tc>
        <w:tc>
          <w:tcPr>
            <w:tcW w:w="1040" w:type="dxa"/>
            <w:vAlign w:val="center"/>
          </w:tcPr>
          <w:p w14:paraId="5E004E45" w14:textId="77777777" w:rsidR="003B532D" w:rsidRPr="00147CA9" w:rsidRDefault="003B532D" w:rsidP="003B532D">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4CC79C8F" w14:textId="77777777" w:rsidR="003B532D" w:rsidRPr="00147CA9" w:rsidRDefault="003B532D" w:rsidP="003B532D">
            <w:pPr>
              <w:pStyle w:val="TAC"/>
              <w:keepNext w:val="0"/>
              <w:rPr>
                <w:rFonts w:cs="Arial"/>
                <w:color w:val="000000"/>
                <w:szCs w:val="18"/>
              </w:rPr>
            </w:pPr>
            <w:r w:rsidRPr="001B6AC6">
              <w:rPr>
                <w:rFonts w:cs="Arial"/>
                <w:szCs w:val="18"/>
              </w:rPr>
              <w:t>10</w:t>
            </w:r>
          </w:p>
        </w:tc>
        <w:tc>
          <w:tcPr>
            <w:tcW w:w="599" w:type="dxa"/>
            <w:vAlign w:val="center"/>
          </w:tcPr>
          <w:p w14:paraId="20CDFE95" w14:textId="77777777" w:rsidR="003B532D" w:rsidRPr="00147CA9" w:rsidRDefault="003B532D" w:rsidP="003B532D">
            <w:pPr>
              <w:pStyle w:val="TAC"/>
              <w:keepNext w:val="0"/>
              <w:rPr>
                <w:rFonts w:cs="Arial"/>
                <w:color w:val="000000"/>
                <w:szCs w:val="18"/>
              </w:rPr>
            </w:pPr>
            <w:r w:rsidRPr="001B6AC6">
              <w:rPr>
                <w:rFonts w:cs="Arial"/>
                <w:szCs w:val="18"/>
              </w:rPr>
              <w:t>50</w:t>
            </w:r>
          </w:p>
        </w:tc>
        <w:tc>
          <w:tcPr>
            <w:tcW w:w="1072" w:type="dxa"/>
          </w:tcPr>
          <w:p w14:paraId="19AC4B6F" w14:textId="77777777" w:rsidR="003B532D" w:rsidRPr="00147CA9" w:rsidRDefault="003B532D" w:rsidP="003B532D">
            <w:pPr>
              <w:pStyle w:val="TAC"/>
              <w:keepNext w:val="0"/>
              <w:rPr>
                <w:rFonts w:cs="Arial"/>
                <w:color w:val="000000"/>
                <w:szCs w:val="18"/>
              </w:rPr>
            </w:pPr>
            <w:r w:rsidRPr="001B6AC6">
              <w:rPr>
                <w:rFonts w:cs="Arial"/>
                <w:szCs w:val="18"/>
              </w:rPr>
              <w:t>38</w:t>
            </w:r>
            <w:r>
              <w:rPr>
                <w:rFonts w:cs="Arial"/>
                <w:szCs w:val="18"/>
              </w:rPr>
              <w:t>79</w:t>
            </w:r>
          </w:p>
        </w:tc>
        <w:tc>
          <w:tcPr>
            <w:tcW w:w="775" w:type="dxa"/>
          </w:tcPr>
          <w:p w14:paraId="01D6A8BC" w14:textId="77777777" w:rsidR="003B532D" w:rsidRPr="00147CA9" w:rsidRDefault="003B532D" w:rsidP="003B532D">
            <w:pPr>
              <w:pStyle w:val="TAC"/>
              <w:keepNext w:val="0"/>
              <w:rPr>
                <w:rFonts w:cs="Arial"/>
                <w:color w:val="000000"/>
                <w:szCs w:val="18"/>
              </w:rPr>
            </w:pPr>
            <w:r w:rsidRPr="001B6AC6">
              <w:rPr>
                <w:rFonts w:cs="Arial"/>
                <w:szCs w:val="18"/>
              </w:rPr>
              <w:t>N/A</w:t>
            </w:r>
          </w:p>
        </w:tc>
        <w:tc>
          <w:tcPr>
            <w:tcW w:w="942" w:type="dxa"/>
            <w:vAlign w:val="center"/>
          </w:tcPr>
          <w:p w14:paraId="2313EBBF" w14:textId="77777777" w:rsidR="003B532D" w:rsidRPr="00147CA9" w:rsidRDefault="003B532D" w:rsidP="003B532D">
            <w:pPr>
              <w:pStyle w:val="TAC"/>
              <w:keepNext w:val="0"/>
              <w:rPr>
                <w:rFonts w:cs="Arial"/>
                <w:color w:val="000000"/>
                <w:szCs w:val="18"/>
              </w:rPr>
            </w:pPr>
            <w:r w:rsidRPr="001B6AC6">
              <w:rPr>
                <w:rFonts w:cs="Arial"/>
                <w:szCs w:val="18"/>
              </w:rPr>
              <w:t>N/A</w:t>
            </w:r>
          </w:p>
        </w:tc>
      </w:tr>
      <w:tr w:rsidR="003B532D" w:rsidRPr="001B6AC6" w14:paraId="2A36BE71" w14:textId="77777777" w:rsidTr="00234287">
        <w:trPr>
          <w:trHeight w:val="187"/>
          <w:jc w:val="center"/>
        </w:trPr>
        <w:tc>
          <w:tcPr>
            <w:tcW w:w="1880" w:type="dxa"/>
            <w:vMerge w:val="restart"/>
            <w:shd w:val="clear" w:color="auto" w:fill="auto"/>
            <w:vAlign w:val="center"/>
          </w:tcPr>
          <w:p w14:paraId="31E0B88B" w14:textId="77777777" w:rsidR="003B532D" w:rsidRDefault="003B532D" w:rsidP="003B532D">
            <w:pPr>
              <w:pStyle w:val="TAC"/>
              <w:keepNext w:val="0"/>
              <w:rPr>
                <w:rFonts w:cs="Arial"/>
                <w:szCs w:val="18"/>
              </w:rPr>
            </w:pPr>
            <w:r>
              <w:rPr>
                <w:rFonts w:cs="Arial"/>
                <w:szCs w:val="18"/>
              </w:rPr>
              <w:t>DC_66A_</w:t>
            </w:r>
            <w:r w:rsidRPr="000948E1">
              <w:rPr>
                <w:rFonts w:cs="Arial"/>
                <w:szCs w:val="18"/>
              </w:rPr>
              <w:t>n77A</w:t>
            </w:r>
          </w:p>
          <w:p w14:paraId="15148584" w14:textId="77777777" w:rsidR="003B532D" w:rsidRPr="00CA42FE" w:rsidRDefault="003B532D" w:rsidP="003B532D">
            <w:pPr>
              <w:pStyle w:val="TAC"/>
              <w:rPr>
                <w:rFonts w:eastAsia="MS Mincho"/>
              </w:rPr>
            </w:pPr>
            <w:r w:rsidRPr="00CA42FE">
              <w:rPr>
                <w:rFonts w:eastAsia="MS Mincho"/>
              </w:rPr>
              <w:lastRenderedPageBreak/>
              <w:t>DC_66A-66A_n77A</w:t>
            </w:r>
          </w:p>
          <w:p w14:paraId="4F52C456" w14:textId="77777777" w:rsidR="003B532D" w:rsidRPr="00CA42FE" w:rsidRDefault="003B532D" w:rsidP="003B532D">
            <w:pPr>
              <w:pStyle w:val="TAC"/>
              <w:rPr>
                <w:rFonts w:eastAsia="MS Mincho"/>
              </w:rPr>
            </w:pPr>
            <w:r w:rsidRPr="00CA42FE">
              <w:rPr>
                <w:rFonts w:eastAsia="MS Mincho"/>
              </w:rPr>
              <w:t>DC_66A-66A-66A_n77A</w:t>
            </w:r>
          </w:p>
          <w:p w14:paraId="3542F79A" w14:textId="77777777" w:rsidR="003B532D" w:rsidRPr="00CA42FE" w:rsidRDefault="003B532D" w:rsidP="003B532D">
            <w:pPr>
              <w:pStyle w:val="TAC"/>
              <w:rPr>
                <w:rFonts w:eastAsia="MS Mincho"/>
              </w:rPr>
            </w:pPr>
            <w:r w:rsidRPr="00CA42FE">
              <w:rPr>
                <w:rFonts w:eastAsia="MS Mincho"/>
              </w:rPr>
              <w:t>DC_66A_n77C</w:t>
            </w:r>
          </w:p>
          <w:p w14:paraId="6521990C" w14:textId="77777777" w:rsidR="003B532D" w:rsidRPr="00CA42FE" w:rsidRDefault="003B532D" w:rsidP="003B532D">
            <w:pPr>
              <w:pStyle w:val="TAC"/>
              <w:rPr>
                <w:rFonts w:eastAsia="MS Mincho"/>
              </w:rPr>
            </w:pPr>
            <w:r w:rsidRPr="00CA42FE">
              <w:rPr>
                <w:rFonts w:eastAsia="MS Mincho"/>
              </w:rPr>
              <w:t>DC_66A-66A_n77C</w:t>
            </w:r>
          </w:p>
          <w:p w14:paraId="54F953D9" w14:textId="77777777" w:rsidR="003B532D" w:rsidRDefault="003B532D" w:rsidP="003B532D">
            <w:pPr>
              <w:pStyle w:val="TAC"/>
              <w:keepNext w:val="0"/>
              <w:rPr>
                <w:rFonts w:eastAsia="MS Mincho"/>
              </w:rPr>
            </w:pPr>
            <w:r w:rsidRPr="00CA42FE">
              <w:rPr>
                <w:rFonts w:eastAsia="MS Mincho"/>
              </w:rPr>
              <w:t>DC_66A-66A-66A_n77C</w:t>
            </w:r>
          </w:p>
          <w:p w14:paraId="7C129AA6" w14:textId="77777777" w:rsidR="003B532D" w:rsidRDefault="003B532D" w:rsidP="003B532D">
            <w:pPr>
              <w:pStyle w:val="TAC"/>
              <w:keepNext w:val="0"/>
              <w:rPr>
                <w:rFonts w:eastAsia="MS Mincho"/>
              </w:rPr>
            </w:pPr>
            <w:r w:rsidRPr="00040635">
              <w:rPr>
                <w:rFonts w:eastAsia="MS Mincho"/>
              </w:rPr>
              <w:t>DC_66A_n77(2A</w:t>
            </w:r>
            <w:r>
              <w:rPr>
                <w:rFonts w:eastAsia="MS Mincho"/>
              </w:rPr>
              <w:t>)</w:t>
            </w:r>
          </w:p>
          <w:p w14:paraId="70C3C4F1" w14:textId="77777777" w:rsidR="003B532D" w:rsidRDefault="003B532D" w:rsidP="003B532D">
            <w:pPr>
              <w:pStyle w:val="TAC"/>
              <w:keepNext w:val="0"/>
              <w:rPr>
                <w:ins w:id="420" w:author="Per Lindell" w:date="2023-03-06T12:47:00Z"/>
                <w:rFonts w:eastAsia="MS Mincho"/>
              </w:rPr>
            </w:pPr>
            <w:r>
              <w:rPr>
                <w:rFonts w:eastAsia="MS Mincho"/>
              </w:rPr>
              <w:t>DC_66A-66A_n77(2A)</w:t>
            </w:r>
          </w:p>
          <w:p w14:paraId="21674E75" w14:textId="77777777" w:rsidR="003B532D" w:rsidRPr="00EF5447" w:rsidRDefault="003B532D" w:rsidP="003B532D">
            <w:pPr>
              <w:pStyle w:val="TAC"/>
              <w:keepNext w:val="0"/>
              <w:rPr>
                <w:rFonts w:eastAsia="MS Mincho"/>
              </w:rPr>
            </w:pPr>
            <w:ins w:id="421" w:author="Per Lindell" w:date="2023-03-06T12:47:00Z">
              <w:r>
                <w:rPr>
                  <w:rFonts w:eastAsia="MS Mincho"/>
                </w:rPr>
                <w:t>DC_66A-66A-66A_n77(2A)</w:t>
              </w:r>
            </w:ins>
          </w:p>
        </w:tc>
        <w:tc>
          <w:tcPr>
            <w:tcW w:w="856" w:type="dxa"/>
            <w:vAlign w:val="center"/>
          </w:tcPr>
          <w:p w14:paraId="1339B08E" w14:textId="77777777" w:rsidR="003B532D" w:rsidRPr="001B6AC6" w:rsidRDefault="003B532D" w:rsidP="003B532D">
            <w:pPr>
              <w:pStyle w:val="TAC"/>
              <w:keepNext w:val="0"/>
              <w:rPr>
                <w:rFonts w:cs="Arial"/>
                <w:szCs w:val="18"/>
              </w:rPr>
            </w:pPr>
            <w:r w:rsidRPr="000948E1">
              <w:rPr>
                <w:rFonts w:cs="Arial"/>
                <w:color w:val="000000"/>
                <w:szCs w:val="18"/>
              </w:rPr>
              <w:lastRenderedPageBreak/>
              <w:t>66</w:t>
            </w:r>
          </w:p>
        </w:tc>
        <w:tc>
          <w:tcPr>
            <w:tcW w:w="1040" w:type="dxa"/>
            <w:vAlign w:val="center"/>
          </w:tcPr>
          <w:p w14:paraId="2736E718" w14:textId="77777777" w:rsidR="003B532D" w:rsidRPr="001B6AC6" w:rsidRDefault="003B532D" w:rsidP="003B532D">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004C3D58" w14:textId="77777777" w:rsidR="003B532D" w:rsidRPr="001B6AC6" w:rsidRDefault="003B532D" w:rsidP="003B532D">
            <w:pPr>
              <w:pStyle w:val="TAC"/>
              <w:keepNext w:val="0"/>
              <w:rPr>
                <w:rFonts w:cs="Arial"/>
                <w:szCs w:val="18"/>
              </w:rPr>
            </w:pPr>
            <w:r w:rsidRPr="000948E1">
              <w:rPr>
                <w:rFonts w:cs="Arial"/>
                <w:color w:val="000000"/>
                <w:szCs w:val="18"/>
              </w:rPr>
              <w:t>5</w:t>
            </w:r>
          </w:p>
        </w:tc>
        <w:tc>
          <w:tcPr>
            <w:tcW w:w="599" w:type="dxa"/>
            <w:vAlign w:val="center"/>
          </w:tcPr>
          <w:p w14:paraId="07DA003C" w14:textId="77777777" w:rsidR="003B532D" w:rsidRPr="001B6AC6" w:rsidRDefault="003B532D" w:rsidP="003B532D">
            <w:pPr>
              <w:pStyle w:val="TAC"/>
              <w:keepNext w:val="0"/>
              <w:rPr>
                <w:rFonts w:cs="Arial"/>
                <w:szCs w:val="18"/>
              </w:rPr>
            </w:pPr>
            <w:r w:rsidRPr="000948E1">
              <w:rPr>
                <w:rFonts w:cs="Arial"/>
                <w:color w:val="000000"/>
                <w:szCs w:val="18"/>
              </w:rPr>
              <w:t>25</w:t>
            </w:r>
          </w:p>
        </w:tc>
        <w:tc>
          <w:tcPr>
            <w:tcW w:w="1072" w:type="dxa"/>
            <w:vAlign w:val="center"/>
          </w:tcPr>
          <w:p w14:paraId="5147B82B" w14:textId="77777777" w:rsidR="003B532D" w:rsidRPr="001B6AC6" w:rsidRDefault="003B532D" w:rsidP="003B532D">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47711E95" w14:textId="77777777" w:rsidR="003B532D" w:rsidRPr="001B6AC6" w:rsidRDefault="003B532D" w:rsidP="003B532D">
            <w:pPr>
              <w:pStyle w:val="TAC"/>
              <w:keepNext w:val="0"/>
              <w:rPr>
                <w:rFonts w:cs="Arial"/>
                <w:szCs w:val="18"/>
              </w:rPr>
            </w:pPr>
            <w:r>
              <w:rPr>
                <w:rFonts w:cs="Arial"/>
                <w:color w:val="000000"/>
                <w:szCs w:val="18"/>
              </w:rPr>
              <w:t>34.33</w:t>
            </w:r>
          </w:p>
        </w:tc>
        <w:tc>
          <w:tcPr>
            <w:tcW w:w="942" w:type="dxa"/>
            <w:vAlign w:val="center"/>
          </w:tcPr>
          <w:p w14:paraId="59AF03EF" w14:textId="77777777" w:rsidR="003B532D" w:rsidRPr="001B6AC6" w:rsidRDefault="003B532D" w:rsidP="003B532D">
            <w:pPr>
              <w:pStyle w:val="TAC"/>
              <w:keepNext w:val="0"/>
              <w:rPr>
                <w:rFonts w:cs="Arial"/>
                <w:szCs w:val="18"/>
              </w:rPr>
            </w:pPr>
            <w:r w:rsidRPr="000948E1">
              <w:rPr>
                <w:rFonts w:cs="Arial"/>
                <w:color w:val="000000"/>
                <w:szCs w:val="18"/>
              </w:rPr>
              <w:t>IMD2</w:t>
            </w:r>
          </w:p>
        </w:tc>
      </w:tr>
      <w:tr w:rsidR="003B532D" w:rsidRPr="001B6AC6" w14:paraId="3706CC72" w14:textId="77777777" w:rsidTr="00234287">
        <w:trPr>
          <w:trHeight w:val="187"/>
          <w:jc w:val="center"/>
        </w:trPr>
        <w:tc>
          <w:tcPr>
            <w:tcW w:w="1880" w:type="dxa"/>
            <w:vMerge/>
            <w:shd w:val="clear" w:color="auto" w:fill="auto"/>
            <w:vAlign w:val="center"/>
          </w:tcPr>
          <w:p w14:paraId="1134CDFE" w14:textId="77777777" w:rsidR="003B532D" w:rsidRPr="00EF5447" w:rsidRDefault="003B532D" w:rsidP="003B532D">
            <w:pPr>
              <w:pStyle w:val="TAC"/>
              <w:keepNext w:val="0"/>
              <w:rPr>
                <w:rFonts w:eastAsia="MS Mincho"/>
              </w:rPr>
            </w:pPr>
          </w:p>
        </w:tc>
        <w:tc>
          <w:tcPr>
            <w:tcW w:w="856" w:type="dxa"/>
            <w:vAlign w:val="center"/>
          </w:tcPr>
          <w:p w14:paraId="31CF540E" w14:textId="77777777" w:rsidR="003B532D" w:rsidRPr="001B6AC6" w:rsidRDefault="003B532D" w:rsidP="003B532D">
            <w:pPr>
              <w:pStyle w:val="TAC"/>
              <w:keepNext w:val="0"/>
              <w:rPr>
                <w:rFonts w:cs="Arial"/>
                <w:szCs w:val="18"/>
              </w:rPr>
            </w:pPr>
            <w:r w:rsidRPr="000948E1">
              <w:rPr>
                <w:rFonts w:cs="Arial"/>
                <w:color w:val="000000"/>
                <w:szCs w:val="18"/>
              </w:rPr>
              <w:t>n77</w:t>
            </w:r>
          </w:p>
        </w:tc>
        <w:tc>
          <w:tcPr>
            <w:tcW w:w="1040" w:type="dxa"/>
            <w:vAlign w:val="center"/>
          </w:tcPr>
          <w:p w14:paraId="79D85B33" w14:textId="77777777" w:rsidR="003B532D" w:rsidRPr="001B6AC6" w:rsidRDefault="003B532D" w:rsidP="003B532D">
            <w:pPr>
              <w:pStyle w:val="TAC"/>
              <w:keepNext w:val="0"/>
              <w:rPr>
                <w:rFonts w:cs="Arial"/>
                <w:szCs w:val="18"/>
              </w:rPr>
            </w:pPr>
            <w:r>
              <w:rPr>
                <w:rFonts w:cs="Arial"/>
                <w:color w:val="000000"/>
                <w:szCs w:val="18"/>
              </w:rPr>
              <w:t>3950</w:t>
            </w:r>
          </w:p>
        </w:tc>
        <w:tc>
          <w:tcPr>
            <w:tcW w:w="763" w:type="dxa"/>
            <w:vAlign w:val="center"/>
          </w:tcPr>
          <w:p w14:paraId="7C2FA39E" w14:textId="77777777" w:rsidR="003B532D" w:rsidRPr="001B6AC6" w:rsidRDefault="003B532D" w:rsidP="003B532D">
            <w:pPr>
              <w:pStyle w:val="TAC"/>
              <w:keepNext w:val="0"/>
              <w:rPr>
                <w:rFonts w:cs="Arial"/>
                <w:szCs w:val="18"/>
              </w:rPr>
            </w:pPr>
            <w:r w:rsidRPr="000948E1">
              <w:rPr>
                <w:rFonts w:cs="Arial"/>
                <w:color w:val="000000"/>
                <w:szCs w:val="18"/>
              </w:rPr>
              <w:t>10</w:t>
            </w:r>
          </w:p>
        </w:tc>
        <w:tc>
          <w:tcPr>
            <w:tcW w:w="599" w:type="dxa"/>
            <w:vAlign w:val="center"/>
          </w:tcPr>
          <w:p w14:paraId="4AA4DA69" w14:textId="77777777" w:rsidR="003B532D" w:rsidRPr="001B6AC6" w:rsidRDefault="003B532D" w:rsidP="003B532D">
            <w:pPr>
              <w:pStyle w:val="TAC"/>
              <w:keepNext w:val="0"/>
              <w:rPr>
                <w:rFonts w:cs="Arial"/>
                <w:szCs w:val="18"/>
              </w:rPr>
            </w:pPr>
            <w:r w:rsidRPr="000948E1">
              <w:rPr>
                <w:rFonts w:cs="Arial"/>
                <w:color w:val="000000"/>
                <w:szCs w:val="18"/>
              </w:rPr>
              <w:t>50</w:t>
            </w:r>
          </w:p>
        </w:tc>
        <w:tc>
          <w:tcPr>
            <w:tcW w:w="1072" w:type="dxa"/>
            <w:vAlign w:val="center"/>
          </w:tcPr>
          <w:p w14:paraId="315BCB48" w14:textId="77777777" w:rsidR="003B532D" w:rsidRPr="001B6AC6" w:rsidRDefault="003B532D" w:rsidP="003B532D">
            <w:pPr>
              <w:pStyle w:val="TAC"/>
              <w:keepNext w:val="0"/>
              <w:rPr>
                <w:rFonts w:cs="Arial"/>
                <w:szCs w:val="18"/>
              </w:rPr>
            </w:pPr>
            <w:r>
              <w:rPr>
                <w:rFonts w:cs="Arial"/>
                <w:color w:val="000000"/>
                <w:szCs w:val="18"/>
              </w:rPr>
              <w:t>3950</w:t>
            </w:r>
          </w:p>
        </w:tc>
        <w:tc>
          <w:tcPr>
            <w:tcW w:w="775" w:type="dxa"/>
            <w:vAlign w:val="center"/>
          </w:tcPr>
          <w:p w14:paraId="29925A88" w14:textId="77777777" w:rsidR="003B532D" w:rsidRPr="001B6AC6" w:rsidRDefault="003B532D" w:rsidP="003B532D">
            <w:pPr>
              <w:pStyle w:val="TAC"/>
              <w:keepNext w:val="0"/>
              <w:rPr>
                <w:rFonts w:cs="Arial"/>
                <w:szCs w:val="18"/>
              </w:rPr>
            </w:pPr>
            <w:r w:rsidRPr="000948E1">
              <w:rPr>
                <w:rFonts w:cs="Arial"/>
                <w:color w:val="000000"/>
                <w:szCs w:val="18"/>
              </w:rPr>
              <w:t>N/A</w:t>
            </w:r>
          </w:p>
        </w:tc>
        <w:tc>
          <w:tcPr>
            <w:tcW w:w="942" w:type="dxa"/>
            <w:vAlign w:val="center"/>
          </w:tcPr>
          <w:p w14:paraId="6EA7D0EB" w14:textId="77777777" w:rsidR="003B532D" w:rsidRPr="001B6AC6" w:rsidRDefault="003B532D" w:rsidP="003B532D">
            <w:pPr>
              <w:pStyle w:val="TAC"/>
              <w:keepNext w:val="0"/>
              <w:rPr>
                <w:rFonts w:cs="Arial"/>
                <w:szCs w:val="18"/>
              </w:rPr>
            </w:pPr>
            <w:r w:rsidRPr="000948E1">
              <w:rPr>
                <w:rFonts w:cs="Arial"/>
                <w:color w:val="000000"/>
                <w:szCs w:val="18"/>
              </w:rPr>
              <w:t>N/A</w:t>
            </w:r>
          </w:p>
        </w:tc>
      </w:tr>
      <w:tr w:rsidR="003B532D" w:rsidRPr="001B6AC6" w14:paraId="2D994A8F" w14:textId="77777777" w:rsidTr="00234287">
        <w:trPr>
          <w:trHeight w:val="187"/>
          <w:jc w:val="center"/>
        </w:trPr>
        <w:tc>
          <w:tcPr>
            <w:tcW w:w="1880" w:type="dxa"/>
            <w:vMerge/>
            <w:shd w:val="clear" w:color="auto" w:fill="auto"/>
            <w:vAlign w:val="center"/>
          </w:tcPr>
          <w:p w14:paraId="1ADDFBAC" w14:textId="77777777" w:rsidR="003B532D" w:rsidRPr="00EF5447" w:rsidRDefault="003B532D" w:rsidP="003B532D">
            <w:pPr>
              <w:pStyle w:val="TAC"/>
              <w:keepNext w:val="0"/>
              <w:rPr>
                <w:rFonts w:eastAsia="MS Mincho"/>
              </w:rPr>
            </w:pPr>
          </w:p>
        </w:tc>
        <w:tc>
          <w:tcPr>
            <w:tcW w:w="856" w:type="dxa"/>
            <w:vAlign w:val="center"/>
          </w:tcPr>
          <w:p w14:paraId="510CA92F" w14:textId="77777777" w:rsidR="003B532D" w:rsidRPr="001B6AC6" w:rsidRDefault="003B532D" w:rsidP="003B532D">
            <w:pPr>
              <w:pStyle w:val="TAC"/>
              <w:keepNext w:val="0"/>
              <w:rPr>
                <w:rFonts w:cs="Arial"/>
                <w:szCs w:val="18"/>
              </w:rPr>
            </w:pPr>
            <w:r w:rsidRPr="000948E1">
              <w:rPr>
                <w:rFonts w:cs="Arial"/>
                <w:color w:val="000000"/>
                <w:szCs w:val="18"/>
              </w:rPr>
              <w:t>66</w:t>
            </w:r>
          </w:p>
        </w:tc>
        <w:tc>
          <w:tcPr>
            <w:tcW w:w="1040" w:type="dxa"/>
            <w:vAlign w:val="center"/>
          </w:tcPr>
          <w:p w14:paraId="6DC356A6" w14:textId="77777777" w:rsidR="003B532D" w:rsidRPr="001B6AC6" w:rsidRDefault="003B532D" w:rsidP="003B532D">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79E011B1" w14:textId="77777777" w:rsidR="003B532D" w:rsidRPr="001B6AC6" w:rsidRDefault="003B532D" w:rsidP="003B532D">
            <w:pPr>
              <w:pStyle w:val="TAC"/>
              <w:keepNext w:val="0"/>
              <w:rPr>
                <w:rFonts w:cs="Arial"/>
                <w:szCs w:val="18"/>
              </w:rPr>
            </w:pPr>
            <w:r w:rsidRPr="000948E1">
              <w:rPr>
                <w:rFonts w:cs="Arial"/>
                <w:color w:val="000000"/>
                <w:szCs w:val="18"/>
              </w:rPr>
              <w:t>5</w:t>
            </w:r>
          </w:p>
        </w:tc>
        <w:tc>
          <w:tcPr>
            <w:tcW w:w="599" w:type="dxa"/>
            <w:vAlign w:val="center"/>
          </w:tcPr>
          <w:p w14:paraId="2413A904" w14:textId="77777777" w:rsidR="003B532D" w:rsidRPr="001B6AC6" w:rsidRDefault="003B532D" w:rsidP="003B532D">
            <w:pPr>
              <w:pStyle w:val="TAC"/>
              <w:keepNext w:val="0"/>
              <w:rPr>
                <w:rFonts w:cs="Arial"/>
                <w:szCs w:val="18"/>
              </w:rPr>
            </w:pPr>
            <w:r w:rsidRPr="000948E1">
              <w:rPr>
                <w:rFonts w:cs="Arial"/>
                <w:color w:val="000000"/>
                <w:szCs w:val="18"/>
              </w:rPr>
              <w:t>25</w:t>
            </w:r>
          </w:p>
        </w:tc>
        <w:tc>
          <w:tcPr>
            <w:tcW w:w="1072" w:type="dxa"/>
            <w:vAlign w:val="center"/>
          </w:tcPr>
          <w:p w14:paraId="2147BFB8" w14:textId="77777777" w:rsidR="003B532D" w:rsidRPr="001B6AC6" w:rsidRDefault="003B532D" w:rsidP="003B532D">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5892B156" w14:textId="77777777" w:rsidR="003B532D" w:rsidRPr="001B6AC6" w:rsidRDefault="003B532D" w:rsidP="003B532D">
            <w:pPr>
              <w:pStyle w:val="TAC"/>
              <w:keepNext w:val="0"/>
              <w:rPr>
                <w:rFonts w:cs="Arial"/>
                <w:szCs w:val="18"/>
              </w:rPr>
            </w:pPr>
            <w:r>
              <w:rPr>
                <w:rFonts w:cs="Arial"/>
                <w:color w:val="000000"/>
                <w:szCs w:val="18"/>
              </w:rPr>
              <w:t>11.27</w:t>
            </w:r>
          </w:p>
        </w:tc>
        <w:tc>
          <w:tcPr>
            <w:tcW w:w="942" w:type="dxa"/>
            <w:vAlign w:val="center"/>
          </w:tcPr>
          <w:p w14:paraId="0EAA12A0" w14:textId="77777777" w:rsidR="003B532D" w:rsidRPr="001B6AC6" w:rsidRDefault="003B532D" w:rsidP="003B532D">
            <w:pPr>
              <w:pStyle w:val="TAC"/>
              <w:keepNext w:val="0"/>
              <w:rPr>
                <w:rFonts w:cs="Arial"/>
                <w:szCs w:val="18"/>
              </w:rPr>
            </w:pPr>
            <w:r w:rsidRPr="000948E1">
              <w:rPr>
                <w:rFonts w:cs="Arial"/>
                <w:color w:val="000000"/>
                <w:szCs w:val="18"/>
              </w:rPr>
              <w:t>IMD5</w:t>
            </w:r>
          </w:p>
        </w:tc>
      </w:tr>
      <w:tr w:rsidR="003B532D" w:rsidRPr="001B6AC6" w14:paraId="32727F76" w14:textId="77777777" w:rsidTr="00234287">
        <w:trPr>
          <w:trHeight w:val="187"/>
          <w:jc w:val="center"/>
        </w:trPr>
        <w:tc>
          <w:tcPr>
            <w:tcW w:w="1880" w:type="dxa"/>
            <w:vMerge/>
            <w:shd w:val="clear" w:color="auto" w:fill="auto"/>
            <w:vAlign w:val="center"/>
          </w:tcPr>
          <w:p w14:paraId="6CCE1FE5" w14:textId="77777777" w:rsidR="003B532D" w:rsidRPr="00EF5447" w:rsidRDefault="003B532D" w:rsidP="003B532D">
            <w:pPr>
              <w:pStyle w:val="TAC"/>
              <w:keepNext w:val="0"/>
              <w:rPr>
                <w:rFonts w:eastAsia="MS Mincho"/>
              </w:rPr>
            </w:pPr>
          </w:p>
        </w:tc>
        <w:tc>
          <w:tcPr>
            <w:tcW w:w="856" w:type="dxa"/>
            <w:vAlign w:val="center"/>
          </w:tcPr>
          <w:p w14:paraId="3AAA8D20" w14:textId="77777777" w:rsidR="003B532D" w:rsidRPr="001B6AC6" w:rsidRDefault="003B532D" w:rsidP="003B532D">
            <w:pPr>
              <w:pStyle w:val="TAC"/>
              <w:keepNext w:val="0"/>
              <w:rPr>
                <w:rFonts w:cs="Arial"/>
                <w:szCs w:val="18"/>
              </w:rPr>
            </w:pPr>
            <w:r w:rsidRPr="000948E1">
              <w:rPr>
                <w:rFonts w:cs="Arial"/>
                <w:color w:val="000000"/>
                <w:szCs w:val="18"/>
              </w:rPr>
              <w:t>n77</w:t>
            </w:r>
          </w:p>
        </w:tc>
        <w:tc>
          <w:tcPr>
            <w:tcW w:w="1040" w:type="dxa"/>
            <w:vAlign w:val="center"/>
          </w:tcPr>
          <w:p w14:paraId="3BF4E50F" w14:textId="77777777" w:rsidR="003B532D" w:rsidRPr="001B6AC6" w:rsidRDefault="003B532D" w:rsidP="003B532D">
            <w:pPr>
              <w:pStyle w:val="TAC"/>
              <w:keepNext w:val="0"/>
              <w:rPr>
                <w:rFonts w:cs="Arial"/>
                <w:szCs w:val="18"/>
              </w:rPr>
            </w:pPr>
            <w:r>
              <w:rPr>
                <w:rFonts w:cs="Arial"/>
                <w:color w:val="000000"/>
                <w:szCs w:val="18"/>
              </w:rPr>
              <w:t>3720</w:t>
            </w:r>
          </w:p>
        </w:tc>
        <w:tc>
          <w:tcPr>
            <w:tcW w:w="763" w:type="dxa"/>
            <w:vAlign w:val="center"/>
          </w:tcPr>
          <w:p w14:paraId="3D044186" w14:textId="77777777" w:rsidR="003B532D" w:rsidRPr="001B6AC6" w:rsidRDefault="003B532D" w:rsidP="003B532D">
            <w:pPr>
              <w:pStyle w:val="TAC"/>
              <w:keepNext w:val="0"/>
              <w:rPr>
                <w:rFonts w:cs="Arial"/>
                <w:szCs w:val="18"/>
              </w:rPr>
            </w:pPr>
            <w:r w:rsidRPr="000948E1">
              <w:rPr>
                <w:rFonts w:cs="Arial"/>
                <w:color w:val="000000"/>
                <w:szCs w:val="18"/>
              </w:rPr>
              <w:t>10</w:t>
            </w:r>
          </w:p>
        </w:tc>
        <w:tc>
          <w:tcPr>
            <w:tcW w:w="599" w:type="dxa"/>
            <w:vAlign w:val="center"/>
          </w:tcPr>
          <w:p w14:paraId="675279AF" w14:textId="77777777" w:rsidR="003B532D" w:rsidRPr="001B6AC6" w:rsidRDefault="003B532D" w:rsidP="003B532D">
            <w:pPr>
              <w:pStyle w:val="TAC"/>
              <w:keepNext w:val="0"/>
              <w:rPr>
                <w:rFonts w:cs="Arial"/>
                <w:szCs w:val="18"/>
              </w:rPr>
            </w:pPr>
            <w:r w:rsidRPr="000948E1">
              <w:rPr>
                <w:rFonts w:cs="Arial"/>
                <w:color w:val="000000"/>
                <w:szCs w:val="18"/>
              </w:rPr>
              <w:t>50</w:t>
            </w:r>
          </w:p>
        </w:tc>
        <w:tc>
          <w:tcPr>
            <w:tcW w:w="1072" w:type="dxa"/>
            <w:vAlign w:val="center"/>
          </w:tcPr>
          <w:p w14:paraId="62131DC4" w14:textId="77777777" w:rsidR="003B532D" w:rsidRPr="001B6AC6" w:rsidRDefault="003B532D" w:rsidP="003B532D">
            <w:pPr>
              <w:pStyle w:val="TAC"/>
              <w:keepNext w:val="0"/>
              <w:rPr>
                <w:rFonts w:cs="Arial"/>
                <w:szCs w:val="18"/>
              </w:rPr>
            </w:pPr>
            <w:r>
              <w:rPr>
                <w:rFonts w:cs="Arial"/>
                <w:color w:val="000000"/>
                <w:szCs w:val="18"/>
              </w:rPr>
              <w:t>3720</w:t>
            </w:r>
          </w:p>
        </w:tc>
        <w:tc>
          <w:tcPr>
            <w:tcW w:w="775" w:type="dxa"/>
            <w:vAlign w:val="center"/>
          </w:tcPr>
          <w:p w14:paraId="1269D753" w14:textId="77777777" w:rsidR="003B532D" w:rsidRPr="001B6AC6" w:rsidRDefault="003B532D" w:rsidP="003B532D">
            <w:pPr>
              <w:pStyle w:val="TAC"/>
              <w:keepNext w:val="0"/>
              <w:rPr>
                <w:rFonts w:cs="Arial"/>
                <w:szCs w:val="18"/>
              </w:rPr>
            </w:pPr>
            <w:r w:rsidRPr="000948E1">
              <w:rPr>
                <w:rFonts w:cs="Arial"/>
                <w:color w:val="000000"/>
                <w:szCs w:val="18"/>
              </w:rPr>
              <w:t>N/A</w:t>
            </w:r>
          </w:p>
        </w:tc>
        <w:tc>
          <w:tcPr>
            <w:tcW w:w="942" w:type="dxa"/>
            <w:vAlign w:val="center"/>
          </w:tcPr>
          <w:p w14:paraId="01764CF2" w14:textId="77777777" w:rsidR="003B532D" w:rsidRPr="001B6AC6" w:rsidRDefault="003B532D" w:rsidP="003B532D">
            <w:pPr>
              <w:pStyle w:val="TAC"/>
              <w:keepNext w:val="0"/>
              <w:rPr>
                <w:rFonts w:cs="Arial"/>
                <w:szCs w:val="18"/>
              </w:rPr>
            </w:pPr>
            <w:r w:rsidRPr="000948E1">
              <w:rPr>
                <w:rFonts w:cs="Arial"/>
                <w:color w:val="000000"/>
                <w:szCs w:val="18"/>
              </w:rPr>
              <w:t>N/A</w:t>
            </w:r>
          </w:p>
        </w:tc>
      </w:tr>
      <w:tr w:rsidR="003B532D" w:rsidRPr="001B6AC6" w14:paraId="340285F9" w14:textId="77777777" w:rsidTr="00234287">
        <w:trPr>
          <w:trHeight w:val="187"/>
          <w:jc w:val="center"/>
        </w:trPr>
        <w:tc>
          <w:tcPr>
            <w:tcW w:w="1880" w:type="dxa"/>
            <w:tcBorders>
              <w:bottom w:val="nil"/>
            </w:tcBorders>
            <w:shd w:val="clear" w:color="auto" w:fill="auto"/>
            <w:vAlign w:val="center"/>
          </w:tcPr>
          <w:p w14:paraId="6D909766" w14:textId="77777777" w:rsidR="003B532D" w:rsidRPr="00EF5447" w:rsidRDefault="003B532D" w:rsidP="003B532D">
            <w:pPr>
              <w:pStyle w:val="TAC"/>
              <w:keepNext w:val="0"/>
              <w:rPr>
                <w:rFonts w:eastAsia="MS Mincho"/>
              </w:rPr>
            </w:pPr>
            <w:r>
              <w:t>DC_</w:t>
            </w:r>
            <w:r>
              <w:rPr>
                <w:lang w:eastAsia="zh-CN"/>
              </w:rPr>
              <w:t>5A</w:t>
            </w:r>
            <w:r>
              <w:t>_n</w:t>
            </w:r>
            <w:r>
              <w:rPr>
                <w:lang w:eastAsia="zh-CN"/>
              </w:rPr>
              <w:t>78A</w:t>
            </w:r>
          </w:p>
        </w:tc>
        <w:tc>
          <w:tcPr>
            <w:tcW w:w="856" w:type="dxa"/>
            <w:vAlign w:val="center"/>
          </w:tcPr>
          <w:p w14:paraId="5F0D1EF9" w14:textId="77777777" w:rsidR="003B532D" w:rsidRPr="000948E1" w:rsidRDefault="003B532D" w:rsidP="003B532D">
            <w:pPr>
              <w:pStyle w:val="TAC"/>
              <w:keepNext w:val="0"/>
              <w:rPr>
                <w:rFonts w:cs="Arial"/>
                <w:color w:val="000000"/>
                <w:szCs w:val="18"/>
              </w:rPr>
            </w:pPr>
            <w:r>
              <w:rPr>
                <w:lang w:eastAsia="zh-CN"/>
              </w:rPr>
              <w:t>5</w:t>
            </w:r>
          </w:p>
        </w:tc>
        <w:tc>
          <w:tcPr>
            <w:tcW w:w="1040" w:type="dxa"/>
            <w:vAlign w:val="center"/>
          </w:tcPr>
          <w:p w14:paraId="156A22E2" w14:textId="77777777" w:rsidR="003B532D" w:rsidRPr="000948E1" w:rsidRDefault="003B532D" w:rsidP="003B532D">
            <w:pPr>
              <w:pStyle w:val="TAC"/>
              <w:keepNext w:val="0"/>
              <w:rPr>
                <w:rFonts w:cs="Arial"/>
                <w:color w:val="000000"/>
                <w:szCs w:val="18"/>
              </w:rPr>
            </w:pPr>
            <w:r w:rsidRPr="00E41542">
              <w:rPr>
                <w:lang w:eastAsia="zh-CN"/>
              </w:rPr>
              <w:t>844</w:t>
            </w:r>
          </w:p>
        </w:tc>
        <w:tc>
          <w:tcPr>
            <w:tcW w:w="763" w:type="dxa"/>
            <w:vAlign w:val="center"/>
          </w:tcPr>
          <w:p w14:paraId="23C8E536" w14:textId="77777777" w:rsidR="003B532D" w:rsidRPr="000948E1" w:rsidRDefault="003B532D" w:rsidP="003B532D">
            <w:pPr>
              <w:pStyle w:val="TAC"/>
              <w:keepNext w:val="0"/>
              <w:rPr>
                <w:rFonts w:cs="Arial"/>
                <w:color w:val="000000"/>
                <w:szCs w:val="18"/>
              </w:rPr>
            </w:pPr>
            <w:r w:rsidRPr="00E41542">
              <w:rPr>
                <w:rFonts w:hint="eastAsia"/>
                <w:lang w:eastAsia="zh-CN"/>
              </w:rPr>
              <w:t>5</w:t>
            </w:r>
          </w:p>
        </w:tc>
        <w:tc>
          <w:tcPr>
            <w:tcW w:w="599" w:type="dxa"/>
            <w:vAlign w:val="center"/>
          </w:tcPr>
          <w:p w14:paraId="6D0E096E" w14:textId="77777777" w:rsidR="003B532D" w:rsidRPr="000948E1" w:rsidRDefault="003B532D" w:rsidP="003B532D">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4E8C9F5F" w14:textId="77777777" w:rsidR="003B532D" w:rsidRPr="000948E1" w:rsidRDefault="003B532D" w:rsidP="003B532D">
            <w:pPr>
              <w:pStyle w:val="TAC"/>
              <w:keepNext w:val="0"/>
              <w:rPr>
                <w:rFonts w:cs="Arial"/>
                <w:color w:val="000000"/>
                <w:szCs w:val="18"/>
              </w:rPr>
            </w:pPr>
            <w:r w:rsidRPr="00E41542">
              <w:rPr>
                <w:lang w:eastAsia="zh-CN"/>
              </w:rPr>
              <w:t>889</w:t>
            </w:r>
          </w:p>
        </w:tc>
        <w:tc>
          <w:tcPr>
            <w:tcW w:w="775" w:type="dxa"/>
            <w:vAlign w:val="center"/>
          </w:tcPr>
          <w:p w14:paraId="03CAD442" w14:textId="77777777" w:rsidR="003B532D" w:rsidRPr="000948E1" w:rsidRDefault="003B532D" w:rsidP="003B532D">
            <w:pPr>
              <w:pStyle w:val="TAC"/>
              <w:keepNext w:val="0"/>
              <w:rPr>
                <w:rFonts w:cs="Arial"/>
                <w:color w:val="000000"/>
                <w:szCs w:val="18"/>
              </w:rPr>
            </w:pPr>
            <w:r w:rsidRPr="001736DC">
              <w:rPr>
                <w:lang w:eastAsia="zh-CN"/>
              </w:rPr>
              <w:t>17.5</w:t>
            </w:r>
          </w:p>
        </w:tc>
        <w:tc>
          <w:tcPr>
            <w:tcW w:w="942" w:type="dxa"/>
            <w:vAlign w:val="center"/>
          </w:tcPr>
          <w:p w14:paraId="173DAC2A" w14:textId="77777777" w:rsidR="003B532D" w:rsidRPr="000948E1" w:rsidRDefault="003B532D" w:rsidP="003B532D">
            <w:pPr>
              <w:pStyle w:val="TAC"/>
              <w:keepNext w:val="0"/>
              <w:rPr>
                <w:rFonts w:cs="Arial"/>
                <w:color w:val="000000"/>
                <w:szCs w:val="18"/>
              </w:rPr>
            </w:pPr>
            <w:r>
              <w:rPr>
                <w:rFonts w:hint="eastAsia"/>
                <w:lang w:eastAsia="zh-CN"/>
              </w:rPr>
              <w:t>I</w:t>
            </w:r>
            <w:r>
              <w:rPr>
                <w:lang w:eastAsia="zh-CN"/>
              </w:rPr>
              <w:t>MD4</w:t>
            </w:r>
          </w:p>
        </w:tc>
      </w:tr>
      <w:tr w:rsidR="003B532D" w:rsidRPr="001B6AC6" w14:paraId="3E177187" w14:textId="77777777" w:rsidTr="00234287">
        <w:trPr>
          <w:trHeight w:val="187"/>
          <w:jc w:val="center"/>
        </w:trPr>
        <w:tc>
          <w:tcPr>
            <w:tcW w:w="1880" w:type="dxa"/>
            <w:tcBorders>
              <w:top w:val="nil"/>
            </w:tcBorders>
            <w:shd w:val="clear" w:color="auto" w:fill="auto"/>
            <w:vAlign w:val="center"/>
          </w:tcPr>
          <w:p w14:paraId="5FDA7C91" w14:textId="77777777" w:rsidR="003B532D" w:rsidRPr="00EF5447" w:rsidRDefault="003B532D" w:rsidP="003B532D">
            <w:pPr>
              <w:pStyle w:val="TAC"/>
              <w:keepNext w:val="0"/>
              <w:rPr>
                <w:rFonts w:eastAsia="MS Mincho"/>
              </w:rPr>
            </w:pPr>
          </w:p>
        </w:tc>
        <w:tc>
          <w:tcPr>
            <w:tcW w:w="856" w:type="dxa"/>
            <w:vAlign w:val="center"/>
          </w:tcPr>
          <w:p w14:paraId="5BE9C215" w14:textId="77777777" w:rsidR="003B532D" w:rsidRPr="000948E1" w:rsidRDefault="003B532D" w:rsidP="003B532D">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31C77FB0" w14:textId="77777777" w:rsidR="003B532D" w:rsidRPr="000948E1" w:rsidRDefault="003B532D" w:rsidP="003B532D">
            <w:pPr>
              <w:pStyle w:val="TAC"/>
              <w:keepNext w:val="0"/>
              <w:rPr>
                <w:rFonts w:cs="Arial"/>
                <w:color w:val="000000"/>
                <w:szCs w:val="18"/>
              </w:rPr>
            </w:pPr>
            <w:r w:rsidRPr="00E41542">
              <w:rPr>
                <w:lang w:eastAsia="zh-CN"/>
              </w:rPr>
              <w:t>3421</w:t>
            </w:r>
          </w:p>
        </w:tc>
        <w:tc>
          <w:tcPr>
            <w:tcW w:w="763" w:type="dxa"/>
            <w:vAlign w:val="center"/>
          </w:tcPr>
          <w:p w14:paraId="4D7A5788" w14:textId="77777777" w:rsidR="003B532D" w:rsidRPr="000948E1" w:rsidRDefault="003B532D" w:rsidP="003B532D">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697CD904" w14:textId="77777777" w:rsidR="003B532D" w:rsidRPr="000948E1" w:rsidRDefault="003B532D" w:rsidP="003B532D">
            <w:pPr>
              <w:pStyle w:val="TAC"/>
              <w:keepNext w:val="0"/>
              <w:rPr>
                <w:rFonts w:cs="Arial"/>
                <w:color w:val="000000"/>
                <w:szCs w:val="18"/>
              </w:rPr>
            </w:pPr>
            <w:r w:rsidRPr="00E41542">
              <w:rPr>
                <w:lang w:eastAsia="zh-CN"/>
              </w:rPr>
              <w:t>52</w:t>
            </w:r>
          </w:p>
        </w:tc>
        <w:tc>
          <w:tcPr>
            <w:tcW w:w="1072" w:type="dxa"/>
            <w:vAlign w:val="center"/>
          </w:tcPr>
          <w:p w14:paraId="759E5BC5" w14:textId="77777777" w:rsidR="003B532D" w:rsidRPr="000948E1" w:rsidRDefault="003B532D" w:rsidP="003B532D">
            <w:pPr>
              <w:pStyle w:val="TAC"/>
              <w:keepNext w:val="0"/>
              <w:rPr>
                <w:rFonts w:cs="Arial"/>
                <w:color w:val="000000"/>
                <w:szCs w:val="18"/>
              </w:rPr>
            </w:pPr>
            <w:r w:rsidRPr="00E41542">
              <w:rPr>
                <w:lang w:eastAsia="zh-CN"/>
              </w:rPr>
              <w:t>3421</w:t>
            </w:r>
          </w:p>
        </w:tc>
        <w:tc>
          <w:tcPr>
            <w:tcW w:w="775" w:type="dxa"/>
            <w:vAlign w:val="center"/>
          </w:tcPr>
          <w:p w14:paraId="5733954B" w14:textId="77777777" w:rsidR="003B532D" w:rsidRPr="000948E1" w:rsidRDefault="003B532D" w:rsidP="003B532D">
            <w:pPr>
              <w:pStyle w:val="TAC"/>
              <w:keepNext w:val="0"/>
              <w:rPr>
                <w:rFonts w:cs="Arial"/>
                <w:color w:val="000000"/>
                <w:szCs w:val="18"/>
              </w:rPr>
            </w:pPr>
            <w:r>
              <w:rPr>
                <w:rFonts w:hint="eastAsia"/>
                <w:lang w:eastAsia="zh-CN"/>
              </w:rPr>
              <w:t>N</w:t>
            </w:r>
            <w:r>
              <w:rPr>
                <w:lang w:eastAsia="zh-CN"/>
              </w:rPr>
              <w:t>/A</w:t>
            </w:r>
          </w:p>
        </w:tc>
        <w:tc>
          <w:tcPr>
            <w:tcW w:w="942" w:type="dxa"/>
          </w:tcPr>
          <w:p w14:paraId="70F33A7B" w14:textId="77777777" w:rsidR="003B532D" w:rsidRPr="000948E1" w:rsidRDefault="003B532D" w:rsidP="003B532D">
            <w:pPr>
              <w:pStyle w:val="TAC"/>
              <w:keepNext w:val="0"/>
              <w:rPr>
                <w:rFonts w:cs="Arial"/>
                <w:color w:val="000000"/>
                <w:szCs w:val="18"/>
              </w:rPr>
            </w:pPr>
            <w:r>
              <w:rPr>
                <w:rFonts w:hint="eastAsia"/>
                <w:lang w:eastAsia="zh-CN"/>
              </w:rPr>
              <w:t>N</w:t>
            </w:r>
            <w:r>
              <w:rPr>
                <w:lang w:eastAsia="zh-CN"/>
              </w:rPr>
              <w:t>/A</w:t>
            </w:r>
          </w:p>
        </w:tc>
      </w:tr>
      <w:tr w:rsidR="003B532D" w14:paraId="4C6CFB4B" w14:textId="77777777" w:rsidTr="00234287">
        <w:trPr>
          <w:trHeight w:val="187"/>
          <w:jc w:val="center"/>
        </w:trPr>
        <w:tc>
          <w:tcPr>
            <w:tcW w:w="1880" w:type="dxa"/>
            <w:tcBorders>
              <w:top w:val="nil"/>
              <w:bottom w:val="nil"/>
            </w:tcBorders>
            <w:shd w:val="clear" w:color="auto" w:fill="auto"/>
            <w:vAlign w:val="center"/>
          </w:tcPr>
          <w:p w14:paraId="246B10CD" w14:textId="77777777" w:rsidR="003B532D" w:rsidRDefault="003B532D" w:rsidP="003B532D">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3A704A43" w14:textId="77777777" w:rsidR="003B532D" w:rsidRPr="00EF5447" w:rsidRDefault="003B532D" w:rsidP="003B532D">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00DDB241" w14:textId="77777777" w:rsidR="003B532D" w:rsidRDefault="003B532D" w:rsidP="003B532D">
            <w:pPr>
              <w:pStyle w:val="TAC"/>
              <w:keepNext w:val="0"/>
              <w:rPr>
                <w:lang w:eastAsia="zh-CN"/>
              </w:rPr>
            </w:pPr>
            <w:r w:rsidRPr="004E25B8">
              <w:rPr>
                <w:lang w:eastAsia="en-GB"/>
              </w:rPr>
              <w:t>12</w:t>
            </w:r>
          </w:p>
        </w:tc>
        <w:tc>
          <w:tcPr>
            <w:tcW w:w="1040" w:type="dxa"/>
          </w:tcPr>
          <w:p w14:paraId="540C06C8" w14:textId="77777777" w:rsidR="003B532D" w:rsidRPr="00E41542" w:rsidRDefault="003B532D" w:rsidP="003B532D">
            <w:pPr>
              <w:pStyle w:val="TAC"/>
              <w:keepNext w:val="0"/>
              <w:rPr>
                <w:lang w:eastAsia="zh-CN"/>
              </w:rPr>
            </w:pPr>
            <w:r>
              <w:rPr>
                <w:lang w:eastAsia="zh-CN"/>
              </w:rPr>
              <w:t>702</w:t>
            </w:r>
          </w:p>
        </w:tc>
        <w:tc>
          <w:tcPr>
            <w:tcW w:w="763" w:type="dxa"/>
          </w:tcPr>
          <w:p w14:paraId="6C6D1613" w14:textId="77777777" w:rsidR="003B532D" w:rsidRPr="00E41542" w:rsidRDefault="003B532D" w:rsidP="003B532D">
            <w:pPr>
              <w:pStyle w:val="TAC"/>
              <w:keepNext w:val="0"/>
              <w:rPr>
                <w:lang w:eastAsia="zh-CN"/>
              </w:rPr>
            </w:pPr>
            <w:r w:rsidRPr="004E25B8">
              <w:rPr>
                <w:lang w:eastAsia="en-GB"/>
              </w:rPr>
              <w:t>5</w:t>
            </w:r>
          </w:p>
        </w:tc>
        <w:tc>
          <w:tcPr>
            <w:tcW w:w="599" w:type="dxa"/>
          </w:tcPr>
          <w:p w14:paraId="2FF4C007" w14:textId="77777777" w:rsidR="003B532D" w:rsidRPr="00E41542" w:rsidRDefault="003B532D" w:rsidP="003B532D">
            <w:pPr>
              <w:pStyle w:val="TAC"/>
              <w:keepNext w:val="0"/>
              <w:rPr>
                <w:lang w:eastAsia="zh-CN"/>
              </w:rPr>
            </w:pPr>
            <w:r w:rsidRPr="004E25B8">
              <w:rPr>
                <w:lang w:eastAsia="en-GB"/>
              </w:rPr>
              <w:t>20</w:t>
            </w:r>
          </w:p>
        </w:tc>
        <w:tc>
          <w:tcPr>
            <w:tcW w:w="1072" w:type="dxa"/>
          </w:tcPr>
          <w:p w14:paraId="5B77A063" w14:textId="77777777" w:rsidR="003B532D" w:rsidRPr="00E41542" w:rsidRDefault="003B532D" w:rsidP="003B532D">
            <w:pPr>
              <w:pStyle w:val="TAC"/>
              <w:keepNext w:val="0"/>
              <w:rPr>
                <w:lang w:eastAsia="zh-CN"/>
              </w:rPr>
            </w:pPr>
            <w:r>
              <w:rPr>
                <w:lang w:eastAsia="zh-CN"/>
              </w:rPr>
              <w:t>732</w:t>
            </w:r>
          </w:p>
        </w:tc>
        <w:tc>
          <w:tcPr>
            <w:tcW w:w="775" w:type="dxa"/>
          </w:tcPr>
          <w:p w14:paraId="1750D99F" w14:textId="77777777" w:rsidR="003B532D" w:rsidRDefault="003B532D" w:rsidP="003B532D">
            <w:pPr>
              <w:pStyle w:val="TAC"/>
              <w:keepNext w:val="0"/>
              <w:rPr>
                <w:lang w:eastAsia="zh-CN"/>
              </w:rPr>
            </w:pPr>
            <w:r w:rsidRPr="004E25B8">
              <w:rPr>
                <w:rFonts w:cs="Arial"/>
                <w:lang w:eastAsia="en-GB"/>
              </w:rPr>
              <w:t>11.7</w:t>
            </w:r>
          </w:p>
        </w:tc>
        <w:tc>
          <w:tcPr>
            <w:tcW w:w="942" w:type="dxa"/>
          </w:tcPr>
          <w:p w14:paraId="13B97292" w14:textId="77777777" w:rsidR="003B532D" w:rsidRDefault="003B532D" w:rsidP="003B532D">
            <w:pPr>
              <w:pStyle w:val="TAC"/>
              <w:keepNext w:val="0"/>
              <w:rPr>
                <w:lang w:eastAsia="zh-CN"/>
              </w:rPr>
            </w:pPr>
            <w:r w:rsidRPr="004E25B8">
              <w:rPr>
                <w:rFonts w:cs="Arial"/>
                <w:lang w:eastAsia="en-GB"/>
              </w:rPr>
              <w:t>IMD5</w:t>
            </w:r>
          </w:p>
        </w:tc>
      </w:tr>
      <w:tr w:rsidR="003B532D" w14:paraId="6AA81AFB" w14:textId="77777777" w:rsidTr="00234287">
        <w:trPr>
          <w:trHeight w:val="187"/>
          <w:jc w:val="center"/>
        </w:trPr>
        <w:tc>
          <w:tcPr>
            <w:tcW w:w="1880" w:type="dxa"/>
            <w:tcBorders>
              <w:top w:val="nil"/>
            </w:tcBorders>
            <w:shd w:val="clear" w:color="auto" w:fill="auto"/>
            <w:vAlign w:val="center"/>
          </w:tcPr>
          <w:p w14:paraId="0BF14531" w14:textId="77777777" w:rsidR="003B532D" w:rsidRPr="00EF5447" w:rsidRDefault="003B532D" w:rsidP="003B532D">
            <w:pPr>
              <w:pStyle w:val="TAC"/>
              <w:keepNext w:val="0"/>
              <w:rPr>
                <w:rFonts w:eastAsia="MS Mincho"/>
              </w:rPr>
            </w:pPr>
          </w:p>
        </w:tc>
        <w:tc>
          <w:tcPr>
            <w:tcW w:w="856" w:type="dxa"/>
            <w:vAlign w:val="center"/>
          </w:tcPr>
          <w:p w14:paraId="41F80D37" w14:textId="77777777" w:rsidR="003B532D" w:rsidRDefault="003B532D" w:rsidP="003B532D">
            <w:pPr>
              <w:pStyle w:val="TAC"/>
              <w:keepNext w:val="0"/>
              <w:rPr>
                <w:lang w:eastAsia="zh-CN"/>
              </w:rPr>
            </w:pPr>
            <w:r w:rsidRPr="004E25B8">
              <w:rPr>
                <w:rFonts w:cs="Arial"/>
                <w:lang w:eastAsia="ja-JP"/>
              </w:rPr>
              <w:t>n77</w:t>
            </w:r>
          </w:p>
        </w:tc>
        <w:tc>
          <w:tcPr>
            <w:tcW w:w="1040" w:type="dxa"/>
          </w:tcPr>
          <w:p w14:paraId="641FDB75" w14:textId="77777777" w:rsidR="003B532D" w:rsidRPr="00E41542" w:rsidRDefault="003B532D" w:rsidP="003B532D">
            <w:pPr>
              <w:pStyle w:val="TAC"/>
              <w:keepNext w:val="0"/>
              <w:rPr>
                <w:lang w:eastAsia="zh-CN"/>
              </w:rPr>
            </w:pPr>
            <w:r w:rsidRPr="004E25B8">
              <w:rPr>
                <w:rFonts w:cs="Arial"/>
                <w:lang w:eastAsia="zh-CN"/>
              </w:rPr>
              <w:t>354</w:t>
            </w:r>
            <w:r>
              <w:rPr>
                <w:rFonts w:cs="Arial"/>
                <w:lang w:eastAsia="zh-CN"/>
              </w:rPr>
              <w:t>0</w:t>
            </w:r>
          </w:p>
        </w:tc>
        <w:tc>
          <w:tcPr>
            <w:tcW w:w="763" w:type="dxa"/>
          </w:tcPr>
          <w:p w14:paraId="35330799" w14:textId="77777777" w:rsidR="003B532D" w:rsidRPr="00E41542" w:rsidRDefault="003B532D" w:rsidP="003B532D">
            <w:pPr>
              <w:pStyle w:val="TAC"/>
              <w:keepNext w:val="0"/>
              <w:rPr>
                <w:lang w:eastAsia="zh-CN"/>
              </w:rPr>
            </w:pPr>
            <w:r w:rsidRPr="004E25B8">
              <w:rPr>
                <w:lang w:eastAsia="en-GB"/>
              </w:rPr>
              <w:t>10</w:t>
            </w:r>
          </w:p>
        </w:tc>
        <w:tc>
          <w:tcPr>
            <w:tcW w:w="599" w:type="dxa"/>
          </w:tcPr>
          <w:p w14:paraId="01B7483C" w14:textId="77777777" w:rsidR="003B532D" w:rsidRPr="00E41542" w:rsidRDefault="003B532D" w:rsidP="003B532D">
            <w:pPr>
              <w:pStyle w:val="TAC"/>
              <w:keepNext w:val="0"/>
              <w:rPr>
                <w:lang w:eastAsia="zh-CN"/>
              </w:rPr>
            </w:pPr>
            <w:r w:rsidRPr="004E25B8">
              <w:rPr>
                <w:lang w:eastAsia="en-GB"/>
              </w:rPr>
              <w:t>50</w:t>
            </w:r>
          </w:p>
        </w:tc>
        <w:tc>
          <w:tcPr>
            <w:tcW w:w="1072" w:type="dxa"/>
          </w:tcPr>
          <w:p w14:paraId="6F5ADC7E" w14:textId="77777777" w:rsidR="003B532D" w:rsidRPr="00E41542" w:rsidRDefault="003B532D" w:rsidP="003B532D">
            <w:pPr>
              <w:pStyle w:val="TAC"/>
              <w:keepNext w:val="0"/>
              <w:rPr>
                <w:lang w:eastAsia="zh-CN"/>
              </w:rPr>
            </w:pPr>
            <w:r w:rsidRPr="004E25B8">
              <w:rPr>
                <w:rFonts w:cs="Arial"/>
                <w:lang w:eastAsia="zh-CN"/>
              </w:rPr>
              <w:t>354</w:t>
            </w:r>
            <w:r>
              <w:rPr>
                <w:rFonts w:cs="Arial"/>
                <w:lang w:eastAsia="zh-CN"/>
              </w:rPr>
              <w:t>0</w:t>
            </w:r>
          </w:p>
        </w:tc>
        <w:tc>
          <w:tcPr>
            <w:tcW w:w="775" w:type="dxa"/>
          </w:tcPr>
          <w:p w14:paraId="0BC9BE8C" w14:textId="77777777" w:rsidR="003B532D" w:rsidRDefault="003B532D" w:rsidP="003B532D">
            <w:pPr>
              <w:pStyle w:val="TAC"/>
              <w:keepNext w:val="0"/>
              <w:rPr>
                <w:lang w:eastAsia="zh-CN"/>
              </w:rPr>
            </w:pPr>
            <w:r w:rsidRPr="004E25B8">
              <w:rPr>
                <w:rFonts w:cs="Arial"/>
                <w:lang w:eastAsia="en-GB"/>
              </w:rPr>
              <w:t>N/A</w:t>
            </w:r>
          </w:p>
        </w:tc>
        <w:tc>
          <w:tcPr>
            <w:tcW w:w="942" w:type="dxa"/>
          </w:tcPr>
          <w:p w14:paraId="559FB323" w14:textId="77777777" w:rsidR="003B532D" w:rsidRDefault="003B532D" w:rsidP="003B532D">
            <w:pPr>
              <w:pStyle w:val="TAC"/>
              <w:keepNext w:val="0"/>
              <w:rPr>
                <w:lang w:eastAsia="zh-CN"/>
              </w:rPr>
            </w:pPr>
            <w:r w:rsidRPr="004E25B8">
              <w:rPr>
                <w:rFonts w:cs="Arial"/>
                <w:lang w:eastAsia="en-GB"/>
              </w:rPr>
              <w:t>N/A</w:t>
            </w:r>
          </w:p>
        </w:tc>
      </w:tr>
      <w:tr w:rsidR="003B532D" w:rsidRPr="004E25B8" w14:paraId="189FD0B5" w14:textId="77777777" w:rsidTr="00234287">
        <w:trPr>
          <w:trHeight w:val="187"/>
          <w:jc w:val="center"/>
        </w:trPr>
        <w:tc>
          <w:tcPr>
            <w:tcW w:w="1880" w:type="dxa"/>
            <w:tcBorders>
              <w:bottom w:val="nil"/>
            </w:tcBorders>
            <w:shd w:val="clear" w:color="auto" w:fill="auto"/>
            <w:vAlign w:val="center"/>
          </w:tcPr>
          <w:p w14:paraId="4E200425" w14:textId="77777777" w:rsidR="003B532D" w:rsidRDefault="003B532D" w:rsidP="003B532D">
            <w:pPr>
              <w:pStyle w:val="TAC"/>
              <w:keepNext w:val="0"/>
              <w:rPr>
                <w:lang w:eastAsia="zh-CN"/>
              </w:rPr>
            </w:pPr>
            <w:r>
              <w:rPr>
                <w:lang w:eastAsia="en-GB"/>
              </w:rPr>
              <w:t>DC_</w:t>
            </w:r>
            <w:r>
              <w:rPr>
                <w:lang w:eastAsia="zh-CN"/>
              </w:rPr>
              <w:t>14A</w:t>
            </w:r>
            <w:r>
              <w:rPr>
                <w:lang w:eastAsia="en-GB"/>
              </w:rPr>
              <w:t>_n</w:t>
            </w:r>
            <w:r>
              <w:rPr>
                <w:lang w:eastAsia="zh-CN"/>
              </w:rPr>
              <w:t>77A</w:t>
            </w:r>
          </w:p>
          <w:p w14:paraId="3D4BEE09" w14:textId="77777777" w:rsidR="003B532D" w:rsidRPr="00EF5447" w:rsidRDefault="003B532D" w:rsidP="003B532D">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24F7AD02" w14:textId="77777777" w:rsidR="003B532D" w:rsidRPr="004E25B8" w:rsidRDefault="003B532D" w:rsidP="003B532D">
            <w:pPr>
              <w:pStyle w:val="TAC"/>
              <w:keepNext w:val="0"/>
              <w:rPr>
                <w:rFonts w:cs="Arial"/>
                <w:lang w:eastAsia="ja-JP"/>
              </w:rPr>
            </w:pPr>
            <w:r>
              <w:rPr>
                <w:lang w:eastAsia="en-GB"/>
              </w:rPr>
              <w:t>14</w:t>
            </w:r>
          </w:p>
        </w:tc>
        <w:tc>
          <w:tcPr>
            <w:tcW w:w="1040" w:type="dxa"/>
          </w:tcPr>
          <w:p w14:paraId="4CB4E21E" w14:textId="77777777" w:rsidR="003B532D" w:rsidRPr="004E25B8" w:rsidRDefault="003B532D" w:rsidP="003B532D">
            <w:pPr>
              <w:pStyle w:val="TAC"/>
              <w:keepNext w:val="0"/>
              <w:rPr>
                <w:rFonts w:cs="Arial"/>
                <w:lang w:eastAsia="zh-CN"/>
              </w:rPr>
            </w:pPr>
            <w:r>
              <w:rPr>
                <w:lang w:eastAsia="en-GB"/>
              </w:rPr>
              <w:t>795.5</w:t>
            </w:r>
          </w:p>
        </w:tc>
        <w:tc>
          <w:tcPr>
            <w:tcW w:w="763" w:type="dxa"/>
          </w:tcPr>
          <w:p w14:paraId="5253822C" w14:textId="77777777" w:rsidR="003B532D" w:rsidRPr="004E25B8" w:rsidRDefault="003B532D" w:rsidP="003B532D">
            <w:pPr>
              <w:pStyle w:val="TAC"/>
              <w:keepNext w:val="0"/>
              <w:rPr>
                <w:lang w:eastAsia="en-GB"/>
              </w:rPr>
            </w:pPr>
            <w:r>
              <w:rPr>
                <w:lang w:eastAsia="en-GB"/>
              </w:rPr>
              <w:t>5</w:t>
            </w:r>
          </w:p>
        </w:tc>
        <w:tc>
          <w:tcPr>
            <w:tcW w:w="599" w:type="dxa"/>
          </w:tcPr>
          <w:p w14:paraId="68B5B3B0" w14:textId="77777777" w:rsidR="003B532D" w:rsidRPr="004E25B8" w:rsidRDefault="003B532D" w:rsidP="003B532D">
            <w:pPr>
              <w:pStyle w:val="TAC"/>
              <w:keepNext w:val="0"/>
              <w:rPr>
                <w:lang w:eastAsia="en-GB"/>
              </w:rPr>
            </w:pPr>
            <w:r>
              <w:rPr>
                <w:lang w:eastAsia="en-GB"/>
              </w:rPr>
              <w:t>15</w:t>
            </w:r>
          </w:p>
        </w:tc>
        <w:tc>
          <w:tcPr>
            <w:tcW w:w="1072" w:type="dxa"/>
          </w:tcPr>
          <w:p w14:paraId="1DBB61BF" w14:textId="77777777" w:rsidR="003B532D" w:rsidRPr="004E25B8" w:rsidRDefault="003B532D" w:rsidP="003B532D">
            <w:pPr>
              <w:pStyle w:val="TAC"/>
              <w:keepNext w:val="0"/>
              <w:rPr>
                <w:rFonts w:cs="Arial"/>
                <w:lang w:eastAsia="zh-CN"/>
              </w:rPr>
            </w:pPr>
            <w:r>
              <w:rPr>
                <w:lang w:eastAsia="en-GB"/>
              </w:rPr>
              <w:t>765.5</w:t>
            </w:r>
          </w:p>
        </w:tc>
        <w:tc>
          <w:tcPr>
            <w:tcW w:w="775" w:type="dxa"/>
          </w:tcPr>
          <w:p w14:paraId="38A1AB10" w14:textId="77777777" w:rsidR="003B532D" w:rsidRPr="004E25B8" w:rsidRDefault="003B532D" w:rsidP="003B532D">
            <w:pPr>
              <w:pStyle w:val="TAC"/>
              <w:keepNext w:val="0"/>
              <w:rPr>
                <w:rFonts w:cs="Arial"/>
                <w:lang w:eastAsia="en-GB"/>
              </w:rPr>
            </w:pPr>
            <w:r>
              <w:rPr>
                <w:lang w:eastAsia="en-GB"/>
              </w:rPr>
              <w:t>11.7</w:t>
            </w:r>
          </w:p>
        </w:tc>
        <w:tc>
          <w:tcPr>
            <w:tcW w:w="942" w:type="dxa"/>
          </w:tcPr>
          <w:p w14:paraId="2D2C5403" w14:textId="77777777" w:rsidR="003B532D" w:rsidRPr="004E25B8" w:rsidRDefault="003B532D" w:rsidP="003B532D">
            <w:pPr>
              <w:pStyle w:val="TAC"/>
              <w:keepNext w:val="0"/>
              <w:rPr>
                <w:rFonts w:cs="Arial"/>
                <w:lang w:eastAsia="en-GB"/>
              </w:rPr>
            </w:pPr>
            <w:r>
              <w:rPr>
                <w:lang w:eastAsia="en-GB"/>
              </w:rPr>
              <w:t>IMD5</w:t>
            </w:r>
          </w:p>
        </w:tc>
      </w:tr>
      <w:tr w:rsidR="003B532D" w:rsidRPr="004E25B8" w14:paraId="575B4376" w14:textId="77777777" w:rsidTr="00234287">
        <w:trPr>
          <w:trHeight w:val="187"/>
          <w:jc w:val="center"/>
        </w:trPr>
        <w:tc>
          <w:tcPr>
            <w:tcW w:w="1880" w:type="dxa"/>
            <w:tcBorders>
              <w:top w:val="nil"/>
            </w:tcBorders>
            <w:shd w:val="clear" w:color="auto" w:fill="auto"/>
            <w:vAlign w:val="center"/>
          </w:tcPr>
          <w:p w14:paraId="46166C85" w14:textId="77777777" w:rsidR="003B532D" w:rsidRPr="00EF5447" w:rsidRDefault="003B532D" w:rsidP="003B532D">
            <w:pPr>
              <w:pStyle w:val="TAC"/>
              <w:keepNext w:val="0"/>
              <w:rPr>
                <w:rFonts w:eastAsia="MS Mincho"/>
              </w:rPr>
            </w:pPr>
          </w:p>
        </w:tc>
        <w:tc>
          <w:tcPr>
            <w:tcW w:w="856" w:type="dxa"/>
            <w:vAlign w:val="center"/>
          </w:tcPr>
          <w:p w14:paraId="654E1011" w14:textId="77777777" w:rsidR="003B532D" w:rsidRPr="004E25B8" w:rsidRDefault="003B532D" w:rsidP="003B532D">
            <w:pPr>
              <w:pStyle w:val="TAC"/>
              <w:keepNext w:val="0"/>
              <w:rPr>
                <w:rFonts w:cs="Arial"/>
                <w:lang w:eastAsia="ja-JP"/>
              </w:rPr>
            </w:pPr>
            <w:r>
              <w:rPr>
                <w:rFonts w:cs="Arial"/>
                <w:lang w:eastAsia="ja-JP"/>
              </w:rPr>
              <w:t>n77</w:t>
            </w:r>
          </w:p>
        </w:tc>
        <w:tc>
          <w:tcPr>
            <w:tcW w:w="1040" w:type="dxa"/>
          </w:tcPr>
          <w:p w14:paraId="7ECB4FA3" w14:textId="77777777" w:rsidR="003B532D" w:rsidRPr="004E25B8" w:rsidRDefault="003B532D" w:rsidP="003B532D">
            <w:pPr>
              <w:pStyle w:val="TAC"/>
              <w:keepNext w:val="0"/>
              <w:rPr>
                <w:rFonts w:cs="Arial"/>
                <w:lang w:eastAsia="zh-CN"/>
              </w:rPr>
            </w:pPr>
            <w:r>
              <w:rPr>
                <w:lang w:eastAsia="en-GB"/>
              </w:rPr>
              <w:t>3947.5</w:t>
            </w:r>
          </w:p>
        </w:tc>
        <w:tc>
          <w:tcPr>
            <w:tcW w:w="763" w:type="dxa"/>
          </w:tcPr>
          <w:p w14:paraId="58BB1CE5" w14:textId="77777777" w:rsidR="003B532D" w:rsidRPr="004E25B8" w:rsidRDefault="003B532D" w:rsidP="003B532D">
            <w:pPr>
              <w:pStyle w:val="TAC"/>
              <w:keepNext w:val="0"/>
              <w:rPr>
                <w:lang w:eastAsia="en-GB"/>
              </w:rPr>
            </w:pPr>
            <w:r>
              <w:rPr>
                <w:lang w:eastAsia="en-GB"/>
              </w:rPr>
              <w:t>10</w:t>
            </w:r>
          </w:p>
        </w:tc>
        <w:tc>
          <w:tcPr>
            <w:tcW w:w="599" w:type="dxa"/>
          </w:tcPr>
          <w:p w14:paraId="1D5060A0" w14:textId="77777777" w:rsidR="003B532D" w:rsidRPr="004E25B8" w:rsidRDefault="003B532D" w:rsidP="003B532D">
            <w:pPr>
              <w:pStyle w:val="TAC"/>
              <w:keepNext w:val="0"/>
              <w:rPr>
                <w:lang w:eastAsia="en-GB"/>
              </w:rPr>
            </w:pPr>
            <w:r>
              <w:rPr>
                <w:lang w:eastAsia="en-GB"/>
              </w:rPr>
              <w:t>50</w:t>
            </w:r>
          </w:p>
        </w:tc>
        <w:tc>
          <w:tcPr>
            <w:tcW w:w="1072" w:type="dxa"/>
          </w:tcPr>
          <w:p w14:paraId="2F978F07" w14:textId="77777777" w:rsidR="003B532D" w:rsidRPr="004E25B8" w:rsidRDefault="003B532D" w:rsidP="003B532D">
            <w:pPr>
              <w:pStyle w:val="TAC"/>
              <w:keepNext w:val="0"/>
              <w:rPr>
                <w:rFonts w:cs="Arial"/>
                <w:lang w:eastAsia="zh-CN"/>
              </w:rPr>
            </w:pPr>
            <w:r>
              <w:rPr>
                <w:lang w:eastAsia="en-GB"/>
              </w:rPr>
              <w:t>3947.5</w:t>
            </w:r>
          </w:p>
        </w:tc>
        <w:tc>
          <w:tcPr>
            <w:tcW w:w="775" w:type="dxa"/>
          </w:tcPr>
          <w:p w14:paraId="6456BC28" w14:textId="77777777" w:rsidR="003B532D" w:rsidRPr="004E25B8" w:rsidRDefault="003B532D" w:rsidP="003B532D">
            <w:pPr>
              <w:pStyle w:val="TAC"/>
              <w:keepNext w:val="0"/>
              <w:rPr>
                <w:rFonts w:cs="Arial"/>
                <w:lang w:eastAsia="en-GB"/>
              </w:rPr>
            </w:pPr>
            <w:r>
              <w:rPr>
                <w:lang w:eastAsia="en-GB"/>
              </w:rPr>
              <w:t>N/A</w:t>
            </w:r>
          </w:p>
        </w:tc>
        <w:tc>
          <w:tcPr>
            <w:tcW w:w="942" w:type="dxa"/>
          </w:tcPr>
          <w:p w14:paraId="6E7D48B5" w14:textId="77777777" w:rsidR="003B532D" w:rsidRPr="004E25B8" w:rsidRDefault="003B532D" w:rsidP="003B532D">
            <w:pPr>
              <w:pStyle w:val="TAC"/>
              <w:keepNext w:val="0"/>
              <w:rPr>
                <w:rFonts w:cs="Arial"/>
                <w:lang w:eastAsia="en-GB"/>
              </w:rPr>
            </w:pPr>
            <w:r>
              <w:rPr>
                <w:lang w:eastAsia="en-GB"/>
              </w:rPr>
              <w:t>N/A</w:t>
            </w:r>
          </w:p>
        </w:tc>
      </w:tr>
      <w:tr w:rsidR="003B532D" w14:paraId="250D5DCA" w14:textId="77777777" w:rsidTr="00234287">
        <w:trPr>
          <w:trHeight w:val="187"/>
          <w:jc w:val="center"/>
        </w:trPr>
        <w:tc>
          <w:tcPr>
            <w:tcW w:w="1880" w:type="dxa"/>
            <w:tcBorders>
              <w:bottom w:val="nil"/>
            </w:tcBorders>
            <w:shd w:val="clear" w:color="auto" w:fill="auto"/>
            <w:vAlign w:val="center"/>
          </w:tcPr>
          <w:p w14:paraId="6337DB82" w14:textId="77777777" w:rsidR="003B532D" w:rsidRDefault="003B532D" w:rsidP="003B532D">
            <w:pPr>
              <w:pStyle w:val="TAC"/>
              <w:keepNext w:val="0"/>
              <w:rPr>
                <w:lang w:eastAsia="zh-CN"/>
              </w:rPr>
            </w:pPr>
            <w:r w:rsidRPr="001F6C0E">
              <w:rPr>
                <w:rFonts w:cs="Arial"/>
                <w:lang w:val="en-US" w:eastAsia="zh-CN"/>
              </w:rPr>
              <w:t>DC</w:t>
            </w:r>
            <w:r>
              <w:rPr>
                <w:rFonts w:cs="Arial"/>
                <w:lang w:val="zh-CN"/>
              </w:rPr>
              <w:t>_</w:t>
            </w:r>
            <w:r w:rsidRPr="001F6C0E">
              <w:rPr>
                <w:rFonts w:cs="Arial"/>
                <w:lang w:val="en-US"/>
              </w:rPr>
              <w:t>30A</w:t>
            </w:r>
            <w:r w:rsidRPr="001F6C0E">
              <w:rPr>
                <w:rFonts w:cs="Arial"/>
                <w:lang w:val="en-US" w:eastAsia="zh-CN"/>
              </w:rPr>
              <w:t>_</w:t>
            </w:r>
            <w:r>
              <w:rPr>
                <w:rFonts w:cs="Arial"/>
                <w:lang w:val="zh-CN"/>
              </w:rPr>
              <w:t>n</w:t>
            </w:r>
            <w:r w:rsidRPr="001F6C0E">
              <w:rPr>
                <w:rFonts w:cs="Arial"/>
                <w:lang w:val="en-US"/>
              </w:rPr>
              <w:t>77A</w:t>
            </w:r>
          </w:p>
          <w:p w14:paraId="70ECFBAA" w14:textId="77777777" w:rsidR="003B532D" w:rsidRPr="00EF5447" w:rsidRDefault="003B532D" w:rsidP="003B532D">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4E7FA91C" w14:textId="77777777" w:rsidR="003B532D" w:rsidRDefault="003B532D" w:rsidP="003B532D">
            <w:pPr>
              <w:pStyle w:val="TAC"/>
              <w:keepNext w:val="0"/>
              <w:rPr>
                <w:rFonts w:cs="Arial"/>
                <w:lang w:eastAsia="ja-JP"/>
              </w:rPr>
            </w:pPr>
            <w:r>
              <w:rPr>
                <w:lang w:eastAsia="en-GB"/>
              </w:rPr>
              <w:t>30</w:t>
            </w:r>
          </w:p>
        </w:tc>
        <w:tc>
          <w:tcPr>
            <w:tcW w:w="1040" w:type="dxa"/>
          </w:tcPr>
          <w:p w14:paraId="128776DC" w14:textId="77777777" w:rsidR="003B532D" w:rsidRDefault="003B532D" w:rsidP="003B532D">
            <w:pPr>
              <w:pStyle w:val="TAC"/>
              <w:keepNext w:val="0"/>
              <w:rPr>
                <w:lang w:eastAsia="en-GB"/>
              </w:rPr>
            </w:pPr>
            <w:r>
              <w:rPr>
                <w:rFonts w:cs="Arial"/>
                <w:lang w:eastAsia="ko-KR"/>
              </w:rPr>
              <w:t>2310</w:t>
            </w:r>
          </w:p>
        </w:tc>
        <w:tc>
          <w:tcPr>
            <w:tcW w:w="763" w:type="dxa"/>
          </w:tcPr>
          <w:p w14:paraId="71E787AC" w14:textId="77777777" w:rsidR="003B532D" w:rsidRDefault="003B532D" w:rsidP="003B532D">
            <w:pPr>
              <w:pStyle w:val="TAC"/>
              <w:keepNext w:val="0"/>
              <w:rPr>
                <w:lang w:eastAsia="en-GB"/>
              </w:rPr>
            </w:pPr>
            <w:r>
              <w:rPr>
                <w:lang w:eastAsia="en-GB"/>
              </w:rPr>
              <w:t>5</w:t>
            </w:r>
          </w:p>
        </w:tc>
        <w:tc>
          <w:tcPr>
            <w:tcW w:w="599" w:type="dxa"/>
          </w:tcPr>
          <w:p w14:paraId="5A4CC2B3" w14:textId="77777777" w:rsidR="003B532D" w:rsidRDefault="003B532D" w:rsidP="003B532D">
            <w:pPr>
              <w:pStyle w:val="TAC"/>
              <w:keepNext w:val="0"/>
              <w:rPr>
                <w:lang w:eastAsia="en-GB"/>
              </w:rPr>
            </w:pPr>
            <w:r>
              <w:rPr>
                <w:lang w:eastAsia="en-GB"/>
              </w:rPr>
              <w:t>25</w:t>
            </w:r>
          </w:p>
        </w:tc>
        <w:tc>
          <w:tcPr>
            <w:tcW w:w="1072" w:type="dxa"/>
          </w:tcPr>
          <w:p w14:paraId="4DD6388D" w14:textId="77777777" w:rsidR="003B532D" w:rsidRDefault="003B532D" w:rsidP="003B532D">
            <w:pPr>
              <w:pStyle w:val="TAC"/>
              <w:keepNext w:val="0"/>
              <w:rPr>
                <w:lang w:eastAsia="en-GB"/>
              </w:rPr>
            </w:pPr>
            <w:r>
              <w:rPr>
                <w:rFonts w:cs="Arial"/>
                <w:lang w:eastAsia="ko-KR"/>
              </w:rPr>
              <w:t>2355</w:t>
            </w:r>
          </w:p>
        </w:tc>
        <w:tc>
          <w:tcPr>
            <w:tcW w:w="775" w:type="dxa"/>
          </w:tcPr>
          <w:p w14:paraId="2E4445CD" w14:textId="77777777" w:rsidR="003B532D" w:rsidRDefault="003B532D" w:rsidP="003B532D">
            <w:pPr>
              <w:pStyle w:val="TAC"/>
              <w:keepNext w:val="0"/>
              <w:rPr>
                <w:lang w:eastAsia="en-GB"/>
              </w:rPr>
            </w:pPr>
            <w:r>
              <w:rPr>
                <w:lang w:eastAsia="en-GB"/>
              </w:rPr>
              <w:t>17.6</w:t>
            </w:r>
          </w:p>
        </w:tc>
        <w:tc>
          <w:tcPr>
            <w:tcW w:w="942" w:type="dxa"/>
          </w:tcPr>
          <w:p w14:paraId="0C369561" w14:textId="77777777" w:rsidR="003B532D" w:rsidRDefault="003B532D" w:rsidP="003B532D">
            <w:pPr>
              <w:pStyle w:val="TAC"/>
              <w:keepNext w:val="0"/>
              <w:rPr>
                <w:lang w:eastAsia="en-GB"/>
              </w:rPr>
            </w:pPr>
            <w:r>
              <w:rPr>
                <w:lang w:eastAsia="en-GB"/>
              </w:rPr>
              <w:t>IMD4</w:t>
            </w:r>
          </w:p>
        </w:tc>
      </w:tr>
      <w:tr w:rsidR="003B532D" w14:paraId="14F9F1D5" w14:textId="77777777" w:rsidTr="00234287">
        <w:trPr>
          <w:trHeight w:val="187"/>
          <w:jc w:val="center"/>
        </w:trPr>
        <w:tc>
          <w:tcPr>
            <w:tcW w:w="1880" w:type="dxa"/>
            <w:tcBorders>
              <w:top w:val="nil"/>
            </w:tcBorders>
            <w:shd w:val="clear" w:color="auto" w:fill="auto"/>
            <w:vAlign w:val="center"/>
          </w:tcPr>
          <w:p w14:paraId="0CD3E707" w14:textId="77777777" w:rsidR="003B532D" w:rsidRPr="00EF5447" w:rsidRDefault="003B532D" w:rsidP="003B532D">
            <w:pPr>
              <w:pStyle w:val="TAC"/>
              <w:keepNext w:val="0"/>
              <w:rPr>
                <w:rFonts w:eastAsia="MS Mincho"/>
              </w:rPr>
            </w:pPr>
          </w:p>
        </w:tc>
        <w:tc>
          <w:tcPr>
            <w:tcW w:w="856" w:type="dxa"/>
            <w:vAlign w:val="center"/>
          </w:tcPr>
          <w:p w14:paraId="3852A673" w14:textId="77777777" w:rsidR="003B532D" w:rsidRDefault="003B532D" w:rsidP="003B532D">
            <w:pPr>
              <w:pStyle w:val="TAC"/>
              <w:keepNext w:val="0"/>
              <w:rPr>
                <w:rFonts w:cs="Arial"/>
                <w:lang w:eastAsia="ja-JP"/>
              </w:rPr>
            </w:pPr>
            <w:r>
              <w:rPr>
                <w:rFonts w:cs="Arial"/>
                <w:lang w:eastAsia="ja-JP"/>
              </w:rPr>
              <w:t>n77</w:t>
            </w:r>
          </w:p>
        </w:tc>
        <w:tc>
          <w:tcPr>
            <w:tcW w:w="1040" w:type="dxa"/>
          </w:tcPr>
          <w:p w14:paraId="55C85860" w14:textId="77777777" w:rsidR="003B532D" w:rsidRDefault="003B532D" w:rsidP="003B532D">
            <w:pPr>
              <w:pStyle w:val="TAC"/>
              <w:keepNext w:val="0"/>
              <w:rPr>
                <w:lang w:eastAsia="en-GB"/>
              </w:rPr>
            </w:pPr>
            <w:r>
              <w:rPr>
                <w:lang w:eastAsia="en-GB"/>
              </w:rPr>
              <w:t>3487.5</w:t>
            </w:r>
          </w:p>
        </w:tc>
        <w:tc>
          <w:tcPr>
            <w:tcW w:w="763" w:type="dxa"/>
          </w:tcPr>
          <w:p w14:paraId="01F34979" w14:textId="77777777" w:rsidR="003B532D" w:rsidRDefault="003B532D" w:rsidP="003B532D">
            <w:pPr>
              <w:pStyle w:val="TAC"/>
              <w:keepNext w:val="0"/>
              <w:rPr>
                <w:lang w:eastAsia="en-GB"/>
              </w:rPr>
            </w:pPr>
            <w:r>
              <w:rPr>
                <w:lang w:eastAsia="en-GB"/>
              </w:rPr>
              <w:t>10</w:t>
            </w:r>
          </w:p>
        </w:tc>
        <w:tc>
          <w:tcPr>
            <w:tcW w:w="599" w:type="dxa"/>
          </w:tcPr>
          <w:p w14:paraId="6D565E54" w14:textId="77777777" w:rsidR="003B532D" w:rsidRDefault="003B532D" w:rsidP="003B532D">
            <w:pPr>
              <w:pStyle w:val="TAC"/>
              <w:keepNext w:val="0"/>
              <w:rPr>
                <w:lang w:eastAsia="en-GB"/>
              </w:rPr>
            </w:pPr>
            <w:r>
              <w:rPr>
                <w:lang w:eastAsia="en-GB"/>
              </w:rPr>
              <w:t>50</w:t>
            </w:r>
          </w:p>
        </w:tc>
        <w:tc>
          <w:tcPr>
            <w:tcW w:w="1072" w:type="dxa"/>
          </w:tcPr>
          <w:p w14:paraId="256D9F47" w14:textId="77777777" w:rsidR="003B532D" w:rsidRDefault="003B532D" w:rsidP="003B532D">
            <w:pPr>
              <w:pStyle w:val="TAC"/>
              <w:keepNext w:val="0"/>
              <w:rPr>
                <w:lang w:eastAsia="en-GB"/>
              </w:rPr>
            </w:pPr>
            <w:r>
              <w:rPr>
                <w:lang w:eastAsia="en-GB"/>
              </w:rPr>
              <w:t>3487.5</w:t>
            </w:r>
          </w:p>
        </w:tc>
        <w:tc>
          <w:tcPr>
            <w:tcW w:w="775" w:type="dxa"/>
          </w:tcPr>
          <w:p w14:paraId="79841A6A" w14:textId="77777777" w:rsidR="003B532D" w:rsidRDefault="003B532D" w:rsidP="003B532D">
            <w:pPr>
              <w:pStyle w:val="TAC"/>
              <w:keepNext w:val="0"/>
              <w:rPr>
                <w:lang w:eastAsia="en-GB"/>
              </w:rPr>
            </w:pPr>
            <w:r>
              <w:rPr>
                <w:lang w:eastAsia="en-GB"/>
              </w:rPr>
              <w:t>N/A</w:t>
            </w:r>
          </w:p>
        </w:tc>
        <w:tc>
          <w:tcPr>
            <w:tcW w:w="942" w:type="dxa"/>
          </w:tcPr>
          <w:p w14:paraId="5BF65A7A" w14:textId="77777777" w:rsidR="003B532D" w:rsidRDefault="003B532D" w:rsidP="003B532D">
            <w:pPr>
              <w:pStyle w:val="TAC"/>
              <w:keepNext w:val="0"/>
              <w:rPr>
                <w:lang w:eastAsia="en-GB"/>
              </w:rPr>
            </w:pPr>
            <w:r>
              <w:rPr>
                <w:lang w:eastAsia="en-GB"/>
              </w:rPr>
              <w:t>N/A</w:t>
            </w:r>
          </w:p>
        </w:tc>
      </w:tr>
      <w:tr w:rsidR="003B532D" w14:paraId="1E34F12F" w14:textId="77777777" w:rsidTr="00234287">
        <w:trPr>
          <w:trHeight w:val="187"/>
          <w:jc w:val="center"/>
        </w:trPr>
        <w:tc>
          <w:tcPr>
            <w:tcW w:w="1880" w:type="dxa"/>
            <w:tcBorders>
              <w:bottom w:val="nil"/>
            </w:tcBorders>
            <w:shd w:val="clear" w:color="auto" w:fill="auto"/>
            <w:vAlign w:val="center"/>
          </w:tcPr>
          <w:p w14:paraId="53BF475A" w14:textId="77777777" w:rsidR="003B532D" w:rsidRPr="00EF5447" w:rsidRDefault="003B532D" w:rsidP="003B532D">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6C2132C4" w14:textId="77777777" w:rsidR="003B532D" w:rsidRDefault="003B532D" w:rsidP="003B532D">
            <w:pPr>
              <w:pStyle w:val="TAC"/>
              <w:keepNext w:val="0"/>
              <w:rPr>
                <w:rFonts w:cs="Arial"/>
                <w:lang w:eastAsia="ja-JP"/>
              </w:rPr>
            </w:pPr>
            <w:r>
              <w:rPr>
                <w:lang w:eastAsia="en-GB"/>
              </w:rPr>
              <w:t>28</w:t>
            </w:r>
          </w:p>
        </w:tc>
        <w:tc>
          <w:tcPr>
            <w:tcW w:w="1040" w:type="dxa"/>
          </w:tcPr>
          <w:p w14:paraId="50A578B2" w14:textId="77777777" w:rsidR="003B532D" w:rsidRDefault="003B532D" w:rsidP="003B532D">
            <w:pPr>
              <w:pStyle w:val="TAC"/>
              <w:keepNext w:val="0"/>
              <w:rPr>
                <w:lang w:eastAsia="en-GB"/>
              </w:rPr>
            </w:pPr>
            <w:r w:rsidRPr="00EF5447">
              <w:t>705.5</w:t>
            </w:r>
          </w:p>
        </w:tc>
        <w:tc>
          <w:tcPr>
            <w:tcW w:w="763" w:type="dxa"/>
          </w:tcPr>
          <w:p w14:paraId="7714294A" w14:textId="77777777" w:rsidR="003B532D" w:rsidRDefault="003B532D" w:rsidP="003B532D">
            <w:pPr>
              <w:pStyle w:val="TAC"/>
              <w:keepNext w:val="0"/>
              <w:rPr>
                <w:lang w:eastAsia="en-GB"/>
              </w:rPr>
            </w:pPr>
            <w:r w:rsidRPr="00EF5447">
              <w:t>5</w:t>
            </w:r>
          </w:p>
        </w:tc>
        <w:tc>
          <w:tcPr>
            <w:tcW w:w="599" w:type="dxa"/>
          </w:tcPr>
          <w:p w14:paraId="5B80F9E9" w14:textId="77777777" w:rsidR="003B532D" w:rsidRDefault="003B532D" w:rsidP="003B532D">
            <w:pPr>
              <w:pStyle w:val="TAC"/>
              <w:keepNext w:val="0"/>
              <w:rPr>
                <w:lang w:eastAsia="en-GB"/>
              </w:rPr>
            </w:pPr>
            <w:r w:rsidRPr="00EF5447">
              <w:t>25</w:t>
            </w:r>
          </w:p>
        </w:tc>
        <w:tc>
          <w:tcPr>
            <w:tcW w:w="1072" w:type="dxa"/>
          </w:tcPr>
          <w:p w14:paraId="7E004D90" w14:textId="77777777" w:rsidR="003B532D" w:rsidRDefault="003B532D" w:rsidP="003B532D">
            <w:pPr>
              <w:pStyle w:val="TAC"/>
              <w:keepNext w:val="0"/>
              <w:rPr>
                <w:lang w:eastAsia="en-GB"/>
              </w:rPr>
            </w:pPr>
            <w:r w:rsidRPr="00EF5447">
              <w:t>760.5</w:t>
            </w:r>
          </w:p>
        </w:tc>
        <w:tc>
          <w:tcPr>
            <w:tcW w:w="775" w:type="dxa"/>
          </w:tcPr>
          <w:p w14:paraId="6CAC790F" w14:textId="77777777" w:rsidR="003B532D" w:rsidRDefault="003B532D" w:rsidP="003B532D">
            <w:pPr>
              <w:pStyle w:val="TAC"/>
              <w:keepNext w:val="0"/>
              <w:rPr>
                <w:lang w:eastAsia="en-GB"/>
              </w:rPr>
            </w:pPr>
            <w:r>
              <w:t>11</w:t>
            </w:r>
            <w:r w:rsidRPr="00EF5447">
              <w:t>.</w:t>
            </w:r>
            <w:r>
              <w:t>7</w:t>
            </w:r>
          </w:p>
        </w:tc>
        <w:tc>
          <w:tcPr>
            <w:tcW w:w="942" w:type="dxa"/>
          </w:tcPr>
          <w:p w14:paraId="2FAD1615" w14:textId="77777777" w:rsidR="003B532D" w:rsidRDefault="003B532D" w:rsidP="003B532D">
            <w:pPr>
              <w:pStyle w:val="TAC"/>
              <w:keepNext w:val="0"/>
              <w:rPr>
                <w:lang w:eastAsia="en-GB"/>
              </w:rPr>
            </w:pPr>
            <w:r w:rsidRPr="00EF5447">
              <w:t>IMD5</w:t>
            </w:r>
          </w:p>
        </w:tc>
      </w:tr>
      <w:tr w:rsidR="003B532D" w14:paraId="65515D5C" w14:textId="77777777" w:rsidTr="00234287">
        <w:trPr>
          <w:trHeight w:val="187"/>
          <w:jc w:val="center"/>
        </w:trPr>
        <w:tc>
          <w:tcPr>
            <w:tcW w:w="1880" w:type="dxa"/>
            <w:tcBorders>
              <w:top w:val="nil"/>
              <w:bottom w:val="single" w:sz="4" w:space="0" w:color="auto"/>
            </w:tcBorders>
            <w:shd w:val="clear" w:color="auto" w:fill="auto"/>
            <w:vAlign w:val="center"/>
          </w:tcPr>
          <w:p w14:paraId="70154B79" w14:textId="77777777" w:rsidR="003B532D" w:rsidRPr="00EF5447" w:rsidRDefault="003B532D" w:rsidP="003B532D">
            <w:pPr>
              <w:pStyle w:val="TAC"/>
              <w:keepNext w:val="0"/>
              <w:rPr>
                <w:rFonts w:eastAsia="MS Mincho"/>
              </w:rPr>
            </w:pPr>
          </w:p>
        </w:tc>
        <w:tc>
          <w:tcPr>
            <w:tcW w:w="856" w:type="dxa"/>
            <w:vAlign w:val="center"/>
          </w:tcPr>
          <w:p w14:paraId="7BFD5205" w14:textId="77777777" w:rsidR="003B532D" w:rsidRDefault="003B532D" w:rsidP="003B532D">
            <w:pPr>
              <w:pStyle w:val="TAC"/>
              <w:keepNext w:val="0"/>
              <w:rPr>
                <w:rFonts w:cs="Arial"/>
                <w:lang w:eastAsia="ja-JP"/>
              </w:rPr>
            </w:pPr>
            <w:r>
              <w:rPr>
                <w:rFonts w:cs="Arial"/>
                <w:lang w:eastAsia="ja-JP"/>
              </w:rPr>
              <w:t>n78</w:t>
            </w:r>
          </w:p>
        </w:tc>
        <w:tc>
          <w:tcPr>
            <w:tcW w:w="1040" w:type="dxa"/>
          </w:tcPr>
          <w:p w14:paraId="40408DC4" w14:textId="77777777" w:rsidR="003B532D" w:rsidRDefault="003B532D" w:rsidP="003B532D">
            <w:pPr>
              <w:pStyle w:val="TAC"/>
              <w:keepNext w:val="0"/>
              <w:rPr>
                <w:lang w:eastAsia="en-GB"/>
              </w:rPr>
            </w:pPr>
            <w:r w:rsidRPr="00EF5447">
              <w:t>3582.5</w:t>
            </w:r>
          </w:p>
        </w:tc>
        <w:tc>
          <w:tcPr>
            <w:tcW w:w="763" w:type="dxa"/>
          </w:tcPr>
          <w:p w14:paraId="078B6D1A" w14:textId="77777777" w:rsidR="003B532D" w:rsidRDefault="003B532D" w:rsidP="003B532D">
            <w:pPr>
              <w:pStyle w:val="TAC"/>
              <w:keepNext w:val="0"/>
              <w:rPr>
                <w:lang w:eastAsia="en-GB"/>
              </w:rPr>
            </w:pPr>
            <w:r w:rsidRPr="00EF5447">
              <w:t>10</w:t>
            </w:r>
          </w:p>
        </w:tc>
        <w:tc>
          <w:tcPr>
            <w:tcW w:w="599" w:type="dxa"/>
          </w:tcPr>
          <w:p w14:paraId="0AE52A35" w14:textId="77777777" w:rsidR="003B532D" w:rsidRDefault="003B532D" w:rsidP="003B532D">
            <w:pPr>
              <w:pStyle w:val="TAC"/>
              <w:keepNext w:val="0"/>
              <w:rPr>
                <w:lang w:eastAsia="en-GB"/>
              </w:rPr>
            </w:pPr>
            <w:r w:rsidRPr="00EF5447">
              <w:t>50</w:t>
            </w:r>
          </w:p>
        </w:tc>
        <w:tc>
          <w:tcPr>
            <w:tcW w:w="1072" w:type="dxa"/>
          </w:tcPr>
          <w:p w14:paraId="1490E9BB" w14:textId="77777777" w:rsidR="003B532D" w:rsidRDefault="003B532D" w:rsidP="003B532D">
            <w:pPr>
              <w:pStyle w:val="TAC"/>
              <w:keepNext w:val="0"/>
              <w:rPr>
                <w:lang w:eastAsia="en-GB"/>
              </w:rPr>
            </w:pPr>
            <w:r w:rsidRPr="00EF5447">
              <w:t>3582.5</w:t>
            </w:r>
          </w:p>
        </w:tc>
        <w:tc>
          <w:tcPr>
            <w:tcW w:w="775" w:type="dxa"/>
          </w:tcPr>
          <w:p w14:paraId="1663606F" w14:textId="77777777" w:rsidR="003B532D" w:rsidRDefault="003B532D" w:rsidP="003B532D">
            <w:pPr>
              <w:pStyle w:val="TAC"/>
              <w:keepNext w:val="0"/>
              <w:rPr>
                <w:lang w:eastAsia="en-GB"/>
              </w:rPr>
            </w:pPr>
            <w:r w:rsidRPr="00EF5447">
              <w:t>N/A</w:t>
            </w:r>
          </w:p>
        </w:tc>
        <w:tc>
          <w:tcPr>
            <w:tcW w:w="942" w:type="dxa"/>
          </w:tcPr>
          <w:p w14:paraId="7D775052" w14:textId="77777777" w:rsidR="003B532D" w:rsidRDefault="003B532D" w:rsidP="003B532D">
            <w:pPr>
              <w:pStyle w:val="TAC"/>
              <w:keepNext w:val="0"/>
              <w:rPr>
                <w:lang w:eastAsia="en-GB"/>
              </w:rPr>
            </w:pPr>
            <w:r w:rsidRPr="00EF5447">
              <w:t>N/A</w:t>
            </w:r>
          </w:p>
        </w:tc>
      </w:tr>
      <w:tr w:rsidR="003B532D" w14:paraId="6AE2CA4E" w14:textId="77777777" w:rsidTr="00234287">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7D77911F" w14:textId="77777777" w:rsidR="003B532D" w:rsidRPr="00EF5447" w:rsidRDefault="003B532D" w:rsidP="003B532D">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6F075861" w14:textId="77777777" w:rsidR="003B532D" w:rsidRDefault="003B532D" w:rsidP="003B532D">
            <w:pPr>
              <w:pStyle w:val="TAC"/>
              <w:keepNext w:val="0"/>
              <w:rPr>
                <w:rFonts w:cs="Arial"/>
                <w:lang w:eastAsia="ja-JP"/>
              </w:rPr>
            </w:pPr>
            <w:r w:rsidRPr="00EF5447">
              <w:t>21</w:t>
            </w:r>
          </w:p>
        </w:tc>
        <w:tc>
          <w:tcPr>
            <w:tcW w:w="1040" w:type="dxa"/>
          </w:tcPr>
          <w:p w14:paraId="07D686D7" w14:textId="77777777" w:rsidR="003B532D" w:rsidRPr="00EF5447" w:rsidRDefault="003B532D" w:rsidP="003B532D">
            <w:pPr>
              <w:pStyle w:val="TAC"/>
              <w:keepNext w:val="0"/>
            </w:pPr>
            <w:r w:rsidRPr="00EF5447">
              <w:t>1457.5</w:t>
            </w:r>
          </w:p>
        </w:tc>
        <w:tc>
          <w:tcPr>
            <w:tcW w:w="763" w:type="dxa"/>
          </w:tcPr>
          <w:p w14:paraId="4BFF947C" w14:textId="77777777" w:rsidR="003B532D" w:rsidRPr="00EF5447" w:rsidRDefault="003B532D" w:rsidP="003B532D">
            <w:pPr>
              <w:pStyle w:val="TAC"/>
              <w:keepNext w:val="0"/>
            </w:pPr>
            <w:r w:rsidRPr="00EF5447">
              <w:t>5</w:t>
            </w:r>
          </w:p>
        </w:tc>
        <w:tc>
          <w:tcPr>
            <w:tcW w:w="599" w:type="dxa"/>
          </w:tcPr>
          <w:p w14:paraId="26F04399" w14:textId="77777777" w:rsidR="003B532D" w:rsidRPr="00EF5447" w:rsidRDefault="003B532D" w:rsidP="003B532D">
            <w:pPr>
              <w:pStyle w:val="TAC"/>
              <w:keepNext w:val="0"/>
            </w:pPr>
            <w:r w:rsidRPr="00EF5447">
              <w:t>25</w:t>
            </w:r>
          </w:p>
        </w:tc>
        <w:tc>
          <w:tcPr>
            <w:tcW w:w="1072" w:type="dxa"/>
          </w:tcPr>
          <w:p w14:paraId="6A5E034B" w14:textId="77777777" w:rsidR="003B532D" w:rsidRPr="00EF5447" w:rsidRDefault="003B532D" w:rsidP="003B532D">
            <w:pPr>
              <w:pStyle w:val="TAC"/>
              <w:keepNext w:val="0"/>
            </w:pPr>
            <w:r w:rsidRPr="00EF5447">
              <w:t>1505.5</w:t>
            </w:r>
          </w:p>
        </w:tc>
        <w:tc>
          <w:tcPr>
            <w:tcW w:w="775" w:type="dxa"/>
          </w:tcPr>
          <w:p w14:paraId="33B155B9" w14:textId="77777777" w:rsidR="003B532D" w:rsidRPr="00EF5447" w:rsidRDefault="003B532D" w:rsidP="003B532D">
            <w:pPr>
              <w:pStyle w:val="TAC"/>
              <w:keepNext w:val="0"/>
            </w:pPr>
            <w:r w:rsidRPr="007B435E">
              <w:t>33.4</w:t>
            </w:r>
          </w:p>
        </w:tc>
        <w:tc>
          <w:tcPr>
            <w:tcW w:w="942" w:type="dxa"/>
          </w:tcPr>
          <w:p w14:paraId="35326F40" w14:textId="77777777" w:rsidR="003B532D" w:rsidRPr="00EF5447" w:rsidRDefault="003B532D" w:rsidP="003B532D">
            <w:pPr>
              <w:pStyle w:val="TAC"/>
              <w:keepNext w:val="0"/>
            </w:pPr>
            <w:r w:rsidRPr="00EF5447">
              <w:t>IMD3</w:t>
            </w:r>
          </w:p>
        </w:tc>
      </w:tr>
      <w:tr w:rsidR="003B532D" w14:paraId="00B79E89" w14:textId="77777777" w:rsidTr="00234287">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19780D4C" w14:textId="77777777" w:rsidR="003B532D" w:rsidRPr="00EF5447" w:rsidRDefault="003B532D" w:rsidP="003B532D">
            <w:pPr>
              <w:pStyle w:val="TAC"/>
              <w:keepNext w:val="0"/>
              <w:rPr>
                <w:rFonts w:eastAsia="MS Mincho"/>
              </w:rPr>
            </w:pPr>
          </w:p>
        </w:tc>
        <w:tc>
          <w:tcPr>
            <w:tcW w:w="856" w:type="dxa"/>
            <w:tcBorders>
              <w:left w:val="single" w:sz="4" w:space="0" w:color="auto"/>
            </w:tcBorders>
            <w:vAlign w:val="center"/>
          </w:tcPr>
          <w:p w14:paraId="2DA2D2EF" w14:textId="77777777" w:rsidR="003B532D" w:rsidRDefault="003B532D" w:rsidP="003B532D">
            <w:pPr>
              <w:pStyle w:val="TAC"/>
              <w:keepNext w:val="0"/>
              <w:rPr>
                <w:rFonts w:cs="Arial"/>
                <w:lang w:eastAsia="ja-JP"/>
              </w:rPr>
            </w:pPr>
            <w:r w:rsidRPr="00EF5447">
              <w:t>n79</w:t>
            </w:r>
          </w:p>
        </w:tc>
        <w:tc>
          <w:tcPr>
            <w:tcW w:w="1040" w:type="dxa"/>
          </w:tcPr>
          <w:p w14:paraId="5A82E8C0" w14:textId="77777777" w:rsidR="003B532D" w:rsidRPr="00EF5447" w:rsidRDefault="003B532D" w:rsidP="003B532D">
            <w:pPr>
              <w:pStyle w:val="TAC"/>
              <w:keepNext w:val="0"/>
            </w:pPr>
            <w:r w:rsidRPr="00EF5447">
              <w:t>4420.5</w:t>
            </w:r>
          </w:p>
        </w:tc>
        <w:tc>
          <w:tcPr>
            <w:tcW w:w="763" w:type="dxa"/>
          </w:tcPr>
          <w:p w14:paraId="6B27E3FD" w14:textId="77777777" w:rsidR="003B532D" w:rsidRPr="00EF5447" w:rsidRDefault="003B532D" w:rsidP="003B532D">
            <w:pPr>
              <w:pStyle w:val="TAC"/>
              <w:keepNext w:val="0"/>
            </w:pPr>
            <w:r w:rsidRPr="007B435E">
              <w:t>10</w:t>
            </w:r>
          </w:p>
        </w:tc>
        <w:tc>
          <w:tcPr>
            <w:tcW w:w="599" w:type="dxa"/>
          </w:tcPr>
          <w:p w14:paraId="746263BB" w14:textId="77777777" w:rsidR="003B532D" w:rsidRPr="00EF5447" w:rsidRDefault="003B532D" w:rsidP="003B532D">
            <w:pPr>
              <w:pStyle w:val="TAC"/>
              <w:keepNext w:val="0"/>
            </w:pPr>
            <w:r w:rsidRPr="007B435E">
              <w:t>50</w:t>
            </w:r>
          </w:p>
        </w:tc>
        <w:tc>
          <w:tcPr>
            <w:tcW w:w="1072" w:type="dxa"/>
          </w:tcPr>
          <w:p w14:paraId="7D9902D4" w14:textId="77777777" w:rsidR="003B532D" w:rsidRPr="00EF5447" w:rsidRDefault="003B532D" w:rsidP="003B532D">
            <w:pPr>
              <w:pStyle w:val="TAC"/>
              <w:keepNext w:val="0"/>
            </w:pPr>
            <w:r w:rsidRPr="00EF5447">
              <w:t>4420.5</w:t>
            </w:r>
          </w:p>
        </w:tc>
        <w:tc>
          <w:tcPr>
            <w:tcW w:w="775" w:type="dxa"/>
          </w:tcPr>
          <w:p w14:paraId="720E6FA1" w14:textId="77777777" w:rsidR="003B532D" w:rsidRPr="00EF5447" w:rsidRDefault="003B532D" w:rsidP="003B532D">
            <w:pPr>
              <w:pStyle w:val="TAC"/>
              <w:keepNext w:val="0"/>
            </w:pPr>
            <w:r w:rsidRPr="00EF5447">
              <w:t>N/A</w:t>
            </w:r>
          </w:p>
        </w:tc>
        <w:tc>
          <w:tcPr>
            <w:tcW w:w="942" w:type="dxa"/>
          </w:tcPr>
          <w:p w14:paraId="2EDD73FE" w14:textId="77777777" w:rsidR="003B532D" w:rsidRPr="00EF5447" w:rsidRDefault="003B532D" w:rsidP="003B532D">
            <w:pPr>
              <w:pStyle w:val="TAC"/>
              <w:keepNext w:val="0"/>
            </w:pPr>
            <w:r w:rsidRPr="00EF5447">
              <w:t>N/A</w:t>
            </w:r>
          </w:p>
        </w:tc>
      </w:tr>
      <w:tr w:rsidR="003B532D" w14:paraId="260B8F41" w14:textId="77777777" w:rsidTr="00234287">
        <w:trPr>
          <w:trHeight w:val="187"/>
          <w:jc w:val="center"/>
        </w:trPr>
        <w:tc>
          <w:tcPr>
            <w:tcW w:w="1880" w:type="dxa"/>
            <w:tcBorders>
              <w:top w:val="single" w:sz="4" w:space="0" w:color="auto"/>
              <w:bottom w:val="nil"/>
            </w:tcBorders>
            <w:shd w:val="clear" w:color="auto" w:fill="auto"/>
            <w:vAlign w:val="center"/>
          </w:tcPr>
          <w:p w14:paraId="1F499748" w14:textId="77777777" w:rsidR="003B532D" w:rsidRPr="00EF5447" w:rsidRDefault="003B532D" w:rsidP="003B532D">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653D70C2" w14:textId="77777777" w:rsidR="003B532D" w:rsidRDefault="003B532D" w:rsidP="003B532D">
            <w:pPr>
              <w:pStyle w:val="TAC"/>
              <w:keepNext w:val="0"/>
              <w:rPr>
                <w:rFonts w:cs="Arial"/>
                <w:lang w:eastAsia="ja-JP"/>
              </w:rPr>
            </w:pPr>
            <w:r>
              <w:rPr>
                <w:lang w:eastAsia="zh-CN"/>
              </w:rPr>
              <w:t>71</w:t>
            </w:r>
          </w:p>
        </w:tc>
        <w:tc>
          <w:tcPr>
            <w:tcW w:w="1040" w:type="dxa"/>
          </w:tcPr>
          <w:p w14:paraId="011BB263" w14:textId="77777777" w:rsidR="003B532D" w:rsidRPr="00EF5447" w:rsidRDefault="003B532D" w:rsidP="003B532D">
            <w:pPr>
              <w:pStyle w:val="TAC"/>
              <w:keepNext w:val="0"/>
            </w:pPr>
            <w:r>
              <w:rPr>
                <w:lang w:eastAsia="zh-CN"/>
              </w:rPr>
              <w:t>681.5</w:t>
            </w:r>
          </w:p>
        </w:tc>
        <w:tc>
          <w:tcPr>
            <w:tcW w:w="763" w:type="dxa"/>
          </w:tcPr>
          <w:p w14:paraId="1E972AFA" w14:textId="77777777" w:rsidR="003B532D" w:rsidRPr="00EF5447" w:rsidRDefault="003B532D" w:rsidP="003B532D">
            <w:pPr>
              <w:pStyle w:val="TAC"/>
              <w:keepNext w:val="0"/>
            </w:pPr>
            <w:r>
              <w:rPr>
                <w:lang w:eastAsia="fi-FI"/>
              </w:rPr>
              <w:t>5</w:t>
            </w:r>
          </w:p>
        </w:tc>
        <w:tc>
          <w:tcPr>
            <w:tcW w:w="599" w:type="dxa"/>
          </w:tcPr>
          <w:p w14:paraId="28587657" w14:textId="77777777" w:rsidR="003B532D" w:rsidRPr="00EF5447" w:rsidRDefault="003B532D" w:rsidP="003B532D">
            <w:pPr>
              <w:pStyle w:val="TAC"/>
              <w:keepNext w:val="0"/>
            </w:pPr>
            <w:r>
              <w:rPr>
                <w:lang w:eastAsia="fi-FI"/>
              </w:rPr>
              <w:t>25</w:t>
            </w:r>
          </w:p>
        </w:tc>
        <w:tc>
          <w:tcPr>
            <w:tcW w:w="1072" w:type="dxa"/>
          </w:tcPr>
          <w:p w14:paraId="64C0AB73" w14:textId="77777777" w:rsidR="003B532D" w:rsidRPr="00EF5447" w:rsidRDefault="003B532D" w:rsidP="003B532D">
            <w:pPr>
              <w:pStyle w:val="TAC"/>
              <w:keepNext w:val="0"/>
            </w:pPr>
            <w:r>
              <w:rPr>
                <w:lang w:eastAsia="zh-CN"/>
              </w:rPr>
              <w:t>635.5</w:t>
            </w:r>
          </w:p>
        </w:tc>
        <w:tc>
          <w:tcPr>
            <w:tcW w:w="775" w:type="dxa"/>
          </w:tcPr>
          <w:p w14:paraId="4E7E5A0B" w14:textId="77777777" w:rsidR="003B532D" w:rsidRPr="00EF5447" w:rsidRDefault="003B532D" w:rsidP="003B532D">
            <w:pPr>
              <w:pStyle w:val="TAC"/>
              <w:keepNext w:val="0"/>
            </w:pPr>
            <w:r>
              <w:rPr>
                <w:lang w:eastAsia="fi-FI"/>
              </w:rPr>
              <w:t>11.4</w:t>
            </w:r>
          </w:p>
        </w:tc>
        <w:tc>
          <w:tcPr>
            <w:tcW w:w="942" w:type="dxa"/>
          </w:tcPr>
          <w:p w14:paraId="60513282" w14:textId="77777777" w:rsidR="003B532D" w:rsidRPr="00EF5447" w:rsidRDefault="003B532D" w:rsidP="003B532D">
            <w:pPr>
              <w:pStyle w:val="TAC"/>
              <w:keepNext w:val="0"/>
            </w:pPr>
            <w:r>
              <w:rPr>
                <w:lang w:eastAsia="fi-FI"/>
              </w:rPr>
              <w:t>IMD5</w:t>
            </w:r>
          </w:p>
        </w:tc>
      </w:tr>
      <w:tr w:rsidR="003B532D" w14:paraId="621CFEAA" w14:textId="77777777" w:rsidTr="00234287">
        <w:trPr>
          <w:trHeight w:val="187"/>
          <w:jc w:val="center"/>
        </w:trPr>
        <w:tc>
          <w:tcPr>
            <w:tcW w:w="1880" w:type="dxa"/>
            <w:tcBorders>
              <w:top w:val="nil"/>
            </w:tcBorders>
            <w:shd w:val="clear" w:color="auto" w:fill="auto"/>
            <w:vAlign w:val="center"/>
          </w:tcPr>
          <w:p w14:paraId="248364EA" w14:textId="77777777" w:rsidR="003B532D" w:rsidRPr="00EF5447" w:rsidRDefault="003B532D" w:rsidP="003B532D">
            <w:pPr>
              <w:pStyle w:val="TAC"/>
              <w:keepNext w:val="0"/>
              <w:rPr>
                <w:rFonts w:eastAsia="MS Mincho"/>
              </w:rPr>
            </w:pPr>
          </w:p>
        </w:tc>
        <w:tc>
          <w:tcPr>
            <w:tcW w:w="856" w:type="dxa"/>
          </w:tcPr>
          <w:p w14:paraId="5FC3369A" w14:textId="77777777" w:rsidR="003B532D" w:rsidRDefault="003B532D" w:rsidP="003B532D">
            <w:pPr>
              <w:pStyle w:val="TAC"/>
              <w:keepNext w:val="0"/>
              <w:rPr>
                <w:rFonts w:cs="Arial"/>
                <w:lang w:eastAsia="ja-JP"/>
              </w:rPr>
            </w:pPr>
            <w:r>
              <w:rPr>
                <w:lang w:eastAsia="zh-CN"/>
              </w:rPr>
              <w:t>n77</w:t>
            </w:r>
          </w:p>
        </w:tc>
        <w:tc>
          <w:tcPr>
            <w:tcW w:w="1040" w:type="dxa"/>
          </w:tcPr>
          <w:p w14:paraId="5F12AABA" w14:textId="77777777" w:rsidR="003B532D" w:rsidRPr="00EF5447" w:rsidRDefault="003B532D" w:rsidP="003B532D">
            <w:pPr>
              <w:pStyle w:val="TAC"/>
              <w:keepNext w:val="0"/>
            </w:pPr>
            <w:r>
              <w:rPr>
                <w:lang w:eastAsia="zh-CN"/>
              </w:rPr>
              <w:t>3361.5</w:t>
            </w:r>
          </w:p>
        </w:tc>
        <w:tc>
          <w:tcPr>
            <w:tcW w:w="763" w:type="dxa"/>
          </w:tcPr>
          <w:p w14:paraId="6A2C9A47" w14:textId="77777777" w:rsidR="003B532D" w:rsidRPr="00EF5447" w:rsidRDefault="003B532D" w:rsidP="003B532D">
            <w:pPr>
              <w:pStyle w:val="TAC"/>
              <w:keepNext w:val="0"/>
            </w:pPr>
            <w:r>
              <w:rPr>
                <w:lang w:eastAsia="fi-FI"/>
              </w:rPr>
              <w:t>10</w:t>
            </w:r>
          </w:p>
        </w:tc>
        <w:tc>
          <w:tcPr>
            <w:tcW w:w="599" w:type="dxa"/>
          </w:tcPr>
          <w:p w14:paraId="4C278789" w14:textId="77777777" w:rsidR="003B532D" w:rsidRPr="00EF5447" w:rsidRDefault="003B532D" w:rsidP="003B532D">
            <w:pPr>
              <w:pStyle w:val="TAC"/>
              <w:keepNext w:val="0"/>
            </w:pPr>
            <w:r>
              <w:rPr>
                <w:lang w:eastAsia="fi-FI"/>
              </w:rPr>
              <w:t>50</w:t>
            </w:r>
          </w:p>
        </w:tc>
        <w:tc>
          <w:tcPr>
            <w:tcW w:w="1072" w:type="dxa"/>
          </w:tcPr>
          <w:p w14:paraId="23876245" w14:textId="77777777" w:rsidR="003B532D" w:rsidRPr="00EF5447" w:rsidRDefault="003B532D" w:rsidP="003B532D">
            <w:pPr>
              <w:pStyle w:val="TAC"/>
              <w:keepNext w:val="0"/>
            </w:pPr>
            <w:r>
              <w:rPr>
                <w:lang w:eastAsia="zh-CN"/>
              </w:rPr>
              <w:t>3361.5</w:t>
            </w:r>
          </w:p>
        </w:tc>
        <w:tc>
          <w:tcPr>
            <w:tcW w:w="775" w:type="dxa"/>
          </w:tcPr>
          <w:p w14:paraId="1BD1C031" w14:textId="77777777" w:rsidR="003B532D" w:rsidRPr="00EF5447" w:rsidRDefault="003B532D" w:rsidP="003B532D">
            <w:pPr>
              <w:pStyle w:val="TAC"/>
              <w:keepNext w:val="0"/>
            </w:pPr>
            <w:r>
              <w:rPr>
                <w:lang w:eastAsia="fi-FI"/>
              </w:rPr>
              <w:t>N/A</w:t>
            </w:r>
          </w:p>
        </w:tc>
        <w:tc>
          <w:tcPr>
            <w:tcW w:w="942" w:type="dxa"/>
          </w:tcPr>
          <w:p w14:paraId="58C6EA72" w14:textId="77777777" w:rsidR="003B532D" w:rsidRPr="00EF5447" w:rsidRDefault="003B532D" w:rsidP="003B532D">
            <w:pPr>
              <w:pStyle w:val="TAC"/>
              <w:keepNext w:val="0"/>
            </w:pPr>
            <w:r>
              <w:rPr>
                <w:lang w:eastAsia="fi-FI"/>
              </w:rPr>
              <w:t>N/A</w:t>
            </w:r>
          </w:p>
        </w:tc>
      </w:tr>
      <w:tr w:rsidR="003B532D" w:rsidRPr="00EF5447" w14:paraId="0E01D270" w14:textId="77777777" w:rsidTr="00234287">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0D62A524" w14:textId="77777777" w:rsidR="003B532D" w:rsidRDefault="003B532D" w:rsidP="003B532D">
            <w:pPr>
              <w:pStyle w:val="TAN"/>
              <w:rPr>
                <w:lang w:eastAsia="ja-JP"/>
              </w:rPr>
            </w:pPr>
            <w:r>
              <w:rPr>
                <w:lang w:eastAsia="ko-KR"/>
              </w:rPr>
              <w:t>NOTE 1:</w:t>
            </w:r>
            <w:r>
              <w:rPr>
                <w:lang w:eastAsia="ko-KR"/>
              </w:rPr>
              <w:tab/>
            </w:r>
            <w:r>
              <w:t>This band is subject to IMD5 also which MSD is not specified</w:t>
            </w:r>
            <w:r>
              <w:rPr>
                <w:lang w:eastAsia="ja-JP"/>
              </w:rPr>
              <w:t>.</w:t>
            </w:r>
          </w:p>
          <w:p w14:paraId="1C660057" w14:textId="77777777" w:rsidR="003B532D" w:rsidRDefault="003B532D" w:rsidP="003B532D">
            <w:pPr>
              <w:pStyle w:val="TAN"/>
            </w:pPr>
            <w:r>
              <w:t>NOTE 2:</w:t>
            </w:r>
            <w:r>
              <w:tab/>
            </w:r>
            <w:r>
              <w:rPr>
                <w:rFonts w:hint="eastAsia"/>
                <w:lang w:val="en-US" w:eastAsia="zh-CN"/>
              </w:rPr>
              <w:t>Void</w:t>
            </w:r>
          </w:p>
          <w:p w14:paraId="1027CE2B" w14:textId="77777777" w:rsidR="003B532D" w:rsidRDefault="003B532D" w:rsidP="003B532D">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21D02D0" w14:textId="77777777" w:rsidR="003B532D" w:rsidRPr="00EF5447" w:rsidRDefault="003B532D" w:rsidP="003B532D">
            <w:pPr>
              <w:pStyle w:val="TAN"/>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bookmarkEnd w:id="249"/>
    <w:bookmarkEnd w:id="250"/>
    <w:bookmarkEnd w:id="251"/>
    <w:bookmarkEnd w:id="252"/>
    <w:bookmarkEnd w:id="253"/>
    <w:bookmarkEnd w:id="254"/>
    <w:bookmarkEnd w:id="255"/>
    <w:bookmarkEnd w:id="256"/>
    <w:bookmarkEnd w:id="257"/>
    <w:bookmarkEnd w:id="258"/>
    <w:p w14:paraId="07BF2E52" w14:textId="002C788F" w:rsidR="00C2586A" w:rsidRDefault="00C2586A" w:rsidP="00C2586A">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B7B694C" w14:textId="77777777" w:rsidR="00412848" w:rsidRPr="00EF5447" w:rsidRDefault="00412848" w:rsidP="00412848">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412848" w:rsidRPr="00EF5447" w14:paraId="6963A276" w14:textId="77777777" w:rsidTr="00234287">
        <w:trPr>
          <w:trHeight w:val="231"/>
          <w:tblHeader/>
          <w:jc w:val="center"/>
        </w:trPr>
        <w:tc>
          <w:tcPr>
            <w:tcW w:w="9394" w:type="dxa"/>
            <w:gridSpan w:val="9"/>
            <w:tcBorders>
              <w:bottom w:val="single" w:sz="4" w:space="0" w:color="auto"/>
            </w:tcBorders>
            <w:shd w:val="clear" w:color="auto" w:fill="auto"/>
          </w:tcPr>
          <w:p w14:paraId="78838A75" w14:textId="77777777" w:rsidR="00412848" w:rsidRPr="00EF5447" w:rsidRDefault="00412848" w:rsidP="00234287">
            <w:pPr>
              <w:pStyle w:val="TAH"/>
            </w:pPr>
            <w:r w:rsidRPr="00EF5447">
              <w:lastRenderedPageBreak/>
              <w:t>NR or E-UTRA Band / Channel bandwidth / N</w:t>
            </w:r>
            <w:r w:rsidRPr="00EF5447">
              <w:rPr>
                <w:vertAlign w:val="subscript"/>
              </w:rPr>
              <w:t>RB</w:t>
            </w:r>
            <w:r w:rsidRPr="00EF5447">
              <w:t xml:space="preserve"> / MSD</w:t>
            </w:r>
          </w:p>
        </w:tc>
      </w:tr>
      <w:tr w:rsidR="00412848" w:rsidRPr="00EF5447" w14:paraId="4C9E31C3" w14:textId="77777777" w:rsidTr="00234287">
        <w:trPr>
          <w:trHeight w:val="231"/>
          <w:tblHeader/>
          <w:jc w:val="center"/>
        </w:trPr>
        <w:tc>
          <w:tcPr>
            <w:tcW w:w="2066" w:type="dxa"/>
            <w:tcBorders>
              <w:bottom w:val="single" w:sz="4" w:space="0" w:color="auto"/>
            </w:tcBorders>
            <w:shd w:val="clear" w:color="auto" w:fill="auto"/>
          </w:tcPr>
          <w:p w14:paraId="2E5C81BA" w14:textId="77777777" w:rsidR="00412848" w:rsidRPr="00EF5447" w:rsidRDefault="00412848" w:rsidP="00234287">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2DE995E3" w14:textId="77777777" w:rsidR="00412848" w:rsidRPr="00EF5447" w:rsidRDefault="00412848" w:rsidP="00234287">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7527ECB8" w14:textId="77777777" w:rsidR="00412848" w:rsidRPr="00EF5447" w:rsidRDefault="00412848" w:rsidP="00234287">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17B14515" w14:textId="77777777" w:rsidR="00412848" w:rsidRPr="00EF5447" w:rsidRDefault="00412848" w:rsidP="00234287">
            <w:pPr>
              <w:pStyle w:val="TAH"/>
            </w:pPr>
            <w:r w:rsidRPr="00EF5447">
              <w:t xml:space="preserve">UL/DL BW </w:t>
            </w:r>
            <w:r w:rsidRPr="00EF5447">
              <w:br/>
              <w:t>(MHz)</w:t>
            </w:r>
          </w:p>
        </w:tc>
        <w:tc>
          <w:tcPr>
            <w:tcW w:w="851" w:type="dxa"/>
            <w:tcBorders>
              <w:bottom w:val="single" w:sz="4" w:space="0" w:color="auto"/>
            </w:tcBorders>
            <w:shd w:val="clear" w:color="auto" w:fill="auto"/>
          </w:tcPr>
          <w:p w14:paraId="06B40263" w14:textId="77777777" w:rsidR="00412848" w:rsidRPr="00EF5447" w:rsidRDefault="00412848" w:rsidP="00234287">
            <w:pPr>
              <w:pStyle w:val="TAH"/>
            </w:pPr>
            <w:r w:rsidRPr="00EF5447">
              <w:t>UL</w:t>
            </w:r>
          </w:p>
          <w:p w14:paraId="42CC3594" w14:textId="77777777" w:rsidR="00412848" w:rsidRPr="00EF5447" w:rsidRDefault="00412848" w:rsidP="00234287">
            <w:pPr>
              <w:pStyle w:val="TAH"/>
            </w:pPr>
            <w:r w:rsidRPr="00EF5447">
              <w:t>L</w:t>
            </w:r>
            <w:r w:rsidRPr="00EF5447">
              <w:rPr>
                <w:vertAlign w:val="subscript"/>
              </w:rPr>
              <w:t>CRB</w:t>
            </w:r>
          </w:p>
        </w:tc>
        <w:tc>
          <w:tcPr>
            <w:tcW w:w="1275" w:type="dxa"/>
            <w:tcBorders>
              <w:bottom w:val="single" w:sz="4" w:space="0" w:color="auto"/>
            </w:tcBorders>
            <w:shd w:val="clear" w:color="auto" w:fill="auto"/>
          </w:tcPr>
          <w:p w14:paraId="2F304FA6" w14:textId="77777777" w:rsidR="00412848" w:rsidRPr="00EF5447" w:rsidRDefault="00412848" w:rsidP="00234287">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6B6C67D2" w14:textId="77777777" w:rsidR="00412848" w:rsidRPr="00EF5447" w:rsidRDefault="00412848" w:rsidP="00234287">
            <w:pPr>
              <w:pStyle w:val="TAH"/>
            </w:pPr>
            <w:r w:rsidRPr="00EF5447">
              <w:t xml:space="preserve">MSD </w:t>
            </w:r>
            <w:r w:rsidRPr="00EF5447">
              <w:br/>
              <w:t>(dB)</w:t>
            </w:r>
          </w:p>
        </w:tc>
        <w:tc>
          <w:tcPr>
            <w:tcW w:w="1295" w:type="dxa"/>
            <w:gridSpan w:val="2"/>
            <w:tcBorders>
              <w:bottom w:val="single" w:sz="4" w:space="0" w:color="auto"/>
            </w:tcBorders>
          </w:tcPr>
          <w:p w14:paraId="38D7DF4C" w14:textId="77777777" w:rsidR="00412848" w:rsidRPr="00EF5447" w:rsidRDefault="00412848" w:rsidP="00234287">
            <w:pPr>
              <w:pStyle w:val="TAH"/>
            </w:pPr>
            <w:r w:rsidRPr="00EF5447">
              <w:t>IMD order</w:t>
            </w:r>
          </w:p>
        </w:tc>
      </w:tr>
      <w:tr w:rsidR="004C3132" w:rsidRPr="00BB7179" w14:paraId="6589E97A" w14:textId="77777777" w:rsidTr="004C3132">
        <w:trPr>
          <w:trHeight w:val="22"/>
          <w:jc w:val="center"/>
          <w:ins w:id="422" w:author="Per Lindell" w:date="2023-03-06T16:43:00Z"/>
        </w:trPr>
        <w:tc>
          <w:tcPr>
            <w:tcW w:w="2066" w:type="dxa"/>
            <w:vMerge w:val="restart"/>
            <w:tcBorders>
              <w:top w:val="single" w:sz="4" w:space="0" w:color="auto"/>
              <w:left w:val="single" w:sz="4" w:space="0" w:color="auto"/>
              <w:right w:val="single" w:sz="4" w:space="0" w:color="auto"/>
            </w:tcBorders>
          </w:tcPr>
          <w:p w14:paraId="68B2C6C9" w14:textId="77777777" w:rsidR="004C3132" w:rsidRPr="00BB7179" w:rsidRDefault="004C3132" w:rsidP="004C3132">
            <w:pPr>
              <w:pStyle w:val="TAC"/>
              <w:rPr>
                <w:ins w:id="423" w:author="Per Lindell" w:date="2023-03-06T16:43:00Z"/>
                <w:lang w:val="fi-FI" w:eastAsia="fi-FI"/>
              </w:rPr>
            </w:pPr>
            <w:ins w:id="424" w:author="Per Lindell" w:date="2023-03-06T16:43:00Z">
              <w:r>
                <w:t>DC_1A-3A_n77A</w:t>
              </w:r>
            </w:ins>
          </w:p>
          <w:p w14:paraId="3A517DF2" w14:textId="6C5A8BD1" w:rsidR="004C3132" w:rsidRPr="00BB7179" w:rsidRDefault="004C3132" w:rsidP="004C3132">
            <w:pPr>
              <w:pStyle w:val="TAC"/>
              <w:rPr>
                <w:ins w:id="425" w:author="Per Lindell" w:date="2023-03-06T16:43: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3598ACC" w14:textId="1ABF2771" w:rsidR="004C3132" w:rsidRPr="00BB7179" w:rsidRDefault="004C3132" w:rsidP="004C3132">
            <w:pPr>
              <w:pStyle w:val="TAC"/>
              <w:rPr>
                <w:ins w:id="426" w:author="Per Lindell" w:date="2023-03-06T16:43:00Z"/>
                <w:lang w:val="fi-FI" w:eastAsia="fi-FI"/>
              </w:rPr>
            </w:pPr>
            <w:ins w:id="427" w:author="Per Lindell" w:date="2023-03-06T16:43:00Z">
              <w:r w:rsidRPr="00EF5447">
                <w:t>1</w:t>
              </w:r>
            </w:ins>
          </w:p>
        </w:tc>
        <w:tc>
          <w:tcPr>
            <w:tcW w:w="1338" w:type="dxa"/>
            <w:tcBorders>
              <w:top w:val="single" w:sz="4" w:space="0" w:color="auto"/>
              <w:left w:val="single" w:sz="4" w:space="0" w:color="auto"/>
              <w:bottom w:val="single" w:sz="4" w:space="0" w:color="auto"/>
              <w:right w:val="single" w:sz="4" w:space="0" w:color="auto"/>
            </w:tcBorders>
            <w:noWrap/>
          </w:tcPr>
          <w:p w14:paraId="7D2EA4CC" w14:textId="3258CE34" w:rsidR="004C3132" w:rsidRPr="00BB7179" w:rsidRDefault="004C3132" w:rsidP="004C3132">
            <w:pPr>
              <w:pStyle w:val="TAC"/>
              <w:rPr>
                <w:ins w:id="428" w:author="Per Lindell" w:date="2023-03-06T16:43:00Z"/>
                <w:lang w:val="fi-FI" w:eastAsia="fi-FI"/>
              </w:rPr>
            </w:pPr>
            <w:ins w:id="429" w:author="Per Lindell" w:date="2023-03-06T16:43:00Z">
              <w:r w:rsidRPr="00EF5447">
                <w:t>1950</w:t>
              </w:r>
            </w:ins>
          </w:p>
        </w:tc>
        <w:tc>
          <w:tcPr>
            <w:tcW w:w="850" w:type="dxa"/>
            <w:tcBorders>
              <w:top w:val="single" w:sz="4" w:space="0" w:color="auto"/>
              <w:left w:val="single" w:sz="4" w:space="0" w:color="auto"/>
              <w:bottom w:val="single" w:sz="4" w:space="0" w:color="auto"/>
              <w:right w:val="single" w:sz="4" w:space="0" w:color="auto"/>
            </w:tcBorders>
            <w:noWrap/>
          </w:tcPr>
          <w:p w14:paraId="01752D82" w14:textId="13EB648E" w:rsidR="004C3132" w:rsidRPr="00BB7179" w:rsidRDefault="004C3132" w:rsidP="004C3132">
            <w:pPr>
              <w:pStyle w:val="TAC"/>
              <w:rPr>
                <w:ins w:id="430" w:author="Per Lindell" w:date="2023-03-06T16:43:00Z"/>
                <w:lang w:val="fi-FI" w:eastAsia="fi-FI"/>
              </w:rPr>
            </w:pPr>
            <w:ins w:id="431" w:author="Per Lindell" w:date="2023-03-06T16:43:00Z">
              <w:r w:rsidRPr="00EF5447">
                <w:t>5</w:t>
              </w:r>
            </w:ins>
          </w:p>
        </w:tc>
        <w:tc>
          <w:tcPr>
            <w:tcW w:w="851" w:type="dxa"/>
            <w:tcBorders>
              <w:top w:val="single" w:sz="4" w:space="0" w:color="auto"/>
              <w:left w:val="single" w:sz="4" w:space="0" w:color="auto"/>
              <w:bottom w:val="single" w:sz="4" w:space="0" w:color="auto"/>
              <w:right w:val="single" w:sz="4" w:space="0" w:color="auto"/>
            </w:tcBorders>
            <w:noWrap/>
          </w:tcPr>
          <w:p w14:paraId="075F9066" w14:textId="487D4FE3" w:rsidR="004C3132" w:rsidRPr="00BB7179" w:rsidRDefault="004C3132" w:rsidP="004C3132">
            <w:pPr>
              <w:pStyle w:val="TAC"/>
              <w:rPr>
                <w:ins w:id="432" w:author="Per Lindell" w:date="2023-03-06T16:43:00Z"/>
                <w:lang w:val="fi-FI" w:eastAsia="fi-FI"/>
              </w:rPr>
            </w:pPr>
            <w:ins w:id="433" w:author="Per Lindell" w:date="2023-03-06T16:43:00Z">
              <w:r w:rsidRPr="00EF5447">
                <w:t>25</w:t>
              </w:r>
            </w:ins>
          </w:p>
        </w:tc>
        <w:tc>
          <w:tcPr>
            <w:tcW w:w="1275" w:type="dxa"/>
            <w:tcBorders>
              <w:top w:val="single" w:sz="4" w:space="0" w:color="auto"/>
              <w:left w:val="single" w:sz="4" w:space="0" w:color="auto"/>
              <w:bottom w:val="single" w:sz="4" w:space="0" w:color="auto"/>
              <w:right w:val="single" w:sz="4" w:space="0" w:color="auto"/>
            </w:tcBorders>
            <w:noWrap/>
          </w:tcPr>
          <w:p w14:paraId="7833470F" w14:textId="0A6E8911" w:rsidR="004C3132" w:rsidRPr="00BB7179" w:rsidRDefault="004C3132" w:rsidP="004C3132">
            <w:pPr>
              <w:pStyle w:val="TAC"/>
              <w:rPr>
                <w:ins w:id="434" w:author="Per Lindell" w:date="2023-03-06T16:43:00Z"/>
                <w:lang w:val="fi-FI" w:eastAsia="fi-FI"/>
              </w:rPr>
            </w:pPr>
            <w:ins w:id="435" w:author="Per Lindell" w:date="2023-03-06T16:43:00Z">
              <w:r w:rsidRPr="00EF5447">
                <w:t>2140</w:t>
              </w:r>
            </w:ins>
          </w:p>
        </w:tc>
        <w:tc>
          <w:tcPr>
            <w:tcW w:w="851" w:type="dxa"/>
            <w:tcBorders>
              <w:top w:val="single" w:sz="4" w:space="0" w:color="auto"/>
              <w:left w:val="single" w:sz="4" w:space="0" w:color="auto"/>
              <w:bottom w:val="single" w:sz="4" w:space="0" w:color="auto"/>
              <w:right w:val="single" w:sz="4" w:space="0" w:color="auto"/>
            </w:tcBorders>
          </w:tcPr>
          <w:p w14:paraId="623A0405" w14:textId="4D8CFD3C" w:rsidR="004C3132" w:rsidRPr="00BB7179" w:rsidRDefault="004C3132" w:rsidP="004C3132">
            <w:pPr>
              <w:pStyle w:val="TAC"/>
              <w:rPr>
                <w:ins w:id="436" w:author="Per Lindell" w:date="2023-03-06T16:43:00Z"/>
                <w:lang w:val="fi-FI" w:eastAsia="fi-FI"/>
              </w:rPr>
            </w:pPr>
            <w:ins w:id="437" w:author="Per Lindell" w:date="2023-03-06T16:43: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tcPr>
          <w:p w14:paraId="66B915E5" w14:textId="34DBB925" w:rsidR="004C3132" w:rsidRPr="00BB7179" w:rsidRDefault="004C3132" w:rsidP="004C3132">
            <w:pPr>
              <w:pStyle w:val="TAC"/>
              <w:rPr>
                <w:ins w:id="438" w:author="Per Lindell" w:date="2023-03-06T16:43:00Z"/>
                <w:lang w:val="fi-FI" w:eastAsia="fi-FI"/>
              </w:rPr>
            </w:pPr>
            <w:ins w:id="439" w:author="Per Lindell" w:date="2023-03-06T16:43:00Z">
              <w:r w:rsidRPr="00EF5447">
                <w:t>N/A</w:t>
              </w:r>
            </w:ins>
          </w:p>
        </w:tc>
      </w:tr>
      <w:tr w:rsidR="004C3132" w:rsidRPr="00BB7179" w14:paraId="70E05EA2" w14:textId="77777777" w:rsidTr="004C3132">
        <w:trPr>
          <w:trHeight w:val="22"/>
          <w:jc w:val="center"/>
          <w:ins w:id="440" w:author="Per Lindell" w:date="2023-03-06T16:43:00Z"/>
        </w:trPr>
        <w:tc>
          <w:tcPr>
            <w:tcW w:w="2066" w:type="dxa"/>
            <w:vMerge/>
            <w:tcBorders>
              <w:left w:val="single" w:sz="4" w:space="0" w:color="auto"/>
              <w:right w:val="single" w:sz="4" w:space="0" w:color="auto"/>
            </w:tcBorders>
          </w:tcPr>
          <w:p w14:paraId="76CECDC0" w14:textId="77777777" w:rsidR="004C3132" w:rsidRPr="00BB7179" w:rsidRDefault="004C3132" w:rsidP="004C3132">
            <w:pPr>
              <w:pStyle w:val="TAC"/>
              <w:rPr>
                <w:ins w:id="441" w:author="Per Lindell" w:date="2023-03-06T16:43: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6B8362F" w14:textId="2D810295" w:rsidR="004C3132" w:rsidRPr="00BB7179" w:rsidRDefault="004C3132" w:rsidP="004C3132">
            <w:pPr>
              <w:pStyle w:val="TAC"/>
              <w:rPr>
                <w:ins w:id="442" w:author="Per Lindell" w:date="2023-03-06T16:43:00Z"/>
                <w:lang w:val="fi-FI" w:eastAsia="fi-FI"/>
              </w:rPr>
            </w:pPr>
            <w:ins w:id="443" w:author="Per Lindell" w:date="2023-03-06T16:43:00Z">
              <w:r w:rsidRPr="00EF5447">
                <w:t>3</w:t>
              </w:r>
            </w:ins>
          </w:p>
        </w:tc>
        <w:tc>
          <w:tcPr>
            <w:tcW w:w="1338" w:type="dxa"/>
            <w:tcBorders>
              <w:top w:val="single" w:sz="4" w:space="0" w:color="auto"/>
              <w:left w:val="single" w:sz="4" w:space="0" w:color="auto"/>
              <w:bottom w:val="single" w:sz="4" w:space="0" w:color="auto"/>
              <w:right w:val="single" w:sz="4" w:space="0" w:color="auto"/>
            </w:tcBorders>
            <w:noWrap/>
          </w:tcPr>
          <w:p w14:paraId="14039799" w14:textId="494CE7BE" w:rsidR="004C3132" w:rsidRPr="00BB7179" w:rsidRDefault="004C3132" w:rsidP="004C3132">
            <w:pPr>
              <w:pStyle w:val="TAC"/>
              <w:rPr>
                <w:ins w:id="444" w:author="Per Lindell" w:date="2023-03-06T16:43:00Z"/>
                <w:lang w:val="fi-FI" w:eastAsia="fi-FI"/>
              </w:rPr>
            </w:pPr>
            <w:ins w:id="445" w:author="Per Lindell" w:date="2023-03-06T16:43:00Z">
              <w:r w:rsidRPr="00EF5447">
                <w:t>1712.5</w:t>
              </w:r>
            </w:ins>
          </w:p>
        </w:tc>
        <w:tc>
          <w:tcPr>
            <w:tcW w:w="850" w:type="dxa"/>
            <w:tcBorders>
              <w:top w:val="single" w:sz="4" w:space="0" w:color="auto"/>
              <w:left w:val="single" w:sz="4" w:space="0" w:color="auto"/>
              <w:bottom w:val="single" w:sz="4" w:space="0" w:color="auto"/>
              <w:right w:val="single" w:sz="4" w:space="0" w:color="auto"/>
            </w:tcBorders>
            <w:noWrap/>
          </w:tcPr>
          <w:p w14:paraId="68DB790F" w14:textId="26634728" w:rsidR="004C3132" w:rsidRPr="00BB7179" w:rsidRDefault="004C3132" w:rsidP="004C3132">
            <w:pPr>
              <w:pStyle w:val="TAC"/>
              <w:rPr>
                <w:ins w:id="446" w:author="Per Lindell" w:date="2023-03-06T16:43:00Z"/>
                <w:lang w:val="fi-FI" w:eastAsia="fi-FI"/>
              </w:rPr>
            </w:pPr>
            <w:ins w:id="447" w:author="Per Lindell" w:date="2023-03-06T16:43:00Z">
              <w:r w:rsidRPr="00EF5447">
                <w:t>5</w:t>
              </w:r>
            </w:ins>
          </w:p>
        </w:tc>
        <w:tc>
          <w:tcPr>
            <w:tcW w:w="851" w:type="dxa"/>
            <w:tcBorders>
              <w:top w:val="single" w:sz="4" w:space="0" w:color="auto"/>
              <w:left w:val="single" w:sz="4" w:space="0" w:color="auto"/>
              <w:bottom w:val="single" w:sz="4" w:space="0" w:color="auto"/>
              <w:right w:val="single" w:sz="4" w:space="0" w:color="auto"/>
            </w:tcBorders>
            <w:noWrap/>
          </w:tcPr>
          <w:p w14:paraId="46C0224B" w14:textId="49AD88EC" w:rsidR="004C3132" w:rsidRPr="00BB7179" w:rsidRDefault="004C3132" w:rsidP="004C3132">
            <w:pPr>
              <w:pStyle w:val="TAC"/>
              <w:rPr>
                <w:ins w:id="448" w:author="Per Lindell" w:date="2023-03-06T16:43:00Z"/>
                <w:lang w:val="fi-FI" w:eastAsia="fi-FI"/>
              </w:rPr>
            </w:pPr>
            <w:ins w:id="449" w:author="Per Lindell" w:date="2023-03-06T16:43:00Z">
              <w:r w:rsidRPr="00EF5447">
                <w:t>25</w:t>
              </w:r>
            </w:ins>
          </w:p>
        </w:tc>
        <w:tc>
          <w:tcPr>
            <w:tcW w:w="1275" w:type="dxa"/>
            <w:tcBorders>
              <w:top w:val="single" w:sz="4" w:space="0" w:color="auto"/>
              <w:left w:val="single" w:sz="4" w:space="0" w:color="auto"/>
              <w:bottom w:val="single" w:sz="4" w:space="0" w:color="auto"/>
              <w:right w:val="single" w:sz="4" w:space="0" w:color="auto"/>
            </w:tcBorders>
            <w:noWrap/>
          </w:tcPr>
          <w:p w14:paraId="53F07C06" w14:textId="216A92D6" w:rsidR="004C3132" w:rsidRPr="00BB7179" w:rsidRDefault="004C3132" w:rsidP="004C3132">
            <w:pPr>
              <w:pStyle w:val="TAC"/>
              <w:rPr>
                <w:ins w:id="450" w:author="Per Lindell" w:date="2023-03-06T16:43:00Z"/>
                <w:lang w:val="fi-FI" w:eastAsia="fi-FI"/>
              </w:rPr>
            </w:pPr>
            <w:ins w:id="451" w:author="Per Lindell" w:date="2023-03-06T16:43:00Z">
              <w:r w:rsidRPr="00EF5447">
                <w:t>1807.5</w:t>
              </w:r>
            </w:ins>
          </w:p>
        </w:tc>
        <w:tc>
          <w:tcPr>
            <w:tcW w:w="851" w:type="dxa"/>
            <w:tcBorders>
              <w:top w:val="single" w:sz="4" w:space="0" w:color="auto"/>
              <w:left w:val="single" w:sz="4" w:space="0" w:color="auto"/>
              <w:bottom w:val="single" w:sz="4" w:space="0" w:color="auto"/>
              <w:right w:val="single" w:sz="4" w:space="0" w:color="auto"/>
            </w:tcBorders>
          </w:tcPr>
          <w:p w14:paraId="4BD2D7C8" w14:textId="108FF210" w:rsidR="004C3132" w:rsidRPr="00BB7179" w:rsidRDefault="004C3132" w:rsidP="004C3132">
            <w:pPr>
              <w:pStyle w:val="TAC"/>
              <w:rPr>
                <w:ins w:id="452" w:author="Per Lindell" w:date="2023-03-06T16:43:00Z"/>
                <w:lang w:val="fi-FI" w:eastAsia="fi-FI"/>
              </w:rPr>
            </w:pPr>
            <w:ins w:id="453" w:author="Per Lindell" w:date="2023-03-06T16:43:00Z">
              <w:r>
                <w:t>37</w:t>
              </w:r>
              <w:r w:rsidRPr="00EF5447">
                <w:t>.5</w:t>
              </w:r>
            </w:ins>
          </w:p>
        </w:tc>
        <w:tc>
          <w:tcPr>
            <w:tcW w:w="1295" w:type="dxa"/>
            <w:gridSpan w:val="2"/>
            <w:tcBorders>
              <w:top w:val="single" w:sz="4" w:space="0" w:color="auto"/>
              <w:left w:val="single" w:sz="4" w:space="0" w:color="auto"/>
              <w:bottom w:val="single" w:sz="4" w:space="0" w:color="auto"/>
              <w:right w:val="single" w:sz="4" w:space="0" w:color="auto"/>
            </w:tcBorders>
          </w:tcPr>
          <w:p w14:paraId="72ACF92E" w14:textId="7D460CE0" w:rsidR="004C3132" w:rsidRPr="00BB7179" w:rsidRDefault="004C3132" w:rsidP="004C3132">
            <w:pPr>
              <w:pStyle w:val="TAC"/>
              <w:rPr>
                <w:ins w:id="454" w:author="Per Lindell" w:date="2023-03-06T16:43:00Z"/>
                <w:lang w:val="fi-FI" w:eastAsia="fi-FI"/>
              </w:rPr>
            </w:pPr>
            <w:ins w:id="455" w:author="Per Lindell" w:date="2023-03-06T16:43:00Z">
              <w:r w:rsidRPr="00EF5447">
                <w:t>IMD2</w:t>
              </w:r>
              <w:r>
                <w:rPr>
                  <w:vertAlign w:val="superscript"/>
                </w:rPr>
                <w:t>1</w:t>
              </w:r>
            </w:ins>
          </w:p>
        </w:tc>
      </w:tr>
      <w:tr w:rsidR="004C3132" w:rsidRPr="00BB7179" w14:paraId="367BF67B" w14:textId="77777777" w:rsidTr="004C3132">
        <w:trPr>
          <w:trHeight w:val="22"/>
          <w:jc w:val="center"/>
          <w:ins w:id="456" w:author="Per Lindell" w:date="2023-03-06T16:43:00Z"/>
        </w:trPr>
        <w:tc>
          <w:tcPr>
            <w:tcW w:w="2066" w:type="dxa"/>
            <w:vMerge/>
            <w:tcBorders>
              <w:left w:val="single" w:sz="4" w:space="0" w:color="auto"/>
              <w:right w:val="single" w:sz="4" w:space="0" w:color="auto"/>
            </w:tcBorders>
          </w:tcPr>
          <w:p w14:paraId="6A9B4FAE" w14:textId="77777777" w:rsidR="004C3132" w:rsidRPr="00BB7179" w:rsidRDefault="004C3132" w:rsidP="004C3132">
            <w:pPr>
              <w:pStyle w:val="TAC"/>
              <w:rPr>
                <w:ins w:id="457" w:author="Per Lindell" w:date="2023-03-06T16:43: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34CB687" w14:textId="0368EF01" w:rsidR="004C3132" w:rsidRPr="00BB7179" w:rsidRDefault="004C3132" w:rsidP="004C3132">
            <w:pPr>
              <w:pStyle w:val="TAC"/>
              <w:rPr>
                <w:ins w:id="458" w:author="Per Lindell" w:date="2023-03-06T16:43:00Z"/>
                <w:lang w:val="fi-FI" w:eastAsia="fi-FI"/>
              </w:rPr>
            </w:pPr>
            <w:ins w:id="459" w:author="Per Lindell" w:date="2023-03-06T16:43:00Z">
              <w:r w:rsidRPr="00EF5447">
                <w:t>n77</w:t>
              </w:r>
            </w:ins>
          </w:p>
        </w:tc>
        <w:tc>
          <w:tcPr>
            <w:tcW w:w="1338" w:type="dxa"/>
            <w:tcBorders>
              <w:top w:val="single" w:sz="4" w:space="0" w:color="auto"/>
              <w:left w:val="single" w:sz="4" w:space="0" w:color="auto"/>
              <w:bottom w:val="single" w:sz="4" w:space="0" w:color="auto"/>
              <w:right w:val="single" w:sz="4" w:space="0" w:color="auto"/>
            </w:tcBorders>
            <w:noWrap/>
          </w:tcPr>
          <w:p w14:paraId="11033D9A" w14:textId="6BA5B621" w:rsidR="004C3132" w:rsidRPr="00BB7179" w:rsidRDefault="004C3132" w:rsidP="004C3132">
            <w:pPr>
              <w:pStyle w:val="TAC"/>
              <w:rPr>
                <w:ins w:id="460" w:author="Per Lindell" w:date="2023-03-06T16:43:00Z"/>
                <w:lang w:val="fi-FI" w:eastAsia="fi-FI"/>
              </w:rPr>
            </w:pPr>
            <w:ins w:id="461" w:author="Per Lindell" w:date="2023-03-06T16:43:00Z">
              <w:r w:rsidRPr="00EF5447">
                <w:t>3757.5</w:t>
              </w:r>
            </w:ins>
          </w:p>
        </w:tc>
        <w:tc>
          <w:tcPr>
            <w:tcW w:w="850" w:type="dxa"/>
            <w:tcBorders>
              <w:top w:val="single" w:sz="4" w:space="0" w:color="auto"/>
              <w:left w:val="single" w:sz="4" w:space="0" w:color="auto"/>
              <w:bottom w:val="single" w:sz="4" w:space="0" w:color="auto"/>
              <w:right w:val="single" w:sz="4" w:space="0" w:color="auto"/>
            </w:tcBorders>
            <w:noWrap/>
          </w:tcPr>
          <w:p w14:paraId="445EE748" w14:textId="4F48F5BE" w:rsidR="004C3132" w:rsidRPr="00BB7179" w:rsidRDefault="004C3132" w:rsidP="004C3132">
            <w:pPr>
              <w:pStyle w:val="TAC"/>
              <w:rPr>
                <w:ins w:id="462" w:author="Per Lindell" w:date="2023-03-06T16:43:00Z"/>
                <w:lang w:val="fi-FI" w:eastAsia="fi-FI"/>
              </w:rPr>
            </w:pPr>
            <w:ins w:id="463" w:author="Per Lindell" w:date="2023-03-06T16:43:00Z">
              <w:r w:rsidRPr="00EF5447">
                <w:t>10</w:t>
              </w:r>
            </w:ins>
          </w:p>
        </w:tc>
        <w:tc>
          <w:tcPr>
            <w:tcW w:w="851" w:type="dxa"/>
            <w:tcBorders>
              <w:top w:val="single" w:sz="4" w:space="0" w:color="auto"/>
              <w:left w:val="single" w:sz="4" w:space="0" w:color="auto"/>
              <w:bottom w:val="single" w:sz="4" w:space="0" w:color="auto"/>
              <w:right w:val="single" w:sz="4" w:space="0" w:color="auto"/>
            </w:tcBorders>
            <w:noWrap/>
          </w:tcPr>
          <w:p w14:paraId="07DB80B0" w14:textId="3D084746" w:rsidR="004C3132" w:rsidRPr="00BB7179" w:rsidRDefault="004C3132" w:rsidP="004C3132">
            <w:pPr>
              <w:pStyle w:val="TAC"/>
              <w:rPr>
                <w:ins w:id="464" w:author="Per Lindell" w:date="2023-03-06T16:43:00Z"/>
                <w:lang w:val="fi-FI" w:eastAsia="fi-FI"/>
              </w:rPr>
            </w:pPr>
            <w:ins w:id="465" w:author="Per Lindell" w:date="2023-03-06T16:43:00Z">
              <w:r w:rsidRPr="00EF5447">
                <w:t>50</w:t>
              </w:r>
            </w:ins>
          </w:p>
        </w:tc>
        <w:tc>
          <w:tcPr>
            <w:tcW w:w="1275" w:type="dxa"/>
            <w:tcBorders>
              <w:top w:val="single" w:sz="4" w:space="0" w:color="auto"/>
              <w:left w:val="single" w:sz="4" w:space="0" w:color="auto"/>
              <w:bottom w:val="single" w:sz="4" w:space="0" w:color="auto"/>
              <w:right w:val="single" w:sz="4" w:space="0" w:color="auto"/>
            </w:tcBorders>
            <w:noWrap/>
          </w:tcPr>
          <w:p w14:paraId="0AE49703" w14:textId="01A32CB0" w:rsidR="004C3132" w:rsidRPr="00BB7179" w:rsidRDefault="004C3132" w:rsidP="004C3132">
            <w:pPr>
              <w:pStyle w:val="TAC"/>
              <w:rPr>
                <w:ins w:id="466" w:author="Per Lindell" w:date="2023-03-06T16:43:00Z"/>
                <w:lang w:val="fi-FI" w:eastAsia="fi-FI"/>
              </w:rPr>
            </w:pPr>
            <w:ins w:id="467" w:author="Per Lindell" w:date="2023-03-06T16:43:00Z">
              <w:r w:rsidRPr="00EF5447">
                <w:t>3757.5</w:t>
              </w:r>
            </w:ins>
          </w:p>
        </w:tc>
        <w:tc>
          <w:tcPr>
            <w:tcW w:w="851" w:type="dxa"/>
            <w:tcBorders>
              <w:top w:val="single" w:sz="4" w:space="0" w:color="auto"/>
              <w:left w:val="single" w:sz="4" w:space="0" w:color="auto"/>
              <w:bottom w:val="single" w:sz="4" w:space="0" w:color="auto"/>
              <w:right w:val="single" w:sz="4" w:space="0" w:color="auto"/>
            </w:tcBorders>
          </w:tcPr>
          <w:p w14:paraId="7E8214F8" w14:textId="6BF610C2" w:rsidR="004C3132" w:rsidRPr="00BB7179" w:rsidRDefault="004C3132" w:rsidP="004C3132">
            <w:pPr>
              <w:pStyle w:val="TAC"/>
              <w:rPr>
                <w:ins w:id="468" w:author="Per Lindell" w:date="2023-03-06T16:43:00Z"/>
                <w:lang w:val="fi-FI" w:eastAsia="fi-FI"/>
              </w:rPr>
            </w:pPr>
            <w:ins w:id="469" w:author="Per Lindell" w:date="2023-03-06T16:43: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tcPr>
          <w:p w14:paraId="5F6B67DA" w14:textId="59EDE4DA" w:rsidR="004C3132" w:rsidRPr="00BB7179" w:rsidRDefault="004C3132" w:rsidP="004C3132">
            <w:pPr>
              <w:pStyle w:val="TAC"/>
              <w:rPr>
                <w:ins w:id="470" w:author="Per Lindell" w:date="2023-03-06T16:43:00Z"/>
                <w:lang w:val="fi-FI" w:eastAsia="fi-FI"/>
              </w:rPr>
            </w:pPr>
            <w:ins w:id="471" w:author="Per Lindell" w:date="2023-03-06T16:43:00Z">
              <w:r w:rsidRPr="00EF5447">
                <w:t>N/A</w:t>
              </w:r>
            </w:ins>
          </w:p>
        </w:tc>
      </w:tr>
      <w:tr w:rsidR="004C3132" w:rsidRPr="00BB7179" w14:paraId="53EE17C5" w14:textId="77777777" w:rsidTr="004C3132">
        <w:trPr>
          <w:trHeight w:val="22"/>
          <w:jc w:val="center"/>
          <w:ins w:id="472" w:author="Per Lindell" w:date="2023-03-06T16:43:00Z"/>
        </w:trPr>
        <w:tc>
          <w:tcPr>
            <w:tcW w:w="2066" w:type="dxa"/>
            <w:vMerge/>
            <w:tcBorders>
              <w:left w:val="single" w:sz="4" w:space="0" w:color="auto"/>
              <w:right w:val="single" w:sz="4" w:space="0" w:color="auto"/>
            </w:tcBorders>
          </w:tcPr>
          <w:p w14:paraId="4CAB8FD2" w14:textId="77777777" w:rsidR="004C3132" w:rsidRPr="00BB7179" w:rsidRDefault="004C3132" w:rsidP="004C3132">
            <w:pPr>
              <w:pStyle w:val="TAC"/>
              <w:rPr>
                <w:ins w:id="473" w:author="Per Lindell" w:date="2023-03-06T16:43: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B93B89" w14:textId="167166AD" w:rsidR="004C3132" w:rsidRPr="00BB7179" w:rsidRDefault="004C3132" w:rsidP="004C3132">
            <w:pPr>
              <w:pStyle w:val="TAC"/>
              <w:rPr>
                <w:ins w:id="474" w:author="Per Lindell" w:date="2023-03-06T16:43:00Z"/>
                <w:lang w:val="fi-FI" w:eastAsia="fi-FI"/>
              </w:rPr>
            </w:pPr>
            <w:ins w:id="475" w:author="Per Lindell" w:date="2023-03-06T16:43:00Z">
              <w:r w:rsidRPr="00EF5447">
                <w:t>1</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92DE537" w14:textId="177CA868" w:rsidR="004C3132" w:rsidRPr="00BB7179" w:rsidRDefault="004C3132" w:rsidP="004C3132">
            <w:pPr>
              <w:pStyle w:val="TAC"/>
              <w:rPr>
                <w:ins w:id="476" w:author="Per Lindell" w:date="2023-03-06T16:43:00Z"/>
                <w:lang w:val="fi-FI" w:eastAsia="fi-FI"/>
              </w:rPr>
            </w:pPr>
            <w:ins w:id="477" w:author="Per Lindell" w:date="2023-03-06T16:43:00Z">
              <w:r w:rsidRPr="00EF5447">
                <w:t>1950</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0BF3EEF" w14:textId="2455620B" w:rsidR="004C3132" w:rsidRPr="00BB7179" w:rsidRDefault="004C3132" w:rsidP="004C3132">
            <w:pPr>
              <w:pStyle w:val="TAC"/>
              <w:rPr>
                <w:ins w:id="478" w:author="Per Lindell" w:date="2023-03-06T16:43:00Z"/>
                <w:lang w:val="fi-FI" w:eastAsia="fi-FI"/>
              </w:rPr>
            </w:pPr>
            <w:ins w:id="479" w:author="Per Lindell" w:date="2023-03-06T16:43: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DE0309" w14:textId="7A9F05AD" w:rsidR="004C3132" w:rsidRPr="00BB7179" w:rsidRDefault="004C3132" w:rsidP="004C3132">
            <w:pPr>
              <w:pStyle w:val="TAC"/>
              <w:rPr>
                <w:ins w:id="480" w:author="Per Lindell" w:date="2023-03-06T16:43:00Z"/>
                <w:kern w:val="2"/>
                <w:lang w:val="fi-FI" w:eastAsia="ko-KR"/>
              </w:rPr>
            </w:pPr>
            <w:ins w:id="481" w:author="Per Lindell" w:date="2023-03-06T16:43: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7272A30" w14:textId="41A9BB34" w:rsidR="004C3132" w:rsidRPr="00BB7179" w:rsidRDefault="004C3132" w:rsidP="004C3132">
            <w:pPr>
              <w:pStyle w:val="TAC"/>
              <w:rPr>
                <w:ins w:id="482" w:author="Per Lindell" w:date="2023-03-06T16:43:00Z"/>
                <w:kern w:val="2"/>
                <w:lang w:val="fi-FI" w:eastAsia="ko-KR"/>
              </w:rPr>
            </w:pPr>
            <w:ins w:id="483" w:author="Per Lindell" w:date="2023-03-06T16:43:00Z">
              <w:r w:rsidRPr="00EF5447">
                <w:t>2140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A5CF0" w14:textId="277F8F63" w:rsidR="004C3132" w:rsidRPr="00BB7179" w:rsidRDefault="004C3132" w:rsidP="004C3132">
            <w:pPr>
              <w:pStyle w:val="TAC"/>
              <w:rPr>
                <w:ins w:id="484" w:author="Per Lindell" w:date="2023-03-06T16:43:00Z"/>
                <w:lang w:val="fi-FI" w:eastAsia="fi-FI"/>
              </w:rPr>
            </w:pPr>
            <w:ins w:id="485" w:author="Per Lindell" w:date="2023-03-06T16:43: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B1C3370" w14:textId="63AC861B" w:rsidR="004C3132" w:rsidRPr="00BB7179" w:rsidRDefault="004C3132" w:rsidP="004C3132">
            <w:pPr>
              <w:pStyle w:val="TAC"/>
              <w:rPr>
                <w:ins w:id="486" w:author="Per Lindell" w:date="2023-03-06T16:43:00Z"/>
                <w:kern w:val="2"/>
                <w:lang w:val="fi-FI" w:eastAsia="ko-KR"/>
              </w:rPr>
            </w:pPr>
            <w:ins w:id="487" w:author="Per Lindell" w:date="2023-03-06T16:43:00Z">
              <w:r w:rsidRPr="00EF5447">
                <w:t>N/A</w:t>
              </w:r>
            </w:ins>
          </w:p>
        </w:tc>
      </w:tr>
      <w:tr w:rsidR="004C3132" w:rsidRPr="00BB7179" w14:paraId="4E343104" w14:textId="77777777" w:rsidTr="004C3132">
        <w:trPr>
          <w:trHeight w:val="22"/>
          <w:jc w:val="center"/>
          <w:ins w:id="488" w:author="Per Lindell" w:date="2023-03-06T16:43:00Z"/>
        </w:trPr>
        <w:tc>
          <w:tcPr>
            <w:tcW w:w="2066" w:type="dxa"/>
            <w:vMerge/>
            <w:tcBorders>
              <w:left w:val="single" w:sz="4" w:space="0" w:color="auto"/>
              <w:right w:val="single" w:sz="4" w:space="0" w:color="auto"/>
            </w:tcBorders>
          </w:tcPr>
          <w:p w14:paraId="7012B05D" w14:textId="77777777" w:rsidR="004C3132" w:rsidRPr="00BB7179" w:rsidRDefault="004C3132" w:rsidP="004C3132">
            <w:pPr>
              <w:pStyle w:val="TAC"/>
              <w:rPr>
                <w:ins w:id="489" w:author="Per Lindell" w:date="2023-03-06T16:43: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04CAC9" w14:textId="6CA19C0A" w:rsidR="004C3132" w:rsidRPr="00BB7179" w:rsidRDefault="004C3132" w:rsidP="004C3132">
            <w:pPr>
              <w:pStyle w:val="TAC"/>
              <w:rPr>
                <w:ins w:id="490" w:author="Per Lindell" w:date="2023-03-06T16:43:00Z"/>
                <w:lang w:val="fi-FI" w:eastAsia="fi-FI"/>
              </w:rPr>
            </w:pPr>
            <w:ins w:id="491" w:author="Per Lindell" w:date="2023-03-06T16:43:00Z">
              <w:r w:rsidRPr="00EF5447">
                <w:t>3</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AE4432F" w14:textId="0EEC0A7F" w:rsidR="004C3132" w:rsidRPr="00BB7179" w:rsidRDefault="004C3132" w:rsidP="004C3132">
            <w:pPr>
              <w:pStyle w:val="TAC"/>
              <w:rPr>
                <w:ins w:id="492" w:author="Per Lindell" w:date="2023-03-06T16:43:00Z"/>
                <w:lang w:val="fi-FI" w:eastAsia="fi-FI"/>
              </w:rPr>
            </w:pPr>
            <w:ins w:id="493" w:author="Per Lindell" w:date="2023-03-06T16:43:00Z">
              <w:r w:rsidRPr="00EF5447">
                <w:t>17</w:t>
              </w:r>
              <w:r>
                <w:t>75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1F22475" w14:textId="105B5C1E" w:rsidR="004C3132" w:rsidRPr="00BB7179" w:rsidRDefault="004C3132" w:rsidP="004C3132">
            <w:pPr>
              <w:pStyle w:val="TAC"/>
              <w:rPr>
                <w:ins w:id="494" w:author="Per Lindell" w:date="2023-03-06T16:43:00Z"/>
                <w:lang w:val="fi-FI" w:eastAsia="fi-FI"/>
              </w:rPr>
            </w:pPr>
            <w:ins w:id="495" w:author="Per Lindell" w:date="2023-03-06T16:43: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16D9A28" w14:textId="1BE9A44C" w:rsidR="004C3132" w:rsidRPr="00BB7179" w:rsidRDefault="004C3132" w:rsidP="004C3132">
            <w:pPr>
              <w:pStyle w:val="TAC"/>
              <w:rPr>
                <w:ins w:id="496" w:author="Per Lindell" w:date="2023-03-06T16:43:00Z"/>
                <w:kern w:val="2"/>
                <w:lang w:val="fi-FI" w:eastAsia="ko-KR"/>
              </w:rPr>
            </w:pPr>
            <w:ins w:id="497" w:author="Per Lindell" w:date="2023-03-06T16:43: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4BFE1E7" w14:textId="6D50B054" w:rsidR="004C3132" w:rsidRPr="00BB7179" w:rsidRDefault="004C3132" w:rsidP="004C3132">
            <w:pPr>
              <w:pStyle w:val="TAC"/>
              <w:rPr>
                <w:ins w:id="498" w:author="Per Lindell" w:date="2023-03-06T16:43:00Z"/>
                <w:kern w:val="2"/>
                <w:lang w:val="fi-FI" w:eastAsia="ko-KR"/>
              </w:rPr>
            </w:pPr>
            <w:ins w:id="499" w:author="Per Lindell" w:date="2023-03-06T16:43:00Z">
              <w:r w:rsidRPr="00EF5447">
                <w:t>18</w:t>
              </w:r>
              <w:r>
                <w:t>70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A07A7" w14:textId="4B89739C" w:rsidR="004C3132" w:rsidRPr="00BB7179" w:rsidRDefault="004C3132" w:rsidP="004C3132">
            <w:pPr>
              <w:pStyle w:val="TAC"/>
              <w:rPr>
                <w:ins w:id="500" w:author="Per Lindell" w:date="2023-03-06T16:43:00Z"/>
                <w:lang w:val="fi-FI" w:eastAsia="fi-FI"/>
              </w:rPr>
            </w:pPr>
            <w:ins w:id="501" w:author="Per Lindell" w:date="2023-03-06T16:43:00Z">
              <w:r>
                <w:t>20</w:t>
              </w:r>
              <w:r w:rsidRPr="00EF5447">
                <w:t>.5</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3145600" w14:textId="7325137E" w:rsidR="004C3132" w:rsidRPr="00BB7179" w:rsidRDefault="004C3132" w:rsidP="004C3132">
            <w:pPr>
              <w:pStyle w:val="TAC"/>
              <w:rPr>
                <w:ins w:id="502" w:author="Per Lindell" w:date="2023-03-06T16:43:00Z"/>
                <w:kern w:val="2"/>
                <w:lang w:val="fi-FI" w:eastAsia="ko-KR"/>
              </w:rPr>
            </w:pPr>
            <w:ins w:id="503" w:author="Per Lindell" w:date="2023-03-06T16:43:00Z">
              <w:r w:rsidRPr="00EF5447">
                <w:t>IMD</w:t>
              </w:r>
              <w:r>
                <w:t>4</w:t>
              </w:r>
              <w:r>
                <w:rPr>
                  <w:vertAlign w:val="superscript"/>
                </w:rPr>
                <w:t>1</w:t>
              </w:r>
            </w:ins>
          </w:p>
        </w:tc>
      </w:tr>
      <w:tr w:rsidR="004C3132" w:rsidRPr="00BB7179" w14:paraId="22AF0065" w14:textId="77777777" w:rsidTr="004C3132">
        <w:trPr>
          <w:trHeight w:val="22"/>
          <w:jc w:val="center"/>
          <w:ins w:id="504" w:author="Per Lindell" w:date="2023-03-06T16:43:00Z"/>
        </w:trPr>
        <w:tc>
          <w:tcPr>
            <w:tcW w:w="2066" w:type="dxa"/>
            <w:vMerge/>
            <w:tcBorders>
              <w:left w:val="single" w:sz="4" w:space="0" w:color="auto"/>
              <w:right w:val="single" w:sz="4" w:space="0" w:color="auto"/>
            </w:tcBorders>
          </w:tcPr>
          <w:p w14:paraId="43493953" w14:textId="77777777" w:rsidR="004C3132" w:rsidRPr="00BB7179" w:rsidRDefault="004C3132" w:rsidP="004C3132">
            <w:pPr>
              <w:pStyle w:val="TAC"/>
              <w:rPr>
                <w:ins w:id="505" w:author="Per Lindell" w:date="2023-03-06T16:43: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28FAF1" w14:textId="7069B139" w:rsidR="004C3132" w:rsidRPr="00BB7179" w:rsidRDefault="004C3132" w:rsidP="004C3132">
            <w:pPr>
              <w:pStyle w:val="TAC"/>
              <w:rPr>
                <w:ins w:id="506" w:author="Per Lindell" w:date="2023-03-06T16:43:00Z"/>
                <w:lang w:val="fi-FI" w:eastAsia="fi-FI"/>
              </w:rPr>
            </w:pPr>
            <w:ins w:id="507" w:author="Per Lindell" w:date="2023-03-06T16:43:00Z">
              <w:r w:rsidRPr="00EF5447">
                <w:t>n77</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E2FEEEE" w14:textId="21C0B9A4" w:rsidR="004C3132" w:rsidRPr="00BB7179" w:rsidRDefault="004C3132" w:rsidP="004C3132">
            <w:pPr>
              <w:pStyle w:val="TAC"/>
              <w:rPr>
                <w:ins w:id="508" w:author="Per Lindell" w:date="2023-03-06T16:43:00Z"/>
                <w:lang w:val="fi-FI" w:eastAsia="fi-FI"/>
              </w:rPr>
            </w:pPr>
            <w:ins w:id="509" w:author="Per Lindell" w:date="2023-03-06T16:43:00Z">
              <w:r w:rsidRPr="00EF5447">
                <w:t>3</w:t>
              </w:r>
              <w:r>
                <w:t>980</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EDF236" w14:textId="799E8BA3" w:rsidR="004C3132" w:rsidRPr="00BB7179" w:rsidRDefault="004C3132" w:rsidP="004C3132">
            <w:pPr>
              <w:pStyle w:val="TAC"/>
              <w:rPr>
                <w:ins w:id="510" w:author="Per Lindell" w:date="2023-03-06T16:43:00Z"/>
                <w:lang w:val="fi-FI" w:eastAsia="fi-FI"/>
              </w:rPr>
            </w:pPr>
            <w:ins w:id="511" w:author="Per Lindell" w:date="2023-03-06T16:43:00Z">
              <w:r w:rsidRPr="00EF5447">
                <w:t>10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671BB9C" w14:textId="525FDBDB" w:rsidR="004C3132" w:rsidRPr="00BB7179" w:rsidRDefault="004C3132" w:rsidP="004C3132">
            <w:pPr>
              <w:pStyle w:val="TAC"/>
              <w:rPr>
                <w:ins w:id="512" w:author="Per Lindell" w:date="2023-03-06T16:43:00Z"/>
                <w:kern w:val="2"/>
                <w:lang w:val="fi-FI" w:eastAsia="ko-KR"/>
              </w:rPr>
            </w:pPr>
            <w:ins w:id="513" w:author="Per Lindell" w:date="2023-03-06T16:43:00Z">
              <w:r w:rsidRPr="00EF5447">
                <w:t>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4374023" w14:textId="42825346" w:rsidR="004C3132" w:rsidRPr="00BB7179" w:rsidRDefault="004C3132" w:rsidP="004C3132">
            <w:pPr>
              <w:pStyle w:val="TAC"/>
              <w:rPr>
                <w:ins w:id="514" w:author="Per Lindell" w:date="2023-03-06T16:43:00Z"/>
                <w:kern w:val="2"/>
                <w:lang w:val="fi-FI" w:eastAsia="ko-KR"/>
              </w:rPr>
            </w:pPr>
            <w:ins w:id="515" w:author="Per Lindell" w:date="2023-03-06T16:43:00Z">
              <w:r w:rsidRPr="00EF5447">
                <w:t>3</w:t>
              </w:r>
              <w:r>
                <w:t>980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47135" w14:textId="1CC181CB" w:rsidR="004C3132" w:rsidRPr="00BB7179" w:rsidRDefault="004C3132" w:rsidP="004C3132">
            <w:pPr>
              <w:pStyle w:val="TAC"/>
              <w:rPr>
                <w:ins w:id="516" w:author="Per Lindell" w:date="2023-03-06T16:43:00Z"/>
                <w:lang w:val="fi-FI" w:eastAsia="fi-FI"/>
              </w:rPr>
            </w:pPr>
            <w:ins w:id="517" w:author="Per Lindell" w:date="2023-03-06T16:43: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D97C6B5" w14:textId="469D08A9" w:rsidR="004C3132" w:rsidRPr="00BB7179" w:rsidRDefault="004C3132" w:rsidP="004C3132">
            <w:pPr>
              <w:pStyle w:val="TAC"/>
              <w:rPr>
                <w:ins w:id="518" w:author="Per Lindell" w:date="2023-03-06T16:43:00Z"/>
                <w:kern w:val="2"/>
                <w:lang w:val="fi-FI" w:eastAsia="ko-KR"/>
              </w:rPr>
            </w:pPr>
            <w:ins w:id="519" w:author="Per Lindell" w:date="2023-03-06T16:43:00Z">
              <w:r w:rsidRPr="00EF5447">
                <w:t>N/A</w:t>
              </w:r>
            </w:ins>
          </w:p>
        </w:tc>
      </w:tr>
      <w:tr w:rsidR="004C3132" w:rsidRPr="00BB7179" w14:paraId="5F02B9FE" w14:textId="77777777" w:rsidTr="004C3132">
        <w:trPr>
          <w:trHeight w:val="22"/>
          <w:jc w:val="center"/>
          <w:ins w:id="520" w:author="Per Lindell" w:date="2023-03-06T16:43:00Z"/>
        </w:trPr>
        <w:tc>
          <w:tcPr>
            <w:tcW w:w="2066" w:type="dxa"/>
            <w:vMerge/>
            <w:tcBorders>
              <w:left w:val="single" w:sz="4" w:space="0" w:color="auto"/>
              <w:right w:val="single" w:sz="4" w:space="0" w:color="auto"/>
            </w:tcBorders>
          </w:tcPr>
          <w:p w14:paraId="2EAEF916" w14:textId="77777777" w:rsidR="004C3132" w:rsidRPr="00BB7179" w:rsidRDefault="004C3132" w:rsidP="004C3132">
            <w:pPr>
              <w:pStyle w:val="TAC"/>
              <w:rPr>
                <w:ins w:id="521" w:author="Per Lindell" w:date="2023-03-06T16:43: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68508" w14:textId="116212EA" w:rsidR="004C3132" w:rsidRPr="00BB7179" w:rsidRDefault="004C3132" w:rsidP="004C3132">
            <w:pPr>
              <w:pStyle w:val="TAC"/>
              <w:rPr>
                <w:ins w:id="522" w:author="Per Lindell" w:date="2023-03-06T16:43:00Z"/>
                <w:lang w:val="fi-FI" w:eastAsia="fi-FI"/>
              </w:rPr>
            </w:pPr>
            <w:ins w:id="523" w:author="Per Lindell" w:date="2023-03-06T16:43:00Z">
              <w:r w:rsidRPr="00EF5447">
                <w:t>1</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E7A34AF" w14:textId="7A7C5479" w:rsidR="004C3132" w:rsidRPr="00BB7179" w:rsidRDefault="004C3132" w:rsidP="004C3132">
            <w:pPr>
              <w:pStyle w:val="TAC"/>
              <w:rPr>
                <w:ins w:id="524" w:author="Per Lindell" w:date="2023-03-06T16:43:00Z"/>
                <w:lang w:val="fi-FI" w:eastAsia="fi-FI"/>
              </w:rPr>
            </w:pPr>
            <w:ins w:id="525" w:author="Per Lindell" w:date="2023-03-06T16:43:00Z">
              <w:r w:rsidRPr="00EF5447">
                <w:t>1950</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14400ED" w14:textId="0EC1B260" w:rsidR="004C3132" w:rsidRPr="00BB7179" w:rsidRDefault="004C3132" w:rsidP="004C3132">
            <w:pPr>
              <w:pStyle w:val="TAC"/>
              <w:rPr>
                <w:ins w:id="526" w:author="Per Lindell" w:date="2023-03-06T16:43:00Z"/>
                <w:lang w:val="fi-FI" w:eastAsia="fi-FI"/>
              </w:rPr>
            </w:pPr>
            <w:ins w:id="527" w:author="Per Lindell" w:date="2023-03-06T16:43: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8E47EE9" w14:textId="37E4CFA3" w:rsidR="004C3132" w:rsidRPr="00BB7179" w:rsidRDefault="004C3132" w:rsidP="004C3132">
            <w:pPr>
              <w:pStyle w:val="TAC"/>
              <w:rPr>
                <w:ins w:id="528" w:author="Per Lindell" w:date="2023-03-06T16:43:00Z"/>
                <w:kern w:val="2"/>
                <w:lang w:val="fi-FI" w:eastAsia="ko-KR"/>
              </w:rPr>
            </w:pPr>
            <w:ins w:id="529" w:author="Per Lindell" w:date="2023-03-06T16:43: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0E558F5" w14:textId="5FFE73FC" w:rsidR="004C3132" w:rsidRPr="00BB7179" w:rsidRDefault="004C3132" w:rsidP="004C3132">
            <w:pPr>
              <w:pStyle w:val="TAC"/>
              <w:rPr>
                <w:ins w:id="530" w:author="Per Lindell" w:date="2023-03-06T16:43:00Z"/>
                <w:kern w:val="2"/>
                <w:lang w:val="fi-FI" w:eastAsia="ko-KR"/>
              </w:rPr>
            </w:pPr>
            <w:ins w:id="531" w:author="Per Lindell" w:date="2023-03-06T16:43:00Z">
              <w:r w:rsidRPr="00EF5447">
                <w:t>2140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927E34" w14:textId="3FB4673C" w:rsidR="004C3132" w:rsidRPr="00BB7179" w:rsidRDefault="004C3132" w:rsidP="004C3132">
            <w:pPr>
              <w:pStyle w:val="TAC"/>
              <w:rPr>
                <w:ins w:id="532" w:author="Per Lindell" w:date="2023-03-06T16:43:00Z"/>
                <w:lang w:val="fi-FI" w:eastAsia="fi-FI"/>
              </w:rPr>
            </w:pPr>
            <w:ins w:id="533" w:author="Per Lindell" w:date="2023-03-06T16:43:00Z">
              <w:r>
                <w:t>37</w:t>
              </w:r>
              <w:r w:rsidRPr="00EF5447">
                <w:t>.0</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06A81" w14:textId="06E936BA" w:rsidR="004C3132" w:rsidRPr="00BB7179" w:rsidRDefault="004C3132" w:rsidP="004C3132">
            <w:pPr>
              <w:pStyle w:val="TAC"/>
              <w:rPr>
                <w:ins w:id="534" w:author="Per Lindell" w:date="2023-03-06T16:43:00Z"/>
                <w:kern w:val="2"/>
                <w:lang w:val="fi-FI" w:eastAsia="ko-KR"/>
              </w:rPr>
            </w:pPr>
            <w:ins w:id="535" w:author="Per Lindell" w:date="2023-03-06T16:43:00Z">
              <w:r w:rsidRPr="00EF5447">
                <w:t>IMD2</w:t>
              </w:r>
              <w:r>
                <w:rPr>
                  <w:vertAlign w:val="superscript"/>
                </w:rPr>
                <w:t>1</w:t>
              </w:r>
            </w:ins>
          </w:p>
        </w:tc>
      </w:tr>
      <w:tr w:rsidR="004C3132" w:rsidRPr="00BB7179" w14:paraId="43303ED5" w14:textId="77777777" w:rsidTr="004C3132">
        <w:trPr>
          <w:trHeight w:val="22"/>
          <w:jc w:val="center"/>
          <w:ins w:id="536" w:author="Per Lindell" w:date="2023-03-06T16:43:00Z"/>
        </w:trPr>
        <w:tc>
          <w:tcPr>
            <w:tcW w:w="2066" w:type="dxa"/>
            <w:vMerge/>
            <w:tcBorders>
              <w:left w:val="single" w:sz="4" w:space="0" w:color="auto"/>
              <w:right w:val="single" w:sz="4" w:space="0" w:color="auto"/>
            </w:tcBorders>
          </w:tcPr>
          <w:p w14:paraId="06A62B08" w14:textId="77777777" w:rsidR="004C3132" w:rsidRPr="00BB7179" w:rsidRDefault="004C3132" w:rsidP="004C3132">
            <w:pPr>
              <w:pStyle w:val="TAC"/>
              <w:rPr>
                <w:ins w:id="537" w:author="Per Lindell" w:date="2023-03-06T16:43: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CD78A5" w14:textId="3BE52D73" w:rsidR="004C3132" w:rsidRPr="00BB7179" w:rsidRDefault="004C3132" w:rsidP="004C3132">
            <w:pPr>
              <w:pStyle w:val="TAC"/>
              <w:rPr>
                <w:ins w:id="538" w:author="Per Lindell" w:date="2023-03-06T16:43:00Z"/>
                <w:lang w:val="fi-FI" w:eastAsia="fi-FI"/>
              </w:rPr>
            </w:pPr>
            <w:ins w:id="539" w:author="Per Lindell" w:date="2023-03-06T16:43:00Z">
              <w:r w:rsidRPr="00EF5447">
                <w:t>3</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89A2841" w14:textId="620D713D" w:rsidR="004C3132" w:rsidRPr="00BB7179" w:rsidRDefault="004C3132" w:rsidP="004C3132">
            <w:pPr>
              <w:pStyle w:val="TAC"/>
              <w:rPr>
                <w:ins w:id="540" w:author="Per Lindell" w:date="2023-03-06T16:43:00Z"/>
                <w:lang w:val="fi-FI" w:eastAsia="fi-FI"/>
              </w:rPr>
            </w:pPr>
            <w:ins w:id="541" w:author="Per Lindell" w:date="2023-03-06T16:43:00Z">
              <w:r w:rsidRPr="00EF5447">
                <w:t>1775</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D074F68" w14:textId="38BE108B" w:rsidR="004C3132" w:rsidRPr="00BB7179" w:rsidRDefault="004C3132" w:rsidP="004C3132">
            <w:pPr>
              <w:pStyle w:val="TAC"/>
              <w:rPr>
                <w:ins w:id="542" w:author="Per Lindell" w:date="2023-03-06T16:43:00Z"/>
                <w:lang w:val="fi-FI" w:eastAsia="fi-FI"/>
              </w:rPr>
            </w:pPr>
            <w:ins w:id="543" w:author="Per Lindell" w:date="2023-03-06T16:43: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C7E241F" w14:textId="6E8D8719" w:rsidR="004C3132" w:rsidRPr="00BB7179" w:rsidRDefault="004C3132" w:rsidP="004C3132">
            <w:pPr>
              <w:pStyle w:val="TAC"/>
              <w:rPr>
                <w:ins w:id="544" w:author="Per Lindell" w:date="2023-03-06T16:43:00Z"/>
                <w:kern w:val="2"/>
                <w:lang w:val="fi-FI" w:eastAsia="ko-KR"/>
              </w:rPr>
            </w:pPr>
            <w:ins w:id="545" w:author="Per Lindell" w:date="2023-03-06T16:43: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3C7CD8" w14:textId="4684CBC8" w:rsidR="004C3132" w:rsidRPr="00BB7179" w:rsidRDefault="004C3132" w:rsidP="004C3132">
            <w:pPr>
              <w:pStyle w:val="TAC"/>
              <w:rPr>
                <w:ins w:id="546" w:author="Per Lindell" w:date="2023-03-06T16:43:00Z"/>
                <w:kern w:val="2"/>
                <w:lang w:val="fi-FI" w:eastAsia="ko-KR"/>
              </w:rPr>
            </w:pPr>
            <w:ins w:id="547" w:author="Per Lindell" w:date="2023-03-06T16:43:00Z">
              <w:r w:rsidRPr="00EF5447">
                <w:t>1870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8E6486" w14:textId="6F8AA1AD" w:rsidR="004C3132" w:rsidRPr="00BB7179" w:rsidRDefault="004C3132" w:rsidP="004C3132">
            <w:pPr>
              <w:pStyle w:val="TAC"/>
              <w:rPr>
                <w:ins w:id="548" w:author="Per Lindell" w:date="2023-03-06T16:43:00Z"/>
                <w:lang w:val="fi-FI" w:eastAsia="fi-FI"/>
              </w:rPr>
            </w:pPr>
            <w:ins w:id="549" w:author="Per Lindell" w:date="2023-03-06T16:43: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B364D5" w14:textId="34696AE0" w:rsidR="004C3132" w:rsidRPr="00BB7179" w:rsidRDefault="004C3132" w:rsidP="004C3132">
            <w:pPr>
              <w:pStyle w:val="TAC"/>
              <w:rPr>
                <w:ins w:id="550" w:author="Per Lindell" w:date="2023-03-06T16:43:00Z"/>
                <w:kern w:val="2"/>
                <w:lang w:val="fi-FI" w:eastAsia="ko-KR"/>
              </w:rPr>
            </w:pPr>
            <w:ins w:id="551" w:author="Per Lindell" w:date="2023-03-06T16:43:00Z">
              <w:r w:rsidRPr="00EF5447">
                <w:t>N/A</w:t>
              </w:r>
            </w:ins>
          </w:p>
        </w:tc>
      </w:tr>
      <w:tr w:rsidR="004C3132" w:rsidRPr="00BB7179" w14:paraId="6C5BC19F" w14:textId="77777777" w:rsidTr="004C3132">
        <w:trPr>
          <w:trHeight w:val="22"/>
          <w:jc w:val="center"/>
          <w:ins w:id="552" w:author="Per Lindell" w:date="2023-03-06T16:43:00Z"/>
        </w:trPr>
        <w:tc>
          <w:tcPr>
            <w:tcW w:w="2066" w:type="dxa"/>
            <w:vMerge/>
            <w:tcBorders>
              <w:left w:val="single" w:sz="4" w:space="0" w:color="auto"/>
              <w:bottom w:val="single" w:sz="4" w:space="0" w:color="auto"/>
              <w:right w:val="single" w:sz="4" w:space="0" w:color="auto"/>
            </w:tcBorders>
          </w:tcPr>
          <w:p w14:paraId="2CE74A2C" w14:textId="77777777" w:rsidR="004C3132" w:rsidRPr="00BB7179" w:rsidRDefault="004C3132" w:rsidP="004C3132">
            <w:pPr>
              <w:pStyle w:val="TAC"/>
              <w:rPr>
                <w:ins w:id="553" w:author="Per Lindell" w:date="2023-03-06T16:43: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1536D4" w14:textId="4B35E51F" w:rsidR="004C3132" w:rsidRPr="00BB7179" w:rsidRDefault="004C3132" w:rsidP="004C3132">
            <w:pPr>
              <w:pStyle w:val="TAC"/>
              <w:rPr>
                <w:ins w:id="554" w:author="Per Lindell" w:date="2023-03-06T16:43:00Z"/>
                <w:lang w:val="fi-FI" w:eastAsia="fi-FI"/>
              </w:rPr>
            </w:pPr>
            <w:ins w:id="555" w:author="Per Lindell" w:date="2023-03-06T16:43:00Z">
              <w:r w:rsidRPr="00EF5447">
                <w:t>n77</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8E52961" w14:textId="6DA3B69E" w:rsidR="004C3132" w:rsidRPr="00BB7179" w:rsidRDefault="004C3132" w:rsidP="004C3132">
            <w:pPr>
              <w:pStyle w:val="TAC"/>
              <w:rPr>
                <w:ins w:id="556" w:author="Per Lindell" w:date="2023-03-06T16:43:00Z"/>
                <w:lang w:val="fi-FI" w:eastAsia="fi-FI"/>
              </w:rPr>
            </w:pPr>
            <w:ins w:id="557" w:author="Per Lindell" w:date="2023-03-06T16:43:00Z">
              <w:r w:rsidRPr="00EF5447">
                <w:t>3915</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7110DB" w14:textId="3CA1BBDE" w:rsidR="004C3132" w:rsidRPr="00BB7179" w:rsidRDefault="004C3132" w:rsidP="004C3132">
            <w:pPr>
              <w:pStyle w:val="TAC"/>
              <w:rPr>
                <w:ins w:id="558" w:author="Per Lindell" w:date="2023-03-06T16:43:00Z"/>
                <w:lang w:val="fi-FI" w:eastAsia="fi-FI"/>
              </w:rPr>
            </w:pPr>
            <w:ins w:id="559" w:author="Per Lindell" w:date="2023-03-06T16:43:00Z">
              <w:r w:rsidRPr="00EF5447">
                <w:t>10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EA07840" w14:textId="23B0FFDA" w:rsidR="004C3132" w:rsidRPr="00BB7179" w:rsidRDefault="004C3132" w:rsidP="004C3132">
            <w:pPr>
              <w:pStyle w:val="TAC"/>
              <w:rPr>
                <w:ins w:id="560" w:author="Per Lindell" w:date="2023-03-06T16:43:00Z"/>
                <w:kern w:val="2"/>
                <w:lang w:val="fi-FI" w:eastAsia="ko-KR"/>
              </w:rPr>
            </w:pPr>
            <w:ins w:id="561" w:author="Per Lindell" w:date="2023-03-06T16:43:00Z">
              <w:r w:rsidRPr="00EF5447">
                <w:t>50</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D320F29" w14:textId="58541D9E" w:rsidR="004C3132" w:rsidRPr="00BB7179" w:rsidRDefault="004C3132" w:rsidP="004C3132">
            <w:pPr>
              <w:pStyle w:val="TAC"/>
              <w:rPr>
                <w:ins w:id="562" w:author="Per Lindell" w:date="2023-03-06T16:43:00Z"/>
                <w:kern w:val="2"/>
                <w:lang w:val="fi-FI" w:eastAsia="ko-KR"/>
              </w:rPr>
            </w:pPr>
            <w:ins w:id="563" w:author="Per Lindell" w:date="2023-03-06T16:43:00Z">
              <w:r w:rsidRPr="00EF5447">
                <w:t>3915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7C5E8D" w14:textId="2E0124EB" w:rsidR="004C3132" w:rsidRPr="00BB7179" w:rsidRDefault="004C3132" w:rsidP="004C3132">
            <w:pPr>
              <w:pStyle w:val="TAC"/>
              <w:rPr>
                <w:ins w:id="564" w:author="Per Lindell" w:date="2023-03-06T16:43:00Z"/>
                <w:lang w:val="fi-FI" w:eastAsia="fi-FI"/>
              </w:rPr>
            </w:pPr>
            <w:ins w:id="565" w:author="Per Lindell" w:date="2023-03-06T16:43: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42C13" w14:textId="7CF22222" w:rsidR="004C3132" w:rsidRPr="00BB7179" w:rsidRDefault="004C3132" w:rsidP="004C3132">
            <w:pPr>
              <w:pStyle w:val="TAC"/>
              <w:rPr>
                <w:ins w:id="566" w:author="Per Lindell" w:date="2023-03-06T16:43:00Z"/>
                <w:kern w:val="2"/>
                <w:lang w:val="fi-FI" w:eastAsia="ko-KR"/>
              </w:rPr>
            </w:pPr>
            <w:ins w:id="567" w:author="Per Lindell" w:date="2023-03-06T16:43:00Z">
              <w:r w:rsidRPr="00EF5447">
                <w:t>N/A</w:t>
              </w:r>
            </w:ins>
          </w:p>
        </w:tc>
      </w:tr>
      <w:tr w:rsidR="004C3132" w:rsidRPr="00BB7179" w14:paraId="4AA547CD" w14:textId="77777777" w:rsidTr="00234287">
        <w:trPr>
          <w:trHeight w:val="22"/>
          <w:jc w:val="center"/>
        </w:trPr>
        <w:tc>
          <w:tcPr>
            <w:tcW w:w="2066" w:type="dxa"/>
            <w:vMerge w:val="restart"/>
            <w:tcBorders>
              <w:top w:val="single" w:sz="4" w:space="0" w:color="auto"/>
              <w:left w:val="single" w:sz="4" w:space="0" w:color="auto"/>
              <w:right w:val="single" w:sz="4" w:space="0" w:color="auto"/>
            </w:tcBorders>
            <w:vAlign w:val="center"/>
          </w:tcPr>
          <w:p w14:paraId="6BE7E6CB" w14:textId="77777777" w:rsidR="004C3132" w:rsidRPr="00BB7179" w:rsidRDefault="004C3132" w:rsidP="004C3132">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3A8DFB99" w14:textId="77777777" w:rsidR="004C3132" w:rsidRPr="00BB7179" w:rsidRDefault="004C3132" w:rsidP="004C31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3F9EE2D" w14:textId="77777777" w:rsidR="004C3132" w:rsidRPr="00BB7179" w:rsidRDefault="004C3132" w:rsidP="004C3132">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56332D22" w14:textId="77777777" w:rsidR="004C3132" w:rsidRPr="00BB7179" w:rsidRDefault="004C3132" w:rsidP="004C31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5743B4" w14:textId="77777777" w:rsidR="004C3132" w:rsidRPr="00BB7179" w:rsidRDefault="004C3132" w:rsidP="004C3132">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CCF568" w14:textId="77777777" w:rsidR="004C3132" w:rsidRPr="00BB7179" w:rsidRDefault="004C3132" w:rsidP="004C3132">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BEF6648" w14:textId="77777777" w:rsidR="004C3132" w:rsidRPr="00BB7179" w:rsidRDefault="004C3132" w:rsidP="004C3132">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A33A748" w14:textId="77777777" w:rsidR="004C3132" w:rsidRPr="00BB7179" w:rsidRDefault="004C3132" w:rsidP="004C3132">
            <w:pPr>
              <w:pStyle w:val="TAC"/>
              <w:rPr>
                <w:lang w:val="fi-FI" w:eastAsia="fi-FI"/>
              </w:rPr>
            </w:pPr>
            <w:r w:rsidRPr="00227811">
              <w:rPr>
                <w:kern w:val="2"/>
                <w:lang w:val="en-US" w:eastAsia="ja-JP"/>
              </w:rPr>
              <w:t>IMD4</w:t>
            </w:r>
          </w:p>
        </w:tc>
      </w:tr>
      <w:tr w:rsidR="004C3132" w:rsidRPr="00BB7179" w14:paraId="4085A18C" w14:textId="77777777" w:rsidTr="00234287">
        <w:trPr>
          <w:trHeight w:val="22"/>
          <w:jc w:val="center"/>
        </w:trPr>
        <w:tc>
          <w:tcPr>
            <w:tcW w:w="2066" w:type="dxa"/>
            <w:vMerge/>
            <w:tcBorders>
              <w:left w:val="single" w:sz="4" w:space="0" w:color="auto"/>
              <w:right w:val="single" w:sz="4" w:space="0" w:color="auto"/>
            </w:tcBorders>
            <w:vAlign w:val="center"/>
          </w:tcPr>
          <w:p w14:paraId="41C06AB9"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CB2097" w14:textId="77777777" w:rsidR="004C3132" w:rsidRPr="00BB7179" w:rsidRDefault="004C3132" w:rsidP="004C3132">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4ADEB1D" w14:textId="77777777" w:rsidR="004C3132" w:rsidRPr="00BB7179" w:rsidRDefault="004C3132" w:rsidP="004C3132">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5F21A275" w14:textId="77777777" w:rsidR="004C3132" w:rsidRPr="00BB7179" w:rsidRDefault="004C3132" w:rsidP="004C3132">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624410" w14:textId="77777777" w:rsidR="004C3132" w:rsidRPr="00BB7179" w:rsidRDefault="004C3132" w:rsidP="004C3132">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D9E052" w14:textId="77777777" w:rsidR="004C3132" w:rsidRPr="00BB7179" w:rsidRDefault="004C3132" w:rsidP="004C3132">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2D7F80B5" w14:textId="77777777" w:rsidR="004C3132" w:rsidRPr="00BB7179" w:rsidRDefault="004C3132" w:rsidP="004C3132">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F796E35" w14:textId="77777777" w:rsidR="004C3132" w:rsidRPr="00BB7179" w:rsidRDefault="004C3132" w:rsidP="004C3132">
            <w:pPr>
              <w:pStyle w:val="TAC"/>
              <w:rPr>
                <w:lang w:val="fi-FI" w:eastAsia="fi-FI"/>
              </w:rPr>
            </w:pPr>
            <w:r w:rsidRPr="00227811">
              <w:rPr>
                <w:kern w:val="2"/>
                <w:lang w:val="en-US" w:eastAsia="ko-KR"/>
              </w:rPr>
              <w:t>N/A</w:t>
            </w:r>
          </w:p>
        </w:tc>
      </w:tr>
      <w:tr w:rsidR="004C3132" w:rsidRPr="00BB7179" w14:paraId="66ABB385" w14:textId="77777777" w:rsidTr="00234287">
        <w:trPr>
          <w:trHeight w:val="22"/>
          <w:jc w:val="center"/>
        </w:trPr>
        <w:tc>
          <w:tcPr>
            <w:tcW w:w="2066" w:type="dxa"/>
            <w:vMerge/>
            <w:tcBorders>
              <w:left w:val="single" w:sz="4" w:space="0" w:color="auto"/>
              <w:right w:val="single" w:sz="4" w:space="0" w:color="auto"/>
            </w:tcBorders>
            <w:vAlign w:val="center"/>
          </w:tcPr>
          <w:p w14:paraId="61935DD6"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83BCBF" w14:textId="77777777" w:rsidR="004C3132" w:rsidRPr="00BB7179" w:rsidRDefault="004C3132" w:rsidP="004C31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1ECDBB4" w14:textId="77777777" w:rsidR="004C3132" w:rsidRPr="00BB7179" w:rsidRDefault="004C3132" w:rsidP="004C3132">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6B56D05" w14:textId="77777777" w:rsidR="004C3132" w:rsidRPr="00BB7179" w:rsidRDefault="004C3132" w:rsidP="004C3132">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924308F" w14:textId="77777777" w:rsidR="004C3132" w:rsidRPr="00BB7179" w:rsidRDefault="004C3132" w:rsidP="004C3132">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C67AC54" w14:textId="77777777" w:rsidR="004C3132" w:rsidRPr="00BB7179" w:rsidRDefault="004C3132" w:rsidP="004C3132">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04AC5D7" w14:textId="77777777" w:rsidR="004C3132" w:rsidRPr="00BB7179" w:rsidRDefault="004C3132" w:rsidP="004C3132">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F94B334" w14:textId="77777777" w:rsidR="004C3132" w:rsidRPr="00BB7179" w:rsidRDefault="004C3132" w:rsidP="004C3132">
            <w:pPr>
              <w:pStyle w:val="TAC"/>
              <w:rPr>
                <w:lang w:val="fi-FI" w:eastAsia="fi-FI"/>
              </w:rPr>
            </w:pPr>
            <w:r w:rsidRPr="00227811">
              <w:rPr>
                <w:kern w:val="2"/>
                <w:lang w:val="en-US" w:eastAsia="ko-KR"/>
              </w:rPr>
              <w:t>N/A</w:t>
            </w:r>
          </w:p>
        </w:tc>
      </w:tr>
      <w:tr w:rsidR="004C3132" w:rsidRPr="00BB7179" w14:paraId="1F7C486E" w14:textId="77777777" w:rsidTr="00234287">
        <w:trPr>
          <w:trHeight w:val="22"/>
          <w:jc w:val="center"/>
        </w:trPr>
        <w:tc>
          <w:tcPr>
            <w:tcW w:w="2066" w:type="dxa"/>
            <w:vMerge/>
            <w:tcBorders>
              <w:left w:val="single" w:sz="4" w:space="0" w:color="auto"/>
              <w:right w:val="single" w:sz="4" w:space="0" w:color="auto"/>
            </w:tcBorders>
            <w:vAlign w:val="center"/>
          </w:tcPr>
          <w:p w14:paraId="6412E927"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877654" w14:textId="77777777" w:rsidR="004C3132" w:rsidRPr="00BB7179" w:rsidRDefault="004C3132" w:rsidP="004C31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D34358" w14:textId="77777777" w:rsidR="004C3132" w:rsidRPr="00BB7179" w:rsidRDefault="004C3132" w:rsidP="004C3132">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CB3DBF" w14:textId="77777777" w:rsidR="004C3132" w:rsidRPr="00BB7179" w:rsidRDefault="004C3132" w:rsidP="004C31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0C7366" w14:textId="77777777" w:rsidR="004C3132" w:rsidRPr="00BB7179" w:rsidRDefault="004C3132" w:rsidP="004C3132">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B3CD92" w14:textId="77777777" w:rsidR="004C3132" w:rsidRPr="00BB7179" w:rsidRDefault="004C3132" w:rsidP="004C3132">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0EE238C0" w14:textId="77777777" w:rsidR="004C3132" w:rsidRPr="00BB7179" w:rsidRDefault="004C3132" w:rsidP="004C31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A7E802" w14:textId="77777777" w:rsidR="004C3132" w:rsidRPr="00BB7179" w:rsidRDefault="004C3132" w:rsidP="004C3132">
            <w:pPr>
              <w:pStyle w:val="TAC"/>
              <w:rPr>
                <w:lang w:val="fi-FI" w:eastAsia="fi-FI"/>
              </w:rPr>
            </w:pPr>
            <w:r w:rsidRPr="00227811">
              <w:rPr>
                <w:kern w:val="2"/>
                <w:lang w:val="en-US" w:eastAsia="ko-KR"/>
              </w:rPr>
              <w:t>N/A</w:t>
            </w:r>
          </w:p>
        </w:tc>
      </w:tr>
      <w:tr w:rsidR="004C3132" w:rsidRPr="00BB7179" w14:paraId="61E21E66" w14:textId="77777777" w:rsidTr="00234287">
        <w:trPr>
          <w:trHeight w:val="22"/>
          <w:jc w:val="center"/>
        </w:trPr>
        <w:tc>
          <w:tcPr>
            <w:tcW w:w="2066" w:type="dxa"/>
            <w:vMerge/>
            <w:tcBorders>
              <w:left w:val="single" w:sz="4" w:space="0" w:color="auto"/>
              <w:right w:val="single" w:sz="4" w:space="0" w:color="auto"/>
            </w:tcBorders>
            <w:vAlign w:val="center"/>
          </w:tcPr>
          <w:p w14:paraId="7DF3642C"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56DF5F" w14:textId="77777777" w:rsidR="004C3132" w:rsidRPr="00BB7179" w:rsidRDefault="004C3132" w:rsidP="004C3132">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C4353A" w14:textId="77777777" w:rsidR="004C3132" w:rsidRPr="00BB7179" w:rsidRDefault="004C3132" w:rsidP="004C3132">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3AB355" w14:textId="77777777" w:rsidR="004C3132" w:rsidRPr="00BB7179" w:rsidRDefault="004C3132" w:rsidP="004C3132">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FEA5BC" w14:textId="77777777" w:rsidR="004C3132" w:rsidRPr="00BB7179" w:rsidRDefault="004C3132" w:rsidP="004C3132">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28FFAE" w14:textId="77777777" w:rsidR="004C3132" w:rsidRPr="00BB7179" w:rsidRDefault="004C3132" w:rsidP="004C3132">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1BE57CA5" w14:textId="77777777" w:rsidR="004C3132" w:rsidRPr="00BB7179" w:rsidRDefault="004C3132" w:rsidP="004C3132">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EB95E4" w14:textId="77777777" w:rsidR="004C3132" w:rsidRPr="00BB7179" w:rsidRDefault="004C3132" w:rsidP="004C3132">
            <w:pPr>
              <w:pStyle w:val="TAC"/>
              <w:rPr>
                <w:lang w:val="fi-FI" w:eastAsia="fi-FI"/>
              </w:rPr>
            </w:pPr>
            <w:r w:rsidRPr="00227811">
              <w:rPr>
                <w:kern w:val="2"/>
                <w:lang w:val="en-US" w:eastAsia="ja-JP"/>
              </w:rPr>
              <w:t>IMD4</w:t>
            </w:r>
          </w:p>
        </w:tc>
      </w:tr>
      <w:tr w:rsidR="004C3132" w:rsidRPr="00BB7179" w14:paraId="1B38C736" w14:textId="77777777" w:rsidTr="00234287">
        <w:trPr>
          <w:trHeight w:val="22"/>
          <w:jc w:val="center"/>
        </w:trPr>
        <w:tc>
          <w:tcPr>
            <w:tcW w:w="2066" w:type="dxa"/>
            <w:vMerge/>
            <w:tcBorders>
              <w:left w:val="single" w:sz="4" w:space="0" w:color="auto"/>
              <w:right w:val="single" w:sz="4" w:space="0" w:color="auto"/>
            </w:tcBorders>
            <w:vAlign w:val="center"/>
          </w:tcPr>
          <w:p w14:paraId="3AB50F57"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1A3FBE" w14:textId="77777777" w:rsidR="004C3132" w:rsidRPr="00BB7179" w:rsidRDefault="004C3132" w:rsidP="004C31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0C2C46" w14:textId="77777777" w:rsidR="004C3132" w:rsidRPr="00BB7179" w:rsidRDefault="004C3132" w:rsidP="004C3132">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0B4183" w14:textId="77777777" w:rsidR="004C3132" w:rsidRPr="00BB7179" w:rsidRDefault="004C3132" w:rsidP="004C3132">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DD0E64" w14:textId="77777777" w:rsidR="004C3132" w:rsidRPr="00BB7179" w:rsidRDefault="004C3132" w:rsidP="004C3132">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7DD6F7" w14:textId="77777777" w:rsidR="004C3132" w:rsidRPr="00BB7179" w:rsidRDefault="004C3132" w:rsidP="004C3132">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72AC83E4" w14:textId="77777777" w:rsidR="004C3132" w:rsidRPr="00BB7179" w:rsidRDefault="004C3132" w:rsidP="004C3132">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4CAA94" w14:textId="77777777" w:rsidR="004C3132" w:rsidRPr="00BB7179" w:rsidRDefault="004C3132" w:rsidP="004C3132">
            <w:pPr>
              <w:pStyle w:val="TAC"/>
              <w:rPr>
                <w:lang w:val="fi-FI" w:eastAsia="fi-FI"/>
              </w:rPr>
            </w:pPr>
            <w:r w:rsidRPr="00227811">
              <w:rPr>
                <w:kern w:val="2"/>
                <w:lang w:val="en-US" w:eastAsia="ko-KR"/>
              </w:rPr>
              <w:t>N/A</w:t>
            </w:r>
          </w:p>
        </w:tc>
      </w:tr>
      <w:tr w:rsidR="004C3132" w:rsidRPr="00BB7179" w14:paraId="1110FE4E" w14:textId="77777777" w:rsidTr="00234287">
        <w:trPr>
          <w:trHeight w:val="22"/>
          <w:jc w:val="center"/>
        </w:trPr>
        <w:tc>
          <w:tcPr>
            <w:tcW w:w="2066" w:type="dxa"/>
            <w:vMerge/>
            <w:tcBorders>
              <w:left w:val="single" w:sz="4" w:space="0" w:color="auto"/>
              <w:right w:val="single" w:sz="4" w:space="0" w:color="auto"/>
            </w:tcBorders>
            <w:vAlign w:val="center"/>
          </w:tcPr>
          <w:p w14:paraId="6C3F151E"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1A0A12" w14:textId="77777777" w:rsidR="004C3132" w:rsidRPr="00BB7179" w:rsidRDefault="004C3132" w:rsidP="004C31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13D37" w14:textId="77777777" w:rsidR="004C3132" w:rsidRPr="00BB7179" w:rsidRDefault="004C3132" w:rsidP="004C3132">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6374D" w14:textId="77777777" w:rsidR="004C3132" w:rsidRPr="00BB7179" w:rsidRDefault="004C3132" w:rsidP="004C31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47A64" w14:textId="77777777" w:rsidR="004C3132" w:rsidRPr="00BB7179" w:rsidRDefault="004C3132" w:rsidP="004C31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7F3A4" w14:textId="77777777" w:rsidR="004C3132" w:rsidRPr="00BB7179" w:rsidRDefault="004C3132" w:rsidP="004C3132">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FAC5F3" w14:textId="77777777" w:rsidR="004C3132" w:rsidRPr="00BB7179" w:rsidRDefault="004C3132" w:rsidP="004C3132">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8E049" w14:textId="77777777" w:rsidR="004C3132" w:rsidRPr="00BB7179" w:rsidRDefault="004C3132" w:rsidP="004C3132">
            <w:pPr>
              <w:pStyle w:val="TAC"/>
              <w:rPr>
                <w:kern w:val="2"/>
                <w:lang w:val="fi-FI" w:eastAsia="ko-KR"/>
              </w:rPr>
            </w:pPr>
            <w:r w:rsidRPr="00227811">
              <w:rPr>
                <w:rFonts w:hint="eastAsia"/>
                <w:lang w:eastAsia="ko-KR"/>
              </w:rPr>
              <w:t xml:space="preserve"> IMD3</w:t>
            </w:r>
          </w:p>
        </w:tc>
      </w:tr>
      <w:tr w:rsidR="004C3132" w:rsidRPr="00BB7179" w14:paraId="6AC0FC0E" w14:textId="77777777" w:rsidTr="00234287">
        <w:trPr>
          <w:trHeight w:val="22"/>
          <w:jc w:val="center"/>
        </w:trPr>
        <w:tc>
          <w:tcPr>
            <w:tcW w:w="2066" w:type="dxa"/>
            <w:vMerge/>
            <w:tcBorders>
              <w:left w:val="single" w:sz="4" w:space="0" w:color="auto"/>
              <w:right w:val="single" w:sz="4" w:space="0" w:color="auto"/>
            </w:tcBorders>
            <w:vAlign w:val="center"/>
          </w:tcPr>
          <w:p w14:paraId="53F8A923"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7D8367" w14:textId="77777777" w:rsidR="004C3132" w:rsidRPr="00BB7179" w:rsidRDefault="004C3132" w:rsidP="004C3132">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6B82C" w14:textId="77777777" w:rsidR="004C3132" w:rsidRPr="00BB7179" w:rsidRDefault="004C3132" w:rsidP="004C3132">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43AD6" w14:textId="77777777" w:rsidR="004C3132" w:rsidRPr="00BB7179" w:rsidRDefault="004C3132" w:rsidP="004C31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20F31" w14:textId="77777777" w:rsidR="004C3132" w:rsidRPr="00BB7179" w:rsidRDefault="004C3132" w:rsidP="004C31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D9068" w14:textId="77777777" w:rsidR="004C3132" w:rsidRPr="00BB7179" w:rsidRDefault="004C3132" w:rsidP="004C3132">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69DC2C" w14:textId="77777777" w:rsidR="004C3132" w:rsidRPr="00BB7179" w:rsidRDefault="004C3132" w:rsidP="004C31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0372A" w14:textId="77777777" w:rsidR="004C3132" w:rsidRPr="00BB7179" w:rsidRDefault="004C3132" w:rsidP="004C3132">
            <w:pPr>
              <w:pStyle w:val="TAC"/>
              <w:rPr>
                <w:kern w:val="2"/>
                <w:lang w:val="fi-FI" w:eastAsia="ko-KR"/>
              </w:rPr>
            </w:pPr>
            <w:r w:rsidRPr="00227811">
              <w:rPr>
                <w:rFonts w:hint="eastAsia"/>
                <w:lang w:eastAsia="ko-KR"/>
              </w:rPr>
              <w:t>N/A</w:t>
            </w:r>
          </w:p>
        </w:tc>
      </w:tr>
      <w:tr w:rsidR="004C3132" w:rsidRPr="00BB7179" w14:paraId="6D508B85" w14:textId="77777777" w:rsidTr="00234287">
        <w:trPr>
          <w:trHeight w:val="22"/>
          <w:jc w:val="center"/>
        </w:trPr>
        <w:tc>
          <w:tcPr>
            <w:tcW w:w="2066" w:type="dxa"/>
            <w:vMerge/>
            <w:tcBorders>
              <w:left w:val="single" w:sz="4" w:space="0" w:color="auto"/>
              <w:right w:val="single" w:sz="4" w:space="0" w:color="auto"/>
            </w:tcBorders>
            <w:vAlign w:val="center"/>
          </w:tcPr>
          <w:p w14:paraId="08928EF7"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834017" w14:textId="77777777" w:rsidR="004C3132" w:rsidRPr="00BB7179" w:rsidRDefault="004C3132" w:rsidP="004C31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EB28F" w14:textId="77777777" w:rsidR="004C3132" w:rsidRPr="00BB7179" w:rsidRDefault="004C3132" w:rsidP="004C3132">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4E9B2" w14:textId="77777777" w:rsidR="004C3132" w:rsidRPr="00BB7179" w:rsidRDefault="004C3132" w:rsidP="004C3132">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3206" w14:textId="77777777" w:rsidR="004C3132" w:rsidRPr="00BB7179" w:rsidRDefault="004C3132" w:rsidP="004C3132">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9DA6F" w14:textId="77777777" w:rsidR="004C3132" w:rsidRPr="00BB7179" w:rsidRDefault="004C3132" w:rsidP="004C3132">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0DAE63" w14:textId="77777777" w:rsidR="004C3132" w:rsidRPr="00BB7179" w:rsidRDefault="004C3132" w:rsidP="004C31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7F28A" w14:textId="77777777" w:rsidR="004C3132" w:rsidRPr="00BB7179" w:rsidRDefault="004C3132" w:rsidP="004C3132">
            <w:pPr>
              <w:pStyle w:val="TAC"/>
              <w:rPr>
                <w:kern w:val="2"/>
                <w:lang w:val="fi-FI" w:eastAsia="ko-KR"/>
              </w:rPr>
            </w:pPr>
            <w:r w:rsidRPr="00227811">
              <w:rPr>
                <w:rFonts w:hint="eastAsia"/>
                <w:lang w:eastAsia="ko-KR"/>
              </w:rPr>
              <w:t>N/A</w:t>
            </w:r>
          </w:p>
        </w:tc>
      </w:tr>
      <w:tr w:rsidR="004C3132" w:rsidRPr="00BB7179" w14:paraId="325BDE4C" w14:textId="77777777" w:rsidTr="00234287">
        <w:trPr>
          <w:trHeight w:val="22"/>
          <w:jc w:val="center"/>
        </w:trPr>
        <w:tc>
          <w:tcPr>
            <w:tcW w:w="2066" w:type="dxa"/>
            <w:vMerge/>
            <w:tcBorders>
              <w:left w:val="single" w:sz="4" w:space="0" w:color="auto"/>
              <w:right w:val="single" w:sz="4" w:space="0" w:color="auto"/>
            </w:tcBorders>
            <w:vAlign w:val="center"/>
          </w:tcPr>
          <w:p w14:paraId="46056307"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B4EB2B" w14:textId="77777777" w:rsidR="004C3132" w:rsidRPr="00BB7179" w:rsidRDefault="004C3132" w:rsidP="004C31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AEB27A" w14:textId="77777777" w:rsidR="004C3132" w:rsidRPr="00BB7179" w:rsidRDefault="004C3132" w:rsidP="004C3132">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01D4B4" w14:textId="77777777" w:rsidR="004C3132" w:rsidRPr="00BB7179" w:rsidRDefault="004C3132" w:rsidP="004C31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49C3D3" w14:textId="77777777" w:rsidR="004C3132" w:rsidRPr="00BB7179" w:rsidRDefault="004C3132" w:rsidP="004C31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EA459A" w14:textId="77777777" w:rsidR="004C3132" w:rsidRPr="00BB7179" w:rsidRDefault="004C3132" w:rsidP="004C3132">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7CF784" w14:textId="77777777" w:rsidR="004C3132" w:rsidRPr="00BB7179" w:rsidRDefault="004C3132" w:rsidP="004C31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30633C" w14:textId="77777777" w:rsidR="004C3132" w:rsidRPr="00BB7179" w:rsidRDefault="004C3132" w:rsidP="004C3132">
            <w:pPr>
              <w:pStyle w:val="TAC"/>
              <w:rPr>
                <w:kern w:val="2"/>
                <w:lang w:val="fi-FI" w:eastAsia="ko-KR"/>
              </w:rPr>
            </w:pPr>
            <w:r w:rsidRPr="00227811">
              <w:rPr>
                <w:rFonts w:hint="eastAsia"/>
                <w:lang w:eastAsia="ko-KR"/>
              </w:rPr>
              <w:t>N/A</w:t>
            </w:r>
          </w:p>
        </w:tc>
      </w:tr>
      <w:tr w:rsidR="004C3132" w:rsidRPr="00BB7179" w14:paraId="3455F1A1" w14:textId="77777777" w:rsidTr="00234287">
        <w:trPr>
          <w:trHeight w:val="22"/>
          <w:jc w:val="center"/>
        </w:trPr>
        <w:tc>
          <w:tcPr>
            <w:tcW w:w="2066" w:type="dxa"/>
            <w:vMerge/>
            <w:tcBorders>
              <w:left w:val="single" w:sz="4" w:space="0" w:color="auto"/>
              <w:right w:val="single" w:sz="4" w:space="0" w:color="auto"/>
            </w:tcBorders>
            <w:vAlign w:val="center"/>
          </w:tcPr>
          <w:p w14:paraId="096BD9DC"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919502" w14:textId="77777777" w:rsidR="004C3132" w:rsidRPr="00BB7179" w:rsidRDefault="004C3132" w:rsidP="004C3132">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0E172A" w14:textId="77777777" w:rsidR="004C3132" w:rsidRPr="00BB7179" w:rsidRDefault="004C3132" w:rsidP="004C3132">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9B6AE5" w14:textId="77777777" w:rsidR="004C3132" w:rsidRPr="00BB7179" w:rsidRDefault="004C3132" w:rsidP="004C31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60955A" w14:textId="77777777" w:rsidR="004C3132" w:rsidRPr="00BB7179" w:rsidRDefault="004C3132" w:rsidP="004C31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4E8671" w14:textId="77777777" w:rsidR="004C3132" w:rsidRPr="00BB7179" w:rsidRDefault="004C3132" w:rsidP="004C3132">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889AB6" w14:textId="77777777" w:rsidR="004C3132" w:rsidRPr="00BB7179" w:rsidRDefault="004C3132" w:rsidP="004C3132">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A3DCB0" w14:textId="77777777" w:rsidR="004C3132" w:rsidRPr="00BB7179" w:rsidRDefault="004C3132" w:rsidP="004C3132">
            <w:pPr>
              <w:pStyle w:val="TAC"/>
              <w:rPr>
                <w:kern w:val="2"/>
                <w:lang w:val="fi-FI" w:eastAsia="ko-KR"/>
              </w:rPr>
            </w:pPr>
            <w:r w:rsidRPr="00227811">
              <w:rPr>
                <w:rFonts w:hint="eastAsia"/>
                <w:lang w:eastAsia="ko-KR"/>
              </w:rPr>
              <w:t>IMD5</w:t>
            </w:r>
          </w:p>
        </w:tc>
      </w:tr>
      <w:tr w:rsidR="004C3132" w:rsidRPr="00BB7179" w14:paraId="171C6DDA" w14:textId="77777777" w:rsidTr="00234287">
        <w:trPr>
          <w:trHeight w:val="22"/>
          <w:jc w:val="center"/>
        </w:trPr>
        <w:tc>
          <w:tcPr>
            <w:tcW w:w="2066" w:type="dxa"/>
            <w:vMerge/>
            <w:tcBorders>
              <w:left w:val="single" w:sz="4" w:space="0" w:color="auto"/>
              <w:bottom w:val="single" w:sz="4" w:space="0" w:color="auto"/>
              <w:right w:val="single" w:sz="4" w:space="0" w:color="auto"/>
            </w:tcBorders>
            <w:vAlign w:val="center"/>
          </w:tcPr>
          <w:p w14:paraId="60236EF9"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653D38" w14:textId="77777777" w:rsidR="004C3132" w:rsidRPr="00BB7179" w:rsidRDefault="004C3132" w:rsidP="004C31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EA635D" w14:textId="77777777" w:rsidR="004C3132" w:rsidRPr="00BB7179" w:rsidRDefault="004C3132" w:rsidP="004C3132">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F2AE58" w14:textId="77777777" w:rsidR="004C3132" w:rsidRPr="00BB7179" w:rsidRDefault="004C3132" w:rsidP="004C3132">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172B59" w14:textId="77777777" w:rsidR="004C3132" w:rsidRPr="00BB7179" w:rsidRDefault="004C3132" w:rsidP="004C3132">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E6FD2D" w14:textId="77777777" w:rsidR="004C3132" w:rsidRPr="00BB7179" w:rsidRDefault="004C3132" w:rsidP="004C3132">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8B8D53" w14:textId="77777777" w:rsidR="004C3132" w:rsidRPr="00BB7179" w:rsidRDefault="004C3132" w:rsidP="004C31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B98B2A" w14:textId="77777777" w:rsidR="004C3132" w:rsidRPr="00BB7179" w:rsidRDefault="004C3132" w:rsidP="004C3132">
            <w:pPr>
              <w:pStyle w:val="TAC"/>
              <w:rPr>
                <w:kern w:val="2"/>
                <w:lang w:val="fi-FI" w:eastAsia="ko-KR"/>
              </w:rPr>
            </w:pPr>
            <w:r w:rsidRPr="00227811">
              <w:rPr>
                <w:rFonts w:hint="eastAsia"/>
                <w:lang w:eastAsia="ko-KR"/>
              </w:rPr>
              <w:t>N/A</w:t>
            </w:r>
          </w:p>
        </w:tc>
      </w:tr>
      <w:tr w:rsidR="004C3132" w:rsidRPr="00BB7179" w14:paraId="2E046E94" w14:textId="77777777" w:rsidTr="00234287">
        <w:trPr>
          <w:trHeight w:val="22"/>
          <w:jc w:val="center"/>
        </w:trPr>
        <w:tc>
          <w:tcPr>
            <w:tcW w:w="2066" w:type="dxa"/>
            <w:vMerge w:val="restart"/>
            <w:tcBorders>
              <w:top w:val="single" w:sz="4" w:space="0" w:color="auto"/>
              <w:left w:val="single" w:sz="4" w:space="0" w:color="auto"/>
              <w:right w:val="single" w:sz="4" w:space="0" w:color="auto"/>
            </w:tcBorders>
            <w:vAlign w:val="center"/>
          </w:tcPr>
          <w:p w14:paraId="38AF0263" w14:textId="77777777" w:rsidR="004C3132" w:rsidRPr="00BB7179" w:rsidRDefault="004C3132" w:rsidP="004C3132">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2CFB60AA" w14:textId="77777777" w:rsidR="004C3132" w:rsidRPr="00BB7179" w:rsidRDefault="004C3132" w:rsidP="004C3132">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2B82549" w14:textId="77777777" w:rsidR="004C3132" w:rsidRPr="00BB7179" w:rsidRDefault="004C3132" w:rsidP="004C3132">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2D7B3EF5" w14:textId="77777777" w:rsidR="004C3132" w:rsidRPr="00BB7179" w:rsidRDefault="004C3132" w:rsidP="004C3132">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2B03E2" w14:textId="77777777" w:rsidR="004C3132" w:rsidRPr="00BB7179" w:rsidRDefault="004C3132" w:rsidP="004C3132">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40EEDC" w14:textId="77777777" w:rsidR="004C3132" w:rsidRPr="00BB7179" w:rsidRDefault="004C3132" w:rsidP="004C3132">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B184E34" w14:textId="77777777" w:rsidR="004C3132" w:rsidRPr="00BB7179" w:rsidRDefault="004C3132" w:rsidP="004C3132">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7D0A64" w14:textId="77777777" w:rsidR="004C3132" w:rsidRPr="00BB7179" w:rsidRDefault="004C3132" w:rsidP="004C3132">
            <w:pPr>
              <w:pStyle w:val="TAC"/>
              <w:rPr>
                <w:lang w:val="fi-FI" w:eastAsia="fi-FI"/>
              </w:rPr>
            </w:pPr>
            <w:r w:rsidRPr="00227811">
              <w:rPr>
                <w:kern w:val="2"/>
                <w:lang w:val="en-US" w:eastAsia="ja-JP"/>
              </w:rPr>
              <w:t>IMD4</w:t>
            </w:r>
          </w:p>
        </w:tc>
      </w:tr>
      <w:tr w:rsidR="004C3132" w:rsidRPr="00BB7179" w14:paraId="37F0ECEC" w14:textId="77777777" w:rsidTr="00234287">
        <w:trPr>
          <w:trHeight w:val="22"/>
          <w:jc w:val="center"/>
        </w:trPr>
        <w:tc>
          <w:tcPr>
            <w:tcW w:w="2066" w:type="dxa"/>
            <w:vMerge/>
            <w:tcBorders>
              <w:left w:val="single" w:sz="4" w:space="0" w:color="auto"/>
              <w:right w:val="single" w:sz="4" w:space="0" w:color="auto"/>
            </w:tcBorders>
            <w:vAlign w:val="center"/>
          </w:tcPr>
          <w:p w14:paraId="7B12EBD8"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EEB3A2" w14:textId="77777777" w:rsidR="004C3132" w:rsidRPr="00BB7179" w:rsidRDefault="004C3132" w:rsidP="004C3132">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36E1290" w14:textId="77777777" w:rsidR="004C3132" w:rsidRPr="00BB7179" w:rsidRDefault="004C3132" w:rsidP="004C3132">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50CAE771" w14:textId="77777777" w:rsidR="004C3132" w:rsidRPr="00BB7179" w:rsidRDefault="004C3132" w:rsidP="004C3132">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1DBEAF" w14:textId="77777777" w:rsidR="004C3132" w:rsidRPr="00BB7179" w:rsidRDefault="004C3132" w:rsidP="004C3132">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28F0E0" w14:textId="77777777" w:rsidR="004C3132" w:rsidRPr="00BB7179" w:rsidRDefault="004C3132" w:rsidP="004C3132">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78ADAF24" w14:textId="77777777" w:rsidR="004C3132" w:rsidRPr="00BB7179" w:rsidRDefault="004C3132" w:rsidP="004C3132">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A24FC54" w14:textId="77777777" w:rsidR="004C3132" w:rsidRPr="00BB7179" w:rsidRDefault="004C3132" w:rsidP="004C3132">
            <w:pPr>
              <w:pStyle w:val="TAC"/>
              <w:rPr>
                <w:lang w:val="fi-FI" w:eastAsia="fi-FI"/>
              </w:rPr>
            </w:pPr>
            <w:r w:rsidRPr="00227811">
              <w:rPr>
                <w:kern w:val="2"/>
                <w:lang w:val="en-US" w:eastAsia="ko-KR"/>
              </w:rPr>
              <w:t>N/A</w:t>
            </w:r>
          </w:p>
        </w:tc>
      </w:tr>
      <w:tr w:rsidR="004C3132" w:rsidRPr="00BB7179" w14:paraId="17FCFAE2" w14:textId="77777777" w:rsidTr="00234287">
        <w:trPr>
          <w:trHeight w:val="22"/>
          <w:jc w:val="center"/>
        </w:trPr>
        <w:tc>
          <w:tcPr>
            <w:tcW w:w="2066" w:type="dxa"/>
            <w:vMerge/>
            <w:tcBorders>
              <w:left w:val="single" w:sz="4" w:space="0" w:color="auto"/>
              <w:right w:val="single" w:sz="4" w:space="0" w:color="auto"/>
            </w:tcBorders>
            <w:vAlign w:val="center"/>
          </w:tcPr>
          <w:p w14:paraId="30BDDB5F"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95A9D8" w14:textId="77777777" w:rsidR="004C3132" w:rsidRPr="00BB7179" w:rsidRDefault="004C3132" w:rsidP="004C3132">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EA1B79B" w14:textId="77777777" w:rsidR="004C3132" w:rsidRPr="00BB7179" w:rsidRDefault="004C3132" w:rsidP="004C3132">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D0DA421" w14:textId="77777777" w:rsidR="004C3132" w:rsidRPr="00BB7179" w:rsidRDefault="004C3132" w:rsidP="004C3132">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F5E5243" w14:textId="77777777" w:rsidR="004C3132" w:rsidRPr="00BB7179" w:rsidRDefault="004C3132" w:rsidP="004C3132">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086D118" w14:textId="77777777" w:rsidR="004C3132" w:rsidRPr="00BB7179" w:rsidRDefault="004C3132" w:rsidP="004C3132">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F107031" w14:textId="77777777" w:rsidR="004C3132" w:rsidRPr="00BB7179" w:rsidRDefault="004C3132" w:rsidP="004C3132">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4ACE5EA" w14:textId="77777777" w:rsidR="004C3132" w:rsidRPr="00BB7179" w:rsidRDefault="004C3132" w:rsidP="004C3132">
            <w:pPr>
              <w:pStyle w:val="TAC"/>
              <w:rPr>
                <w:lang w:val="fi-FI" w:eastAsia="fi-FI"/>
              </w:rPr>
            </w:pPr>
            <w:r w:rsidRPr="00227811">
              <w:rPr>
                <w:kern w:val="2"/>
                <w:lang w:val="en-US" w:eastAsia="ko-KR"/>
              </w:rPr>
              <w:t>N/A</w:t>
            </w:r>
          </w:p>
        </w:tc>
      </w:tr>
      <w:tr w:rsidR="004C3132" w:rsidRPr="00BB7179" w14:paraId="6A255A7A" w14:textId="77777777" w:rsidTr="00234287">
        <w:trPr>
          <w:trHeight w:val="22"/>
          <w:jc w:val="center"/>
        </w:trPr>
        <w:tc>
          <w:tcPr>
            <w:tcW w:w="2066" w:type="dxa"/>
            <w:vMerge/>
            <w:tcBorders>
              <w:left w:val="single" w:sz="4" w:space="0" w:color="auto"/>
              <w:right w:val="single" w:sz="4" w:space="0" w:color="auto"/>
            </w:tcBorders>
            <w:vAlign w:val="center"/>
          </w:tcPr>
          <w:p w14:paraId="5F315E68"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FF9F5D" w14:textId="77777777" w:rsidR="004C3132" w:rsidRPr="00BB7179" w:rsidRDefault="004C3132" w:rsidP="004C31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175A0" w14:textId="77777777" w:rsidR="004C3132" w:rsidRPr="00BB7179" w:rsidRDefault="004C3132" w:rsidP="004C3132">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A2F7F" w14:textId="77777777" w:rsidR="004C3132" w:rsidRPr="00BB7179" w:rsidRDefault="004C3132" w:rsidP="004C31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D1A12" w14:textId="77777777" w:rsidR="004C3132" w:rsidRPr="00BB7179" w:rsidRDefault="004C3132" w:rsidP="004C31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DD7F2" w14:textId="77777777" w:rsidR="004C3132" w:rsidRPr="00BB7179" w:rsidRDefault="004C3132" w:rsidP="004C3132">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920342" w14:textId="77777777" w:rsidR="004C3132" w:rsidRPr="00BB7179" w:rsidRDefault="004C3132" w:rsidP="004C31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3B221" w14:textId="77777777" w:rsidR="004C3132" w:rsidRPr="00BB7179" w:rsidRDefault="004C3132" w:rsidP="004C3132">
            <w:pPr>
              <w:pStyle w:val="TAC"/>
              <w:rPr>
                <w:kern w:val="2"/>
                <w:lang w:val="fi-FI" w:eastAsia="ko-KR"/>
              </w:rPr>
            </w:pPr>
            <w:r w:rsidRPr="00227811">
              <w:rPr>
                <w:rFonts w:hint="eastAsia"/>
                <w:lang w:eastAsia="ko-KR"/>
              </w:rPr>
              <w:t>N/A</w:t>
            </w:r>
          </w:p>
        </w:tc>
      </w:tr>
      <w:tr w:rsidR="004C3132" w:rsidRPr="00BB7179" w14:paraId="466483F2" w14:textId="77777777" w:rsidTr="00234287">
        <w:trPr>
          <w:trHeight w:val="22"/>
          <w:jc w:val="center"/>
        </w:trPr>
        <w:tc>
          <w:tcPr>
            <w:tcW w:w="2066" w:type="dxa"/>
            <w:vMerge/>
            <w:tcBorders>
              <w:left w:val="single" w:sz="4" w:space="0" w:color="auto"/>
              <w:right w:val="single" w:sz="4" w:space="0" w:color="auto"/>
            </w:tcBorders>
            <w:vAlign w:val="center"/>
          </w:tcPr>
          <w:p w14:paraId="360CE6E4"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029A3D" w14:textId="77777777" w:rsidR="004C3132" w:rsidRPr="00BB7179" w:rsidRDefault="004C3132" w:rsidP="004C3132">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3CEBC" w14:textId="77777777" w:rsidR="004C3132" w:rsidRPr="00BB7179" w:rsidRDefault="004C3132" w:rsidP="004C3132">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EBB17" w14:textId="77777777" w:rsidR="004C3132" w:rsidRPr="00BB7179" w:rsidRDefault="004C3132" w:rsidP="004C31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C556B" w14:textId="77777777" w:rsidR="004C3132" w:rsidRPr="00BB7179" w:rsidRDefault="004C3132" w:rsidP="004C31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1A6" w14:textId="77777777" w:rsidR="004C3132" w:rsidRPr="00BB7179" w:rsidRDefault="004C3132" w:rsidP="004C3132">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896BB" w14:textId="77777777" w:rsidR="004C3132" w:rsidRPr="00BB7179" w:rsidRDefault="004C3132" w:rsidP="004C3132">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B8470" w14:textId="77777777" w:rsidR="004C3132" w:rsidRPr="00BB7179" w:rsidRDefault="004C3132" w:rsidP="004C3132">
            <w:pPr>
              <w:pStyle w:val="TAC"/>
              <w:rPr>
                <w:kern w:val="2"/>
                <w:lang w:val="fi-FI" w:eastAsia="ko-KR"/>
              </w:rPr>
            </w:pPr>
            <w:r w:rsidRPr="00227811">
              <w:rPr>
                <w:rFonts w:hint="eastAsia"/>
                <w:lang w:eastAsia="ko-KR"/>
              </w:rPr>
              <w:t>IMD4</w:t>
            </w:r>
          </w:p>
        </w:tc>
      </w:tr>
      <w:tr w:rsidR="004C3132" w:rsidRPr="00BB7179" w14:paraId="7C5BBE0F" w14:textId="77777777" w:rsidTr="00234287">
        <w:trPr>
          <w:trHeight w:val="22"/>
          <w:jc w:val="center"/>
        </w:trPr>
        <w:tc>
          <w:tcPr>
            <w:tcW w:w="2066" w:type="dxa"/>
            <w:vMerge/>
            <w:tcBorders>
              <w:left w:val="single" w:sz="4" w:space="0" w:color="auto"/>
              <w:right w:val="single" w:sz="4" w:space="0" w:color="auto"/>
            </w:tcBorders>
            <w:vAlign w:val="center"/>
          </w:tcPr>
          <w:p w14:paraId="1926AACA"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72D2FB" w14:textId="77777777" w:rsidR="004C3132" w:rsidRPr="00BB7179" w:rsidRDefault="004C3132" w:rsidP="004C31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4F1F2" w14:textId="77777777" w:rsidR="004C3132" w:rsidRPr="00BB7179" w:rsidRDefault="004C3132" w:rsidP="004C3132">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2E066" w14:textId="77777777" w:rsidR="004C3132" w:rsidRPr="00BB7179" w:rsidRDefault="004C3132" w:rsidP="004C3132">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7A343" w14:textId="77777777" w:rsidR="004C3132" w:rsidRPr="00BB7179" w:rsidRDefault="004C3132" w:rsidP="004C3132">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F24FE" w14:textId="77777777" w:rsidR="004C3132" w:rsidRPr="00BB7179" w:rsidRDefault="004C3132" w:rsidP="004C3132">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3B1471" w14:textId="77777777" w:rsidR="004C3132" w:rsidRPr="00BB7179" w:rsidRDefault="004C3132" w:rsidP="004C31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C09AB" w14:textId="77777777" w:rsidR="004C3132" w:rsidRPr="00BB7179" w:rsidRDefault="004C3132" w:rsidP="004C3132">
            <w:pPr>
              <w:pStyle w:val="TAC"/>
              <w:rPr>
                <w:kern w:val="2"/>
                <w:lang w:val="fi-FI" w:eastAsia="ko-KR"/>
              </w:rPr>
            </w:pPr>
            <w:r w:rsidRPr="00227811">
              <w:rPr>
                <w:rFonts w:hint="eastAsia"/>
                <w:lang w:eastAsia="ko-KR"/>
              </w:rPr>
              <w:t>N/A</w:t>
            </w:r>
          </w:p>
        </w:tc>
      </w:tr>
      <w:tr w:rsidR="004C3132" w:rsidRPr="00BB7179" w14:paraId="7B3066EE" w14:textId="77777777" w:rsidTr="00234287">
        <w:trPr>
          <w:trHeight w:val="22"/>
          <w:jc w:val="center"/>
        </w:trPr>
        <w:tc>
          <w:tcPr>
            <w:tcW w:w="2066" w:type="dxa"/>
            <w:vMerge/>
            <w:tcBorders>
              <w:left w:val="single" w:sz="4" w:space="0" w:color="auto"/>
              <w:right w:val="single" w:sz="4" w:space="0" w:color="auto"/>
            </w:tcBorders>
            <w:vAlign w:val="center"/>
          </w:tcPr>
          <w:p w14:paraId="66973697"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16237C" w14:textId="77777777" w:rsidR="004C3132" w:rsidRPr="00BB7179" w:rsidRDefault="004C3132" w:rsidP="004C3132">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5C23B7" w14:textId="77777777" w:rsidR="004C3132" w:rsidRPr="00BB7179" w:rsidRDefault="004C3132" w:rsidP="004C3132">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D2EAE4" w14:textId="77777777" w:rsidR="004C3132" w:rsidRPr="00BB7179" w:rsidRDefault="004C3132" w:rsidP="004C3132">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89E446" w14:textId="77777777" w:rsidR="004C3132" w:rsidRPr="00BB7179" w:rsidRDefault="004C3132" w:rsidP="004C3132">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073B27" w14:textId="77777777" w:rsidR="004C3132" w:rsidRPr="00BB7179" w:rsidRDefault="004C3132" w:rsidP="004C3132">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752C52" w14:textId="77777777" w:rsidR="004C3132" w:rsidRPr="00BB7179" w:rsidRDefault="004C3132" w:rsidP="004C3132">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227E0" w14:textId="77777777" w:rsidR="004C3132" w:rsidRPr="00BB7179" w:rsidRDefault="004C3132" w:rsidP="004C3132">
            <w:pPr>
              <w:pStyle w:val="TAC"/>
              <w:rPr>
                <w:kern w:val="2"/>
                <w:lang w:val="fi-FI" w:eastAsia="ko-KR"/>
              </w:rPr>
            </w:pPr>
            <w:r w:rsidRPr="00227811">
              <w:rPr>
                <w:rFonts w:hint="eastAsia"/>
                <w:lang w:eastAsia="ko-KR"/>
              </w:rPr>
              <w:t>IMD4</w:t>
            </w:r>
          </w:p>
        </w:tc>
      </w:tr>
      <w:tr w:rsidR="004C3132" w:rsidRPr="00BB7179" w14:paraId="7990D9D6" w14:textId="77777777" w:rsidTr="00234287">
        <w:trPr>
          <w:trHeight w:val="22"/>
          <w:jc w:val="center"/>
        </w:trPr>
        <w:tc>
          <w:tcPr>
            <w:tcW w:w="2066" w:type="dxa"/>
            <w:vMerge/>
            <w:tcBorders>
              <w:left w:val="single" w:sz="4" w:space="0" w:color="auto"/>
              <w:right w:val="single" w:sz="4" w:space="0" w:color="auto"/>
            </w:tcBorders>
            <w:vAlign w:val="center"/>
          </w:tcPr>
          <w:p w14:paraId="0AE9BF43"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5B1820" w14:textId="77777777" w:rsidR="004C3132" w:rsidRPr="00BB7179" w:rsidRDefault="004C3132" w:rsidP="004C3132">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B95299" w14:textId="77777777" w:rsidR="004C3132" w:rsidRPr="00BB7179" w:rsidRDefault="004C3132" w:rsidP="004C3132">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A2A2A7" w14:textId="77777777" w:rsidR="004C3132" w:rsidRPr="00BB7179" w:rsidRDefault="004C3132" w:rsidP="004C3132">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46D03D" w14:textId="77777777" w:rsidR="004C3132" w:rsidRPr="00BB7179" w:rsidRDefault="004C3132" w:rsidP="004C3132">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AF7965" w14:textId="77777777" w:rsidR="004C3132" w:rsidRPr="00BB7179" w:rsidRDefault="004C3132" w:rsidP="004C3132">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D0EB3D" w14:textId="77777777" w:rsidR="004C3132" w:rsidRPr="00BB7179" w:rsidRDefault="004C3132" w:rsidP="004C31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DD4AF1" w14:textId="77777777" w:rsidR="004C3132" w:rsidRPr="00BB7179" w:rsidRDefault="004C3132" w:rsidP="004C3132">
            <w:pPr>
              <w:pStyle w:val="TAC"/>
              <w:rPr>
                <w:kern w:val="2"/>
                <w:lang w:val="fi-FI" w:eastAsia="ko-KR"/>
              </w:rPr>
            </w:pPr>
            <w:r w:rsidRPr="00227811">
              <w:rPr>
                <w:rFonts w:hint="eastAsia"/>
                <w:lang w:eastAsia="ko-KR"/>
              </w:rPr>
              <w:t>N/A</w:t>
            </w:r>
          </w:p>
        </w:tc>
      </w:tr>
      <w:tr w:rsidR="004C3132" w:rsidRPr="00BB7179" w14:paraId="192B2B2C" w14:textId="77777777" w:rsidTr="00234287">
        <w:trPr>
          <w:trHeight w:val="22"/>
          <w:jc w:val="center"/>
        </w:trPr>
        <w:tc>
          <w:tcPr>
            <w:tcW w:w="2066" w:type="dxa"/>
            <w:vMerge/>
            <w:tcBorders>
              <w:left w:val="single" w:sz="4" w:space="0" w:color="auto"/>
              <w:bottom w:val="single" w:sz="4" w:space="0" w:color="auto"/>
              <w:right w:val="single" w:sz="4" w:space="0" w:color="auto"/>
            </w:tcBorders>
            <w:vAlign w:val="center"/>
          </w:tcPr>
          <w:p w14:paraId="4501E239"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508BBB" w14:textId="77777777" w:rsidR="004C3132" w:rsidRPr="00BB7179" w:rsidRDefault="004C3132" w:rsidP="004C3132">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0D7BC5" w14:textId="77777777" w:rsidR="004C3132" w:rsidRPr="00BB7179" w:rsidRDefault="004C3132" w:rsidP="004C3132">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5211B5" w14:textId="77777777" w:rsidR="004C3132" w:rsidRPr="00BB7179" w:rsidRDefault="004C3132" w:rsidP="004C3132">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7DF7C4" w14:textId="77777777" w:rsidR="004C3132" w:rsidRPr="00BB7179" w:rsidRDefault="004C3132" w:rsidP="004C3132">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96D7B9" w14:textId="77777777" w:rsidR="004C3132" w:rsidRPr="00BB7179" w:rsidRDefault="004C3132" w:rsidP="004C3132">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DE8C8F" w14:textId="77777777" w:rsidR="004C3132" w:rsidRPr="00BB7179" w:rsidRDefault="004C3132" w:rsidP="004C3132">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C2EDD6" w14:textId="77777777" w:rsidR="004C3132" w:rsidRPr="00BB7179" w:rsidRDefault="004C3132" w:rsidP="004C3132">
            <w:pPr>
              <w:pStyle w:val="TAC"/>
              <w:rPr>
                <w:kern w:val="2"/>
                <w:lang w:val="fi-FI" w:eastAsia="ko-KR"/>
              </w:rPr>
            </w:pPr>
            <w:r w:rsidRPr="00227811">
              <w:rPr>
                <w:rFonts w:hint="eastAsia"/>
                <w:lang w:eastAsia="ko-KR"/>
              </w:rPr>
              <w:t>N/A</w:t>
            </w:r>
          </w:p>
        </w:tc>
      </w:tr>
      <w:tr w:rsidR="004C3132" w:rsidRPr="00BB7179" w14:paraId="1FE5A46F" w14:textId="77777777" w:rsidTr="00C65B44">
        <w:trPr>
          <w:trHeight w:val="22"/>
          <w:jc w:val="center"/>
          <w:ins w:id="568" w:author="Per Lindell" w:date="2023-03-06T16:29:00Z"/>
        </w:trPr>
        <w:tc>
          <w:tcPr>
            <w:tcW w:w="2066" w:type="dxa"/>
            <w:vMerge w:val="restart"/>
            <w:tcBorders>
              <w:top w:val="single" w:sz="4" w:space="0" w:color="auto"/>
              <w:left w:val="single" w:sz="4" w:space="0" w:color="auto"/>
              <w:right w:val="single" w:sz="4" w:space="0" w:color="auto"/>
            </w:tcBorders>
          </w:tcPr>
          <w:p w14:paraId="39018630" w14:textId="77777777" w:rsidR="004C3132" w:rsidRPr="00BB7179" w:rsidRDefault="004C3132" w:rsidP="004C3132">
            <w:pPr>
              <w:pStyle w:val="TAC"/>
              <w:rPr>
                <w:ins w:id="569" w:author="Per Lindell" w:date="2023-03-06T16:30:00Z"/>
                <w:lang w:val="fi-FI" w:eastAsia="fi-FI"/>
              </w:rPr>
            </w:pPr>
            <w:ins w:id="570" w:author="Per Lindell" w:date="2023-03-06T16:30:00Z">
              <w:r>
                <w:t>DC_1A-21A_n77A</w:t>
              </w:r>
            </w:ins>
          </w:p>
          <w:p w14:paraId="7CAF16DD" w14:textId="22BFF407" w:rsidR="004C3132" w:rsidRPr="00BB7179" w:rsidRDefault="004C3132" w:rsidP="004C3132">
            <w:pPr>
              <w:pStyle w:val="TAC"/>
              <w:rPr>
                <w:ins w:id="571" w:author="Per Lindell" w:date="2023-03-06T16:29: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40D1AC3" w14:textId="247AA163" w:rsidR="004C3132" w:rsidRPr="00BB7179" w:rsidRDefault="004C3132" w:rsidP="004C3132">
            <w:pPr>
              <w:pStyle w:val="TAC"/>
              <w:rPr>
                <w:ins w:id="572" w:author="Per Lindell" w:date="2023-03-06T16:29:00Z"/>
                <w:lang w:val="fi-FI" w:eastAsia="fi-FI"/>
              </w:rPr>
            </w:pPr>
            <w:ins w:id="573" w:author="Per Lindell" w:date="2023-03-06T16:30:00Z">
              <w:r w:rsidRPr="00EF5447">
                <w:t>1</w:t>
              </w:r>
            </w:ins>
          </w:p>
        </w:tc>
        <w:tc>
          <w:tcPr>
            <w:tcW w:w="1338" w:type="dxa"/>
            <w:tcBorders>
              <w:top w:val="single" w:sz="4" w:space="0" w:color="auto"/>
              <w:left w:val="single" w:sz="4" w:space="0" w:color="auto"/>
              <w:bottom w:val="single" w:sz="4" w:space="0" w:color="auto"/>
              <w:right w:val="single" w:sz="4" w:space="0" w:color="auto"/>
            </w:tcBorders>
            <w:noWrap/>
          </w:tcPr>
          <w:p w14:paraId="65C89C0E" w14:textId="0F8E137B" w:rsidR="004C3132" w:rsidRPr="00BB7179" w:rsidRDefault="004C3132" w:rsidP="004C3132">
            <w:pPr>
              <w:pStyle w:val="TAC"/>
              <w:rPr>
                <w:ins w:id="574" w:author="Per Lindell" w:date="2023-03-06T16:29:00Z"/>
                <w:lang w:val="fi-FI" w:eastAsia="fi-FI"/>
              </w:rPr>
            </w:pPr>
            <w:ins w:id="575" w:author="Per Lindell" w:date="2023-03-06T16:30:00Z">
              <w:r w:rsidRPr="00EF5447">
                <w:t>N/A</w:t>
              </w:r>
            </w:ins>
          </w:p>
        </w:tc>
        <w:tc>
          <w:tcPr>
            <w:tcW w:w="850" w:type="dxa"/>
            <w:tcBorders>
              <w:top w:val="single" w:sz="4" w:space="0" w:color="auto"/>
              <w:left w:val="single" w:sz="4" w:space="0" w:color="auto"/>
              <w:bottom w:val="single" w:sz="4" w:space="0" w:color="auto"/>
              <w:right w:val="single" w:sz="4" w:space="0" w:color="auto"/>
            </w:tcBorders>
            <w:noWrap/>
          </w:tcPr>
          <w:p w14:paraId="5C17B088" w14:textId="588E1838" w:rsidR="004C3132" w:rsidRPr="00BB7179" w:rsidRDefault="004C3132" w:rsidP="004C3132">
            <w:pPr>
              <w:pStyle w:val="TAC"/>
              <w:rPr>
                <w:ins w:id="576" w:author="Per Lindell" w:date="2023-03-06T16:29:00Z"/>
                <w:lang w:val="fi-FI" w:eastAsia="fi-FI"/>
              </w:rPr>
            </w:pPr>
            <w:ins w:id="577" w:author="Per Lindell" w:date="2023-03-06T16:30:00Z">
              <w:r w:rsidRPr="00EF5447">
                <w:t>N/A</w:t>
              </w:r>
            </w:ins>
          </w:p>
        </w:tc>
        <w:tc>
          <w:tcPr>
            <w:tcW w:w="851" w:type="dxa"/>
            <w:tcBorders>
              <w:top w:val="single" w:sz="4" w:space="0" w:color="auto"/>
              <w:left w:val="single" w:sz="4" w:space="0" w:color="auto"/>
              <w:bottom w:val="single" w:sz="4" w:space="0" w:color="auto"/>
              <w:right w:val="single" w:sz="4" w:space="0" w:color="auto"/>
            </w:tcBorders>
            <w:noWrap/>
          </w:tcPr>
          <w:p w14:paraId="13DC3D62" w14:textId="5E440192" w:rsidR="004C3132" w:rsidRPr="00BB7179" w:rsidRDefault="004C3132" w:rsidP="004C3132">
            <w:pPr>
              <w:pStyle w:val="TAC"/>
              <w:rPr>
                <w:ins w:id="578" w:author="Per Lindell" w:date="2023-03-06T16:29:00Z"/>
                <w:lang w:val="fi-FI" w:eastAsia="fi-FI"/>
              </w:rPr>
            </w:pPr>
            <w:ins w:id="579" w:author="Per Lindell" w:date="2023-03-06T16:30:00Z">
              <w:r w:rsidRPr="00EF5447">
                <w:t>N/A</w:t>
              </w:r>
            </w:ins>
          </w:p>
        </w:tc>
        <w:tc>
          <w:tcPr>
            <w:tcW w:w="1275" w:type="dxa"/>
            <w:tcBorders>
              <w:top w:val="single" w:sz="4" w:space="0" w:color="auto"/>
              <w:left w:val="single" w:sz="4" w:space="0" w:color="auto"/>
              <w:bottom w:val="single" w:sz="4" w:space="0" w:color="auto"/>
              <w:right w:val="single" w:sz="4" w:space="0" w:color="auto"/>
            </w:tcBorders>
            <w:noWrap/>
          </w:tcPr>
          <w:p w14:paraId="032B8244" w14:textId="71FD2716" w:rsidR="004C3132" w:rsidRPr="00BB7179" w:rsidRDefault="004C3132" w:rsidP="004C3132">
            <w:pPr>
              <w:pStyle w:val="TAC"/>
              <w:rPr>
                <w:ins w:id="580" w:author="Per Lindell" w:date="2023-03-06T16:29:00Z"/>
                <w:lang w:val="fi-FI" w:eastAsia="fi-FI"/>
              </w:rPr>
            </w:pPr>
            <w:ins w:id="581" w:author="Per Lindell" w:date="2023-03-06T16:30:00Z">
              <w:r w:rsidRPr="00EF5447">
                <w:t>N/A</w:t>
              </w:r>
            </w:ins>
          </w:p>
        </w:tc>
        <w:tc>
          <w:tcPr>
            <w:tcW w:w="851" w:type="dxa"/>
            <w:tcBorders>
              <w:top w:val="single" w:sz="4" w:space="0" w:color="auto"/>
              <w:left w:val="single" w:sz="4" w:space="0" w:color="auto"/>
              <w:bottom w:val="single" w:sz="4" w:space="0" w:color="auto"/>
              <w:right w:val="single" w:sz="4" w:space="0" w:color="auto"/>
            </w:tcBorders>
          </w:tcPr>
          <w:p w14:paraId="37311DE1" w14:textId="17D16A29" w:rsidR="004C3132" w:rsidRPr="00BB7179" w:rsidRDefault="004C3132" w:rsidP="004C3132">
            <w:pPr>
              <w:pStyle w:val="TAC"/>
              <w:rPr>
                <w:ins w:id="582" w:author="Per Lindell" w:date="2023-03-06T16:29:00Z"/>
                <w:lang w:val="fi-FI" w:eastAsia="fi-FI"/>
              </w:rPr>
            </w:pPr>
            <w:ins w:id="583" w:author="Per Lindell" w:date="2023-03-06T16:30: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tcPr>
          <w:p w14:paraId="72541CE6" w14:textId="57E2616A" w:rsidR="004C3132" w:rsidRPr="00BB7179" w:rsidRDefault="004C3132" w:rsidP="004C3132">
            <w:pPr>
              <w:pStyle w:val="TAC"/>
              <w:rPr>
                <w:ins w:id="584" w:author="Per Lindell" w:date="2023-03-06T16:29:00Z"/>
                <w:lang w:val="fi-FI" w:eastAsia="fi-FI"/>
              </w:rPr>
            </w:pPr>
            <w:ins w:id="585" w:author="Per Lindell" w:date="2023-03-06T16:30:00Z">
              <w:r w:rsidRPr="00EF5447">
                <w:t>N/A</w:t>
              </w:r>
            </w:ins>
          </w:p>
        </w:tc>
      </w:tr>
      <w:tr w:rsidR="004C3132" w:rsidRPr="00BB7179" w14:paraId="6A0AAAAE" w14:textId="77777777" w:rsidTr="00C65B44">
        <w:trPr>
          <w:trHeight w:val="22"/>
          <w:jc w:val="center"/>
          <w:ins w:id="586" w:author="Per Lindell" w:date="2023-03-06T16:29:00Z"/>
        </w:trPr>
        <w:tc>
          <w:tcPr>
            <w:tcW w:w="2066" w:type="dxa"/>
            <w:vMerge/>
            <w:tcBorders>
              <w:left w:val="single" w:sz="4" w:space="0" w:color="auto"/>
              <w:right w:val="single" w:sz="4" w:space="0" w:color="auto"/>
            </w:tcBorders>
          </w:tcPr>
          <w:p w14:paraId="47E1F9FC" w14:textId="77777777" w:rsidR="004C3132" w:rsidRPr="00BB7179" w:rsidRDefault="004C3132" w:rsidP="004C3132">
            <w:pPr>
              <w:pStyle w:val="TAC"/>
              <w:rPr>
                <w:ins w:id="587" w:author="Per Lindell" w:date="2023-03-06T16:29: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3401336" w14:textId="0A85AA85" w:rsidR="004C3132" w:rsidRPr="00BB7179" w:rsidRDefault="004C3132" w:rsidP="004C3132">
            <w:pPr>
              <w:pStyle w:val="TAC"/>
              <w:rPr>
                <w:ins w:id="588" w:author="Per Lindell" w:date="2023-03-06T16:29:00Z"/>
                <w:lang w:val="fi-FI" w:eastAsia="fi-FI"/>
              </w:rPr>
            </w:pPr>
            <w:ins w:id="589" w:author="Per Lindell" w:date="2023-03-06T16:30:00Z">
              <w:r w:rsidRPr="00EF5447">
                <w:t>21</w:t>
              </w:r>
            </w:ins>
          </w:p>
        </w:tc>
        <w:tc>
          <w:tcPr>
            <w:tcW w:w="1338" w:type="dxa"/>
            <w:tcBorders>
              <w:top w:val="single" w:sz="4" w:space="0" w:color="auto"/>
              <w:left w:val="single" w:sz="4" w:space="0" w:color="auto"/>
              <w:bottom w:val="single" w:sz="4" w:space="0" w:color="auto"/>
              <w:right w:val="single" w:sz="4" w:space="0" w:color="auto"/>
            </w:tcBorders>
            <w:noWrap/>
          </w:tcPr>
          <w:p w14:paraId="0C2DD038" w14:textId="44EB63F1" w:rsidR="004C3132" w:rsidRPr="00BB7179" w:rsidRDefault="004C3132" w:rsidP="004C3132">
            <w:pPr>
              <w:pStyle w:val="TAC"/>
              <w:rPr>
                <w:ins w:id="590" w:author="Per Lindell" w:date="2023-03-06T16:29:00Z"/>
                <w:lang w:val="fi-FI" w:eastAsia="fi-FI"/>
              </w:rPr>
            </w:pPr>
            <w:ins w:id="591" w:author="Per Lindell" w:date="2023-03-06T16:30:00Z">
              <w:r w:rsidRPr="00EF5447">
                <w:t>N/A</w:t>
              </w:r>
            </w:ins>
          </w:p>
        </w:tc>
        <w:tc>
          <w:tcPr>
            <w:tcW w:w="850" w:type="dxa"/>
            <w:tcBorders>
              <w:top w:val="single" w:sz="4" w:space="0" w:color="auto"/>
              <w:left w:val="single" w:sz="4" w:space="0" w:color="auto"/>
              <w:bottom w:val="single" w:sz="4" w:space="0" w:color="auto"/>
              <w:right w:val="single" w:sz="4" w:space="0" w:color="auto"/>
            </w:tcBorders>
            <w:noWrap/>
          </w:tcPr>
          <w:p w14:paraId="5499A067" w14:textId="1565F42A" w:rsidR="004C3132" w:rsidRPr="00BB7179" w:rsidRDefault="004C3132" w:rsidP="004C3132">
            <w:pPr>
              <w:pStyle w:val="TAC"/>
              <w:rPr>
                <w:ins w:id="592" w:author="Per Lindell" w:date="2023-03-06T16:29:00Z"/>
                <w:lang w:val="fi-FI" w:eastAsia="fi-FI"/>
              </w:rPr>
            </w:pPr>
            <w:ins w:id="593" w:author="Per Lindell" w:date="2023-03-06T16:30:00Z">
              <w:r w:rsidRPr="00EF5447">
                <w:t>N/A</w:t>
              </w:r>
            </w:ins>
          </w:p>
        </w:tc>
        <w:tc>
          <w:tcPr>
            <w:tcW w:w="851" w:type="dxa"/>
            <w:tcBorders>
              <w:top w:val="single" w:sz="4" w:space="0" w:color="auto"/>
              <w:left w:val="single" w:sz="4" w:space="0" w:color="auto"/>
              <w:bottom w:val="single" w:sz="4" w:space="0" w:color="auto"/>
              <w:right w:val="single" w:sz="4" w:space="0" w:color="auto"/>
            </w:tcBorders>
            <w:noWrap/>
          </w:tcPr>
          <w:p w14:paraId="24AB61C4" w14:textId="03549A0C" w:rsidR="004C3132" w:rsidRPr="00BB7179" w:rsidRDefault="004C3132" w:rsidP="004C3132">
            <w:pPr>
              <w:pStyle w:val="TAC"/>
              <w:rPr>
                <w:ins w:id="594" w:author="Per Lindell" w:date="2023-03-06T16:29:00Z"/>
                <w:lang w:val="fi-FI" w:eastAsia="fi-FI"/>
              </w:rPr>
            </w:pPr>
            <w:ins w:id="595" w:author="Per Lindell" w:date="2023-03-06T16:30:00Z">
              <w:r w:rsidRPr="00EF5447">
                <w:t>N/A</w:t>
              </w:r>
            </w:ins>
          </w:p>
        </w:tc>
        <w:tc>
          <w:tcPr>
            <w:tcW w:w="1275" w:type="dxa"/>
            <w:tcBorders>
              <w:top w:val="single" w:sz="4" w:space="0" w:color="auto"/>
              <w:left w:val="single" w:sz="4" w:space="0" w:color="auto"/>
              <w:bottom w:val="single" w:sz="4" w:space="0" w:color="auto"/>
              <w:right w:val="single" w:sz="4" w:space="0" w:color="auto"/>
            </w:tcBorders>
            <w:noWrap/>
          </w:tcPr>
          <w:p w14:paraId="5DD26794" w14:textId="5FA666F8" w:rsidR="004C3132" w:rsidRPr="00BB7179" w:rsidRDefault="004C3132" w:rsidP="004C3132">
            <w:pPr>
              <w:pStyle w:val="TAC"/>
              <w:rPr>
                <w:ins w:id="596" w:author="Per Lindell" w:date="2023-03-06T16:29:00Z"/>
                <w:lang w:val="fi-FI" w:eastAsia="fi-FI"/>
              </w:rPr>
            </w:pPr>
            <w:ins w:id="597" w:author="Per Lindell" w:date="2023-03-06T16:30:00Z">
              <w:r w:rsidRPr="00EF5447">
                <w:t>N/A</w:t>
              </w:r>
            </w:ins>
          </w:p>
        </w:tc>
        <w:tc>
          <w:tcPr>
            <w:tcW w:w="851" w:type="dxa"/>
            <w:tcBorders>
              <w:top w:val="single" w:sz="4" w:space="0" w:color="auto"/>
              <w:left w:val="single" w:sz="4" w:space="0" w:color="auto"/>
              <w:bottom w:val="single" w:sz="4" w:space="0" w:color="auto"/>
              <w:right w:val="single" w:sz="4" w:space="0" w:color="auto"/>
            </w:tcBorders>
          </w:tcPr>
          <w:p w14:paraId="6BDC8EA0" w14:textId="0DC9232C" w:rsidR="004C3132" w:rsidRPr="00BB7179" w:rsidRDefault="004C3132" w:rsidP="004C3132">
            <w:pPr>
              <w:pStyle w:val="TAC"/>
              <w:rPr>
                <w:ins w:id="598" w:author="Per Lindell" w:date="2023-03-06T16:29:00Z"/>
                <w:lang w:val="fi-FI" w:eastAsia="fi-FI"/>
              </w:rPr>
            </w:pPr>
            <w:ins w:id="599" w:author="Per Lindell" w:date="2023-03-06T16:30:00Z">
              <w:r w:rsidRPr="00F65F9E">
                <w:t>N/A</w:t>
              </w:r>
            </w:ins>
          </w:p>
        </w:tc>
        <w:tc>
          <w:tcPr>
            <w:tcW w:w="1295" w:type="dxa"/>
            <w:gridSpan w:val="2"/>
            <w:tcBorders>
              <w:top w:val="single" w:sz="4" w:space="0" w:color="auto"/>
              <w:left w:val="single" w:sz="4" w:space="0" w:color="auto"/>
              <w:bottom w:val="single" w:sz="4" w:space="0" w:color="auto"/>
              <w:right w:val="single" w:sz="4" w:space="0" w:color="auto"/>
            </w:tcBorders>
          </w:tcPr>
          <w:p w14:paraId="0758859E" w14:textId="785708C0" w:rsidR="004C3132" w:rsidRPr="00BB7179" w:rsidRDefault="004C3132" w:rsidP="004C3132">
            <w:pPr>
              <w:pStyle w:val="TAC"/>
              <w:rPr>
                <w:ins w:id="600" w:author="Per Lindell" w:date="2023-03-06T16:29:00Z"/>
                <w:lang w:val="fi-FI" w:eastAsia="fi-FI"/>
              </w:rPr>
            </w:pPr>
            <w:ins w:id="601" w:author="Per Lindell" w:date="2023-03-06T16:30:00Z">
              <w:r w:rsidRPr="00F65F9E">
                <w:t>IMD2</w:t>
              </w:r>
            </w:ins>
          </w:p>
        </w:tc>
      </w:tr>
      <w:tr w:rsidR="004C3132" w:rsidRPr="00BB7179" w14:paraId="49278169" w14:textId="77777777" w:rsidTr="00C65B44">
        <w:trPr>
          <w:trHeight w:val="22"/>
          <w:jc w:val="center"/>
          <w:ins w:id="602" w:author="Per Lindell" w:date="2023-03-06T16:29:00Z"/>
        </w:trPr>
        <w:tc>
          <w:tcPr>
            <w:tcW w:w="2066" w:type="dxa"/>
            <w:vMerge/>
            <w:tcBorders>
              <w:left w:val="single" w:sz="4" w:space="0" w:color="auto"/>
              <w:right w:val="single" w:sz="4" w:space="0" w:color="auto"/>
            </w:tcBorders>
          </w:tcPr>
          <w:p w14:paraId="3642BC77" w14:textId="77777777" w:rsidR="004C3132" w:rsidRPr="00BB7179" w:rsidRDefault="004C3132" w:rsidP="004C3132">
            <w:pPr>
              <w:pStyle w:val="TAC"/>
              <w:rPr>
                <w:ins w:id="603" w:author="Per Lindell" w:date="2023-03-06T16:29: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944E03F" w14:textId="3DF7AFAD" w:rsidR="004C3132" w:rsidRPr="00BB7179" w:rsidRDefault="004C3132" w:rsidP="004C3132">
            <w:pPr>
              <w:pStyle w:val="TAC"/>
              <w:rPr>
                <w:ins w:id="604" w:author="Per Lindell" w:date="2023-03-06T16:29:00Z"/>
                <w:lang w:val="fi-FI" w:eastAsia="fi-FI"/>
              </w:rPr>
            </w:pPr>
            <w:ins w:id="605" w:author="Per Lindell" w:date="2023-03-06T16:30:00Z">
              <w:r w:rsidRPr="00EF5447">
                <w:t>n7</w:t>
              </w:r>
              <w:r>
                <w:t>7</w:t>
              </w:r>
            </w:ins>
          </w:p>
        </w:tc>
        <w:tc>
          <w:tcPr>
            <w:tcW w:w="1338" w:type="dxa"/>
            <w:tcBorders>
              <w:top w:val="single" w:sz="4" w:space="0" w:color="auto"/>
              <w:left w:val="single" w:sz="4" w:space="0" w:color="auto"/>
              <w:bottom w:val="single" w:sz="4" w:space="0" w:color="auto"/>
              <w:right w:val="single" w:sz="4" w:space="0" w:color="auto"/>
            </w:tcBorders>
            <w:noWrap/>
          </w:tcPr>
          <w:p w14:paraId="225BA183" w14:textId="621B587C" w:rsidR="004C3132" w:rsidRPr="00BB7179" w:rsidRDefault="004C3132" w:rsidP="004C3132">
            <w:pPr>
              <w:pStyle w:val="TAC"/>
              <w:rPr>
                <w:ins w:id="606" w:author="Per Lindell" w:date="2023-03-06T16:29:00Z"/>
                <w:lang w:val="fi-FI" w:eastAsia="fi-FI"/>
              </w:rPr>
            </w:pPr>
            <w:ins w:id="607" w:author="Per Lindell" w:date="2023-03-06T16:30:00Z">
              <w:r w:rsidRPr="00EF5447">
                <w:t>N/A</w:t>
              </w:r>
            </w:ins>
          </w:p>
        </w:tc>
        <w:tc>
          <w:tcPr>
            <w:tcW w:w="850" w:type="dxa"/>
            <w:tcBorders>
              <w:top w:val="single" w:sz="4" w:space="0" w:color="auto"/>
              <w:left w:val="single" w:sz="4" w:space="0" w:color="auto"/>
              <w:bottom w:val="single" w:sz="4" w:space="0" w:color="auto"/>
              <w:right w:val="single" w:sz="4" w:space="0" w:color="auto"/>
            </w:tcBorders>
            <w:noWrap/>
          </w:tcPr>
          <w:p w14:paraId="304FE327" w14:textId="4E1E88AE" w:rsidR="004C3132" w:rsidRPr="00BB7179" w:rsidRDefault="004C3132" w:rsidP="004C3132">
            <w:pPr>
              <w:pStyle w:val="TAC"/>
              <w:rPr>
                <w:ins w:id="608" w:author="Per Lindell" w:date="2023-03-06T16:29:00Z"/>
                <w:lang w:val="fi-FI" w:eastAsia="fi-FI"/>
              </w:rPr>
            </w:pPr>
            <w:ins w:id="609" w:author="Per Lindell" w:date="2023-03-06T16:30:00Z">
              <w:r w:rsidRPr="00EF5447">
                <w:t>N/A</w:t>
              </w:r>
            </w:ins>
          </w:p>
        </w:tc>
        <w:tc>
          <w:tcPr>
            <w:tcW w:w="851" w:type="dxa"/>
            <w:tcBorders>
              <w:top w:val="single" w:sz="4" w:space="0" w:color="auto"/>
              <w:left w:val="single" w:sz="4" w:space="0" w:color="auto"/>
              <w:bottom w:val="single" w:sz="4" w:space="0" w:color="auto"/>
              <w:right w:val="single" w:sz="4" w:space="0" w:color="auto"/>
            </w:tcBorders>
            <w:noWrap/>
          </w:tcPr>
          <w:p w14:paraId="03CA0A5E" w14:textId="046E49D1" w:rsidR="004C3132" w:rsidRPr="00BB7179" w:rsidRDefault="004C3132" w:rsidP="004C3132">
            <w:pPr>
              <w:pStyle w:val="TAC"/>
              <w:rPr>
                <w:ins w:id="610" w:author="Per Lindell" w:date="2023-03-06T16:29:00Z"/>
                <w:lang w:val="fi-FI" w:eastAsia="fi-FI"/>
              </w:rPr>
            </w:pPr>
            <w:ins w:id="611" w:author="Per Lindell" w:date="2023-03-06T16:30:00Z">
              <w:r w:rsidRPr="00EF5447">
                <w:t>N/A</w:t>
              </w:r>
            </w:ins>
          </w:p>
        </w:tc>
        <w:tc>
          <w:tcPr>
            <w:tcW w:w="1275" w:type="dxa"/>
            <w:tcBorders>
              <w:top w:val="single" w:sz="4" w:space="0" w:color="auto"/>
              <w:left w:val="single" w:sz="4" w:space="0" w:color="auto"/>
              <w:bottom w:val="single" w:sz="4" w:space="0" w:color="auto"/>
              <w:right w:val="single" w:sz="4" w:space="0" w:color="auto"/>
            </w:tcBorders>
            <w:noWrap/>
          </w:tcPr>
          <w:p w14:paraId="78FC584A" w14:textId="161278CC" w:rsidR="004C3132" w:rsidRPr="00BB7179" w:rsidRDefault="004C3132" w:rsidP="004C3132">
            <w:pPr>
              <w:pStyle w:val="TAC"/>
              <w:rPr>
                <w:ins w:id="612" w:author="Per Lindell" w:date="2023-03-06T16:29:00Z"/>
                <w:lang w:val="fi-FI" w:eastAsia="fi-FI"/>
              </w:rPr>
            </w:pPr>
            <w:ins w:id="613" w:author="Per Lindell" w:date="2023-03-06T16:30:00Z">
              <w:r w:rsidRPr="00EF5447">
                <w:t>N/A</w:t>
              </w:r>
            </w:ins>
          </w:p>
        </w:tc>
        <w:tc>
          <w:tcPr>
            <w:tcW w:w="851" w:type="dxa"/>
            <w:tcBorders>
              <w:top w:val="single" w:sz="4" w:space="0" w:color="auto"/>
              <w:left w:val="single" w:sz="4" w:space="0" w:color="auto"/>
              <w:bottom w:val="single" w:sz="4" w:space="0" w:color="auto"/>
              <w:right w:val="single" w:sz="4" w:space="0" w:color="auto"/>
            </w:tcBorders>
          </w:tcPr>
          <w:p w14:paraId="03D40C2B" w14:textId="5DB0E17B" w:rsidR="004C3132" w:rsidRPr="00BB7179" w:rsidRDefault="004C3132" w:rsidP="004C3132">
            <w:pPr>
              <w:pStyle w:val="TAC"/>
              <w:rPr>
                <w:ins w:id="614" w:author="Per Lindell" w:date="2023-03-06T16:29:00Z"/>
                <w:lang w:val="fi-FI" w:eastAsia="fi-FI"/>
              </w:rPr>
            </w:pPr>
            <w:ins w:id="615" w:author="Per Lindell" w:date="2023-03-06T16:30: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tcPr>
          <w:p w14:paraId="78E375B4" w14:textId="65C70E70" w:rsidR="004C3132" w:rsidRPr="00BB7179" w:rsidRDefault="004C3132" w:rsidP="004C3132">
            <w:pPr>
              <w:pStyle w:val="TAC"/>
              <w:rPr>
                <w:ins w:id="616" w:author="Per Lindell" w:date="2023-03-06T16:29:00Z"/>
                <w:lang w:val="fi-FI" w:eastAsia="fi-FI"/>
              </w:rPr>
            </w:pPr>
            <w:ins w:id="617" w:author="Per Lindell" w:date="2023-03-06T16:30:00Z">
              <w:r w:rsidRPr="00EF5447">
                <w:t>N/A</w:t>
              </w:r>
            </w:ins>
          </w:p>
        </w:tc>
      </w:tr>
      <w:tr w:rsidR="004C3132" w:rsidRPr="00BB7179" w14:paraId="58DF3BF4" w14:textId="77777777" w:rsidTr="00C65B44">
        <w:trPr>
          <w:trHeight w:val="22"/>
          <w:jc w:val="center"/>
          <w:ins w:id="618" w:author="Per Lindell" w:date="2023-03-06T16:29:00Z"/>
        </w:trPr>
        <w:tc>
          <w:tcPr>
            <w:tcW w:w="2066" w:type="dxa"/>
            <w:vMerge/>
            <w:tcBorders>
              <w:left w:val="single" w:sz="4" w:space="0" w:color="auto"/>
              <w:right w:val="single" w:sz="4" w:space="0" w:color="auto"/>
            </w:tcBorders>
          </w:tcPr>
          <w:p w14:paraId="0B9C7F46" w14:textId="77777777" w:rsidR="004C3132" w:rsidRPr="00BB7179" w:rsidRDefault="004C3132" w:rsidP="004C3132">
            <w:pPr>
              <w:pStyle w:val="TAC"/>
              <w:rPr>
                <w:ins w:id="619" w:author="Per Lindell" w:date="2023-03-06T16:29: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CB6A03" w14:textId="2081C7F7" w:rsidR="004C3132" w:rsidRPr="00BB7179" w:rsidRDefault="004C3132" w:rsidP="004C3132">
            <w:pPr>
              <w:pStyle w:val="TAC"/>
              <w:rPr>
                <w:ins w:id="620" w:author="Per Lindell" w:date="2023-03-06T16:29:00Z"/>
                <w:lang w:val="fi-FI" w:eastAsia="fi-FI"/>
              </w:rPr>
            </w:pPr>
            <w:ins w:id="621" w:author="Per Lindell" w:date="2023-03-06T16:30:00Z">
              <w:r w:rsidRPr="00EF5447">
                <w:t>1</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FAEB6CD" w14:textId="2DE10A13" w:rsidR="004C3132" w:rsidRPr="00BB7179" w:rsidRDefault="004C3132" w:rsidP="004C3132">
            <w:pPr>
              <w:pStyle w:val="TAC"/>
              <w:rPr>
                <w:ins w:id="622" w:author="Per Lindell" w:date="2023-03-06T16:29:00Z"/>
                <w:lang w:val="fi-FI" w:eastAsia="fi-FI"/>
              </w:rPr>
            </w:pPr>
            <w:ins w:id="623" w:author="Per Lindell" w:date="2023-03-06T16:30:00Z">
              <w:r w:rsidRPr="00EF5447">
                <w:t>1950</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CA7BBC6" w14:textId="2D4C4F59" w:rsidR="004C3132" w:rsidRPr="00BB7179" w:rsidRDefault="004C3132" w:rsidP="004C3132">
            <w:pPr>
              <w:pStyle w:val="TAC"/>
              <w:rPr>
                <w:ins w:id="624" w:author="Per Lindell" w:date="2023-03-06T16:29:00Z"/>
                <w:lang w:val="fi-FI" w:eastAsia="fi-FI"/>
              </w:rPr>
            </w:pPr>
            <w:ins w:id="625" w:author="Per Lindell" w:date="2023-03-06T16:30: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9DB8AF2" w14:textId="638CD801" w:rsidR="004C3132" w:rsidRPr="00BB7179" w:rsidRDefault="004C3132" w:rsidP="004C3132">
            <w:pPr>
              <w:pStyle w:val="TAC"/>
              <w:rPr>
                <w:ins w:id="626" w:author="Per Lindell" w:date="2023-03-06T16:29:00Z"/>
                <w:kern w:val="2"/>
                <w:lang w:val="fi-FI" w:eastAsia="ko-KR"/>
              </w:rPr>
            </w:pPr>
            <w:ins w:id="627" w:author="Per Lindell" w:date="2023-03-06T16:30: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66E5509" w14:textId="2D4793ED" w:rsidR="004C3132" w:rsidRPr="00BB7179" w:rsidRDefault="004C3132" w:rsidP="004C3132">
            <w:pPr>
              <w:pStyle w:val="TAC"/>
              <w:rPr>
                <w:ins w:id="628" w:author="Per Lindell" w:date="2023-03-06T16:29:00Z"/>
                <w:kern w:val="2"/>
                <w:lang w:val="fi-FI" w:eastAsia="ko-KR"/>
              </w:rPr>
            </w:pPr>
            <w:ins w:id="629" w:author="Per Lindell" w:date="2023-03-06T16:30:00Z">
              <w:r w:rsidRPr="00EF5447">
                <w:t>2140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0FC0E" w14:textId="2E02C4B7" w:rsidR="004C3132" w:rsidRPr="00BB7179" w:rsidRDefault="004C3132" w:rsidP="004C3132">
            <w:pPr>
              <w:pStyle w:val="TAC"/>
              <w:rPr>
                <w:ins w:id="630" w:author="Per Lindell" w:date="2023-03-06T16:29:00Z"/>
                <w:lang w:val="fi-FI" w:eastAsia="fi-FI"/>
              </w:rPr>
            </w:pPr>
            <w:ins w:id="631" w:author="Per Lindell" w:date="2023-03-06T16:30: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392915B" w14:textId="3B415D3F" w:rsidR="004C3132" w:rsidRPr="00BB7179" w:rsidRDefault="004C3132" w:rsidP="004C3132">
            <w:pPr>
              <w:pStyle w:val="TAC"/>
              <w:rPr>
                <w:ins w:id="632" w:author="Per Lindell" w:date="2023-03-06T16:29:00Z"/>
                <w:kern w:val="2"/>
                <w:lang w:val="fi-FI" w:eastAsia="ko-KR"/>
              </w:rPr>
            </w:pPr>
            <w:ins w:id="633" w:author="Per Lindell" w:date="2023-03-06T16:30:00Z">
              <w:r w:rsidRPr="00EF5447">
                <w:t>N/A</w:t>
              </w:r>
            </w:ins>
          </w:p>
        </w:tc>
      </w:tr>
      <w:tr w:rsidR="004C3132" w:rsidRPr="00BB7179" w14:paraId="0DAA1B8A" w14:textId="77777777" w:rsidTr="00C65B44">
        <w:trPr>
          <w:trHeight w:val="22"/>
          <w:jc w:val="center"/>
          <w:ins w:id="634" w:author="Per Lindell" w:date="2023-03-06T16:29:00Z"/>
        </w:trPr>
        <w:tc>
          <w:tcPr>
            <w:tcW w:w="2066" w:type="dxa"/>
            <w:vMerge/>
            <w:tcBorders>
              <w:left w:val="single" w:sz="4" w:space="0" w:color="auto"/>
              <w:right w:val="single" w:sz="4" w:space="0" w:color="auto"/>
            </w:tcBorders>
          </w:tcPr>
          <w:p w14:paraId="070BEF10" w14:textId="77777777" w:rsidR="004C3132" w:rsidRPr="00BB7179" w:rsidRDefault="004C3132" w:rsidP="004C3132">
            <w:pPr>
              <w:pStyle w:val="TAC"/>
              <w:rPr>
                <w:ins w:id="635" w:author="Per Lindell" w:date="2023-03-06T16:29: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DEF01B" w14:textId="55A31FA3" w:rsidR="004C3132" w:rsidRPr="00BB7179" w:rsidRDefault="004C3132" w:rsidP="004C3132">
            <w:pPr>
              <w:pStyle w:val="TAC"/>
              <w:rPr>
                <w:ins w:id="636" w:author="Per Lindell" w:date="2023-03-06T16:29:00Z"/>
                <w:lang w:val="fi-FI" w:eastAsia="fi-FI"/>
              </w:rPr>
            </w:pPr>
            <w:ins w:id="637" w:author="Per Lindell" w:date="2023-03-06T16:30:00Z">
              <w:r w:rsidRPr="00EF5447">
                <w:t>21</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6AE3DF5" w14:textId="6E01A3AD" w:rsidR="004C3132" w:rsidRPr="00BB7179" w:rsidRDefault="004C3132" w:rsidP="004C3132">
            <w:pPr>
              <w:pStyle w:val="TAC"/>
              <w:rPr>
                <w:ins w:id="638" w:author="Per Lindell" w:date="2023-03-06T16:29:00Z"/>
                <w:lang w:val="fi-FI" w:eastAsia="fi-FI"/>
              </w:rPr>
            </w:pPr>
            <w:ins w:id="639" w:author="Per Lindell" w:date="2023-03-06T16:30:00Z">
              <w:r w:rsidRPr="00EF5447">
                <w:t>1452</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58BCD79" w14:textId="4FF12087" w:rsidR="004C3132" w:rsidRPr="00BB7179" w:rsidRDefault="004C3132" w:rsidP="004C3132">
            <w:pPr>
              <w:pStyle w:val="TAC"/>
              <w:rPr>
                <w:ins w:id="640" w:author="Per Lindell" w:date="2023-03-06T16:29:00Z"/>
                <w:lang w:val="fi-FI" w:eastAsia="fi-FI"/>
              </w:rPr>
            </w:pPr>
            <w:ins w:id="641" w:author="Per Lindell" w:date="2023-03-06T16:30: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568343" w14:textId="7079BE78" w:rsidR="004C3132" w:rsidRPr="00BB7179" w:rsidRDefault="004C3132" w:rsidP="004C3132">
            <w:pPr>
              <w:pStyle w:val="TAC"/>
              <w:rPr>
                <w:ins w:id="642" w:author="Per Lindell" w:date="2023-03-06T16:29:00Z"/>
                <w:kern w:val="2"/>
                <w:lang w:val="fi-FI" w:eastAsia="ko-KR"/>
              </w:rPr>
            </w:pPr>
            <w:ins w:id="643" w:author="Per Lindell" w:date="2023-03-06T16:30: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4F64ED3" w14:textId="098D0339" w:rsidR="004C3132" w:rsidRPr="00BB7179" w:rsidRDefault="004C3132" w:rsidP="004C3132">
            <w:pPr>
              <w:pStyle w:val="TAC"/>
              <w:rPr>
                <w:ins w:id="644" w:author="Per Lindell" w:date="2023-03-06T16:29:00Z"/>
                <w:kern w:val="2"/>
                <w:lang w:val="fi-FI" w:eastAsia="ko-KR"/>
              </w:rPr>
            </w:pPr>
            <w:ins w:id="645" w:author="Per Lindell" w:date="2023-03-06T16:30:00Z">
              <w:r w:rsidRPr="00EF5447">
                <w:t>1500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AB1F1" w14:textId="01C15E7A" w:rsidR="004C3132" w:rsidRPr="00BB7179" w:rsidRDefault="004C3132" w:rsidP="004C3132">
            <w:pPr>
              <w:pStyle w:val="TAC"/>
              <w:rPr>
                <w:ins w:id="646" w:author="Per Lindell" w:date="2023-03-06T16:29:00Z"/>
                <w:lang w:val="fi-FI" w:eastAsia="fi-FI"/>
              </w:rPr>
            </w:pPr>
            <w:ins w:id="647" w:author="Per Lindell" w:date="2023-03-06T16:30:00Z">
              <w:r w:rsidRPr="00F65F9E">
                <w:t>17.9</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EC95AB7" w14:textId="72522DB5" w:rsidR="004C3132" w:rsidRPr="00BB7179" w:rsidRDefault="004C3132" w:rsidP="004C3132">
            <w:pPr>
              <w:pStyle w:val="TAC"/>
              <w:rPr>
                <w:ins w:id="648" w:author="Per Lindell" w:date="2023-03-06T16:29:00Z"/>
                <w:kern w:val="2"/>
                <w:lang w:val="fi-FI" w:eastAsia="ko-KR"/>
              </w:rPr>
            </w:pPr>
            <w:ins w:id="649" w:author="Per Lindell" w:date="2023-03-06T16:30:00Z">
              <w:r w:rsidRPr="00F65F9E">
                <w:t>IMD5</w:t>
              </w:r>
            </w:ins>
          </w:p>
        </w:tc>
      </w:tr>
      <w:tr w:rsidR="004C3132" w:rsidRPr="00BB7179" w14:paraId="5E7991F5" w14:textId="77777777" w:rsidTr="00C65B44">
        <w:trPr>
          <w:trHeight w:val="22"/>
          <w:jc w:val="center"/>
          <w:ins w:id="650" w:author="Per Lindell" w:date="2023-03-06T16:29:00Z"/>
        </w:trPr>
        <w:tc>
          <w:tcPr>
            <w:tcW w:w="2066" w:type="dxa"/>
            <w:vMerge/>
            <w:tcBorders>
              <w:left w:val="single" w:sz="4" w:space="0" w:color="auto"/>
              <w:right w:val="single" w:sz="4" w:space="0" w:color="auto"/>
            </w:tcBorders>
          </w:tcPr>
          <w:p w14:paraId="51EF36C0" w14:textId="77777777" w:rsidR="004C3132" w:rsidRPr="00BB7179" w:rsidRDefault="004C3132" w:rsidP="004C3132">
            <w:pPr>
              <w:pStyle w:val="TAC"/>
              <w:rPr>
                <w:ins w:id="651" w:author="Per Lindell" w:date="2023-03-06T16:29: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1457BD" w14:textId="55B06C38" w:rsidR="004C3132" w:rsidRPr="00BB7179" w:rsidRDefault="004C3132" w:rsidP="004C3132">
            <w:pPr>
              <w:pStyle w:val="TAC"/>
              <w:rPr>
                <w:ins w:id="652" w:author="Per Lindell" w:date="2023-03-06T16:29:00Z"/>
                <w:lang w:val="fi-FI" w:eastAsia="fi-FI"/>
              </w:rPr>
            </w:pPr>
            <w:ins w:id="653" w:author="Per Lindell" w:date="2023-03-06T16:30:00Z">
              <w:r w:rsidRPr="00EF5447">
                <w:t>n77</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476CE64" w14:textId="6C348DA9" w:rsidR="004C3132" w:rsidRPr="00BB7179" w:rsidRDefault="004C3132" w:rsidP="004C3132">
            <w:pPr>
              <w:pStyle w:val="TAC"/>
              <w:rPr>
                <w:ins w:id="654" w:author="Per Lindell" w:date="2023-03-06T16:29:00Z"/>
                <w:lang w:val="fi-FI" w:eastAsia="fi-FI"/>
              </w:rPr>
            </w:pPr>
            <w:ins w:id="655" w:author="Per Lindell" w:date="2023-03-06T16:30:00Z">
              <w:r w:rsidRPr="00EF5447">
                <w:t>3605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CD8BF46" w14:textId="372B8D1F" w:rsidR="004C3132" w:rsidRPr="00BB7179" w:rsidRDefault="004C3132" w:rsidP="004C3132">
            <w:pPr>
              <w:pStyle w:val="TAC"/>
              <w:rPr>
                <w:ins w:id="656" w:author="Per Lindell" w:date="2023-03-06T16:29:00Z"/>
                <w:lang w:val="fi-FI" w:eastAsia="fi-FI"/>
              </w:rPr>
            </w:pPr>
            <w:ins w:id="657" w:author="Per Lindell" w:date="2023-03-06T16:30:00Z">
              <w:r w:rsidRPr="00EF5447">
                <w:t>10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22EBE50" w14:textId="1CD1BA80" w:rsidR="004C3132" w:rsidRPr="00BB7179" w:rsidRDefault="004C3132" w:rsidP="004C3132">
            <w:pPr>
              <w:pStyle w:val="TAC"/>
              <w:rPr>
                <w:ins w:id="658" w:author="Per Lindell" w:date="2023-03-06T16:29:00Z"/>
                <w:kern w:val="2"/>
                <w:lang w:val="fi-FI" w:eastAsia="ko-KR"/>
              </w:rPr>
            </w:pPr>
            <w:ins w:id="659" w:author="Per Lindell" w:date="2023-03-06T16:30:00Z">
              <w:r w:rsidRPr="00EF5447">
                <w:t>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647F3C1" w14:textId="34EC8AFB" w:rsidR="004C3132" w:rsidRPr="00BB7179" w:rsidRDefault="004C3132" w:rsidP="004C3132">
            <w:pPr>
              <w:pStyle w:val="TAC"/>
              <w:rPr>
                <w:ins w:id="660" w:author="Per Lindell" w:date="2023-03-06T16:29:00Z"/>
                <w:kern w:val="2"/>
                <w:lang w:val="fi-FI" w:eastAsia="ko-KR"/>
              </w:rPr>
            </w:pPr>
            <w:ins w:id="661" w:author="Per Lindell" w:date="2023-03-06T16:30:00Z">
              <w:r w:rsidRPr="00EF5447">
                <w:t>3605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F1426" w14:textId="719C87C9" w:rsidR="004C3132" w:rsidRPr="00BB7179" w:rsidRDefault="004C3132" w:rsidP="004C3132">
            <w:pPr>
              <w:pStyle w:val="TAC"/>
              <w:rPr>
                <w:ins w:id="662" w:author="Per Lindell" w:date="2023-03-06T16:29:00Z"/>
                <w:lang w:val="fi-FI" w:eastAsia="fi-FI"/>
              </w:rPr>
            </w:pPr>
            <w:ins w:id="663" w:author="Per Lindell" w:date="2023-03-06T16:30: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794B1E6" w14:textId="1D122A99" w:rsidR="004C3132" w:rsidRPr="00BB7179" w:rsidRDefault="004C3132" w:rsidP="004C3132">
            <w:pPr>
              <w:pStyle w:val="TAC"/>
              <w:rPr>
                <w:ins w:id="664" w:author="Per Lindell" w:date="2023-03-06T16:29:00Z"/>
                <w:kern w:val="2"/>
                <w:lang w:val="fi-FI" w:eastAsia="ko-KR"/>
              </w:rPr>
            </w:pPr>
            <w:ins w:id="665" w:author="Per Lindell" w:date="2023-03-06T16:30:00Z">
              <w:r w:rsidRPr="00EF5447">
                <w:t>N/A</w:t>
              </w:r>
            </w:ins>
          </w:p>
        </w:tc>
      </w:tr>
      <w:tr w:rsidR="004C3132" w:rsidRPr="00BB7179" w14:paraId="224F10F1" w14:textId="77777777" w:rsidTr="00C65B44">
        <w:trPr>
          <w:trHeight w:val="22"/>
          <w:jc w:val="center"/>
          <w:ins w:id="666" w:author="Per Lindell" w:date="2023-03-06T16:29:00Z"/>
        </w:trPr>
        <w:tc>
          <w:tcPr>
            <w:tcW w:w="2066" w:type="dxa"/>
            <w:vMerge/>
            <w:tcBorders>
              <w:left w:val="single" w:sz="4" w:space="0" w:color="auto"/>
              <w:right w:val="single" w:sz="4" w:space="0" w:color="auto"/>
            </w:tcBorders>
          </w:tcPr>
          <w:p w14:paraId="78E13B4B" w14:textId="77777777" w:rsidR="004C3132" w:rsidRPr="00BB7179" w:rsidRDefault="004C3132" w:rsidP="004C3132">
            <w:pPr>
              <w:pStyle w:val="TAC"/>
              <w:rPr>
                <w:ins w:id="667" w:author="Per Lindell" w:date="2023-03-06T16:29: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AC9D89" w14:textId="5CF8FDBB" w:rsidR="004C3132" w:rsidRPr="00BB7179" w:rsidRDefault="004C3132" w:rsidP="004C3132">
            <w:pPr>
              <w:pStyle w:val="TAC"/>
              <w:rPr>
                <w:ins w:id="668" w:author="Per Lindell" w:date="2023-03-06T16:29:00Z"/>
                <w:lang w:val="fi-FI" w:eastAsia="fi-FI"/>
              </w:rPr>
            </w:pPr>
            <w:ins w:id="669" w:author="Per Lindell" w:date="2023-03-06T16:30:00Z">
              <w:r w:rsidRPr="00EF5447">
                <w:t>1</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024832F" w14:textId="572ADA14" w:rsidR="004C3132" w:rsidRPr="00BB7179" w:rsidRDefault="004C3132" w:rsidP="004C3132">
            <w:pPr>
              <w:pStyle w:val="TAC"/>
              <w:rPr>
                <w:ins w:id="670" w:author="Per Lindell" w:date="2023-03-06T16:29:00Z"/>
                <w:lang w:val="fi-FI" w:eastAsia="fi-FI"/>
              </w:rPr>
            </w:pPr>
            <w:ins w:id="671" w:author="Per Lindell" w:date="2023-03-06T16:30:00Z">
              <w:r w:rsidRPr="00EF5447">
                <w:t>1964.6</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3C98A00" w14:textId="21FD27BB" w:rsidR="004C3132" w:rsidRPr="00BB7179" w:rsidRDefault="004C3132" w:rsidP="004C3132">
            <w:pPr>
              <w:pStyle w:val="TAC"/>
              <w:rPr>
                <w:ins w:id="672" w:author="Per Lindell" w:date="2023-03-06T16:29:00Z"/>
                <w:lang w:val="fi-FI" w:eastAsia="fi-FI"/>
              </w:rPr>
            </w:pPr>
            <w:ins w:id="673" w:author="Per Lindell" w:date="2023-03-06T16:30: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5BFF95D" w14:textId="07E9EB15" w:rsidR="004C3132" w:rsidRPr="00BB7179" w:rsidRDefault="004C3132" w:rsidP="004C3132">
            <w:pPr>
              <w:pStyle w:val="TAC"/>
              <w:rPr>
                <w:ins w:id="674" w:author="Per Lindell" w:date="2023-03-06T16:29:00Z"/>
                <w:kern w:val="2"/>
                <w:lang w:val="fi-FI" w:eastAsia="ko-KR"/>
              </w:rPr>
            </w:pPr>
            <w:ins w:id="675" w:author="Per Lindell" w:date="2023-03-06T16:30: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0CE5D0B" w14:textId="33EC364F" w:rsidR="004C3132" w:rsidRPr="00BB7179" w:rsidRDefault="004C3132" w:rsidP="004C3132">
            <w:pPr>
              <w:pStyle w:val="TAC"/>
              <w:rPr>
                <w:ins w:id="676" w:author="Per Lindell" w:date="2023-03-06T16:29:00Z"/>
                <w:kern w:val="2"/>
                <w:lang w:val="fi-FI" w:eastAsia="ko-KR"/>
              </w:rPr>
            </w:pPr>
            <w:ins w:id="677" w:author="Per Lindell" w:date="2023-03-06T16:30:00Z">
              <w:r w:rsidRPr="00EF5447">
                <w:t>2154.6</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D45D5D" w14:textId="07EC3897" w:rsidR="004C3132" w:rsidRPr="00BB7179" w:rsidRDefault="004C3132" w:rsidP="004C3132">
            <w:pPr>
              <w:pStyle w:val="TAC"/>
              <w:rPr>
                <w:ins w:id="678" w:author="Per Lindell" w:date="2023-03-06T16:29:00Z"/>
                <w:lang w:val="fi-FI" w:eastAsia="fi-FI"/>
              </w:rPr>
            </w:pPr>
            <w:ins w:id="679" w:author="Per Lindell" w:date="2023-03-06T16:30:00Z">
              <w:r>
                <w:t>36</w:t>
              </w:r>
              <w:r w:rsidRPr="00EF5447">
                <w:t>.6</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EA7FA" w14:textId="0C439BB3" w:rsidR="004C3132" w:rsidRPr="00BB7179" w:rsidRDefault="004C3132" w:rsidP="004C3132">
            <w:pPr>
              <w:pStyle w:val="TAC"/>
              <w:rPr>
                <w:ins w:id="680" w:author="Per Lindell" w:date="2023-03-06T16:29:00Z"/>
                <w:kern w:val="2"/>
                <w:lang w:val="fi-FI" w:eastAsia="ko-KR"/>
              </w:rPr>
            </w:pPr>
            <w:ins w:id="681" w:author="Per Lindell" w:date="2023-03-06T16:30:00Z">
              <w:r w:rsidRPr="00EF5447">
                <w:t>IMD2</w:t>
              </w:r>
              <w:r>
                <w:rPr>
                  <w:vertAlign w:val="superscript"/>
                </w:rPr>
                <w:t>1</w:t>
              </w:r>
            </w:ins>
          </w:p>
        </w:tc>
      </w:tr>
      <w:tr w:rsidR="004C3132" w:rsidRPr="00BB7179" w14:paraId="4BF56536" w14:textId="77777777" w:rsidTr="00C65B44">
        <w:trPr>
          <w:trHeight w:val="22"/>
          <w:jc w:val="center"/>
          <w:ins w:id="682" w:author="Per Lindell" w:date="2023-03-06T16:29:00Z"/>
        </w:trPr>
        <w:tc>
          <w:tcPr>
            <w:tcW w:w="2066" w:type="dxa"/>
            <w:vMerge/>
            <w:tcBorders>
              <w:left w:val="single" w:sz="4" w:space="0" w:color="auto"/>
              <w:right w:val="single" w:sz="4" w:space="0" w:color="auto"/>
            </w:tcBorders>
          </w:tcPr>
          <w:p w14:paraId="4E49AF56" w14:textId="77777777" w:rsidR="004C3132" w:rsidRPr="00BB7179" w:rsidRDefault="004C3132" w:rsidP="004C3132">
            <w:pPr>
              <w:pStyle w:val="TAC"/>
              <w:rPr>
                <w:ins w:id="683" w:author="Per Lindell" w:date="2023-03-06T16:29: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86283" w14:textId="18B8E744" w:rsidR="004C3132" w:rsidRPr="00BB7179" w:rsidRDefault="004C3132" w:rsidP="004C3132">
            <w:pPr>
              <w:pStyle w:val="TAC"/>
              <w:rPr>
                <w:ins w:id="684" w:author="Per Lindell" w:date="2023-03-06T16:29:00Z"/>
                <w:lang w:val="fi-FI" w:eastAsia="fi-FI"/>
              </w:rPr>
            </w:pPr>
            <w:ins w:id="685" w:author="Per Lindell" w:date="2023-03-06T16:30:00Z">
              <w:r w:rsidRPr="00EF5447">
                <w:t>21</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748277D" w14:textId="088CC8E3" w:rsidR="004C3132" w:rsidRPr="00BB7179" w:rsidRDefault="004C3132" w:rsidP="004C3132">
            <w:pPr>
              <w:pStyle w:val="TAC"/>
              <w:rPr>
                <w:ins w:id="686" w:author="Per Lindell" w:date="2023-03-06T16:29:00Z"/>
                <w:lang w:val="fi-FI" w:eastAsia="fi-FI"/>
              </w:rPr>
            </w:pPr>
            <w:ins w:id="687" w:author="Per Lindell" w:date="2023-03-06T16:30:00Z">
              <w:r w:rsidRPr="00EF5447">
                <w:t>1450.4</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61FAF77" w14:textId="1C037440" w:rsidR="004C3132" w:rsidRPr="00BB7179" w:rsidRDefault="004C3132" w:rsidP="004C3132">
            <w:pPr>
              <w:pStyle w:val="TAC"/>
              <w:rPr>
                <w:ins w:id="688" w:author="Per Lindell" w:date="2023-03-06T16:29:00Z"/>
                <w:lang w:val="fi-FI" w:eastAsia="fi-FI"/>
              </w:rPr>
            </w:pPr>
            <w:ins w:id="689" w:author="Per Lindell" w:date="2023-03-06T16:30: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89B45E4" w14:textId="4B8F6F2D" w:rsidR="004C3132" w:rsidRPr="00BB7179" w:rsidRDefault="004C3132" w:rsidP="004C3132">
            <w:pPr>
              <w:pStyle w:val="TAC"/>
              <w:rPr>
                <w:ins w:id="690" w:author="Per Lindell" w:date="2023-03-06T16:29:00Z"/>
                <w:kern w:val="2"/>
                <w:lang w:val="fi-FI" w:eastAsia="ko-KR"/>
              </w:rPr>
            </w:pPr>
            <w:ins w:id="691" w:author="Per Lindell" w:date="2023-03-06T16:30: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7D5179E" w14:textId="58A8E677" w:rsidR="004C3132" w:rsidRPr="00BB7179" w:rsidRDefault="004C3132" w:rsidP="004C3132">
            <w:pPr>
              <w:pStyle w:val="TAC"/>
              <w:rPr>
                <w:ins w:id="692" w:author="Per Lindell" w:date="2023-03-06T16:29:00Z"/>
                <w:kern w:val="2"/>
                <w:lang w:val="fi-FI" w:eastAsia="ko-KR"/>
              </w:rPr>
            </w:pPr>
            <w:ins w:id="693" w:author="Per Lindell" w:date="2023-03-06T16:30:00Z">
              <w:r w:rsidRPr="00EF5447">
                <w:t>1498.4</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7CF6E" w14:textId="629E4A41" w:rsidR="004C3132" w:rsidRPr="00BB7179" w:rsidRDefault="004C3132" w:rsidP="004C3132">
            <w:pPr>
              <w:pStyle w:val="TAC"/>
              <w:rPr>
                <w:ins w:id="694" w:author="Per Lindell" w:date="2023-03-06T16:29:00Z"/>
                <w:lang w:val="fi-FI" w:eastAsia="fi-FI"/>
              </w:rPr>
            </w:pPr>
            <w:ins w:id="695" w:author="Per Lindell" w:date="2023-03-06T16:30: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DD904C" w14:textId="6D939672" w:rsidR="004C3132" w:rsidRPr="00BB7179" w:rsidRDefault="004C3132" w:rsidP="004C3132">
            <w:pPr>
              <w:pStyle w:val="TAC"/>
              <w:rPr>
                <w:ins w:id="696" w:author="Per Lindell" w:date="2023-03-06T16:29:00Z"/>
                <w:kern w:val="2"/>
                <w:lang w:val="fi-FI" w:eastAsia="ko-KR"/>
              </w:rPr>
            </w:pPr>
            <w:ins w:id="697" w:author="Per Lindell" w:date="2023-03-06T16:30:00Z">
              <w:r w:rsidRPr="00EF5447">
                <w:t>N/A</w:t>
              </w:r>
            </w:ins>
          </w:p>
        </w:tc>
      </w:tr>
      <w:tr w:rsidR="004C3132" w:rsidRPr="00BB7179" w14:paraId="1E21C289" w14:textId="77777777" w:rsidTr="00C65B44">
        <w:trPr>
          <w:trHeight w:val="22"/>
          <w:jc w:val="center"/>
          <w:ins w:id="698" w:author="Per Lindell" w:date="2023-03-06T16:29:00Z"/>
        </w:trPr>
        <w:tc>
          <w:tcPr>
            <w:tcW w:w="2066" w:type="dxa"/>
            <w:vMerge/>
            <w:tcBorders>
              <w:left w:val="single" w:sz="4" w:space="0" w:color="auto"/>
              <w:bottom w:val="single" w:sz="4" w:space="0" w:color="auto"/>
              <w:right w:val="single" w:sz="4" w:space="0" w:color="auto"/>
            </w:tcBorders>
          </w:tcPr>
          <w:p w14:paraId="2038ABE6" w14:textId="77777777" w:rsidR="004C3132" w:rsidRPr="00BB7179" w:rsidRDefault="004C3132" w:rsidP="004C3132">
            <w:pPr>
              <w:pStyle w:val="TAC"/>
              <w:rPr>
                <w:ins w:id="699" w:author="Per Lindell" w:date="2023-03-06T16:29:00Z"/>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763E2" w14:textId="51FF96C3" w:rsidR="004C3132" w:rsidRPr="00BB7179" w:rsidRDefault="004C3132" w:rsidP="004C3132">
            <w:pPr>
              <w:pStyle w:val="TAC"/>
              <w:rPr>
                <w:ins w:id="700" w:author="Per Lindell" w:date="2023-03-06T16:29:00Z"/>
                <w:lang w:val="fi-FI" w:eastAsia="fi-FI"/>
              </w:rPr>
            </w:pPr>
            <w:ins w:id="701" w:author="Per Lindell" w:date="2023-03-06T16:30:00Z">
              <w:r w:rsidRPr="00EF5447">
                <w:t>n77</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72F99F6" w14:textId="5547A0B6" w:rsidR="004C3132" w:rsidRPr="00BB7179" w:rsidRDefault="004C3132" w:rsidP="004C3132">
            <w:pPr>
              <w:pStyle w:val="TAC"/>
              <w:rPr>
                <w:ins w:id="702" w:author="Per Lindell" w:date="2023-03-06T16:29:00Z"/>
                <w:lang w:val="fi-FI" w:eastAsia="fi-FI"/>
              </w:rPr>
            </w:pPr>
            <w:ins w:id="703" w:author="Per Lindell" w:date="2023-03-06T16:30:00Z">
              <w:r w:rsidRPr="00EF5447">
                <w:t>3605</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832496F" w14:textId="37ED5935" w:rsidR="004C3132" w:rsidRPr="00BB7179" w:rsidRDefault="004C3132" w:rsidP="004C3132">
            <w:pPr>
              <w:pStyle w:val="TAC"/>
              <w:rPr>
                <w:ins w:id="704" w:author="Per Lindell" w:date="2023-03-06T16:29:00Z"/>
                <w:lang w:val="fi-FI" w:eastAsia="fi-FI"/>
              </w:rPr>
            </w:pPr>
            <w:ins w:id="705" w:author="Per Lindell" w:date="2023-03-06T16:30:00Z">
              <w:r w:rsidRPr="00EF5447">
                <w:t>10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C3803B5" w14:textId="27842018" w:rsidR="004C3132" w:rsidRPr="00BB7179" w:rsidRDefault="004C3132" w:rsidP="004C3132">
            <w:pPr>
              <w:pStyle w:val="TAC"/>
              <w:rPr>
                <w:ins w:id="706" w:author="Per Lindell" w:date="2023-03-06T16:29:00Z"/>
                <w:kern w:val="2"/>
                <w:lang w:val="fi-FI" w:eastAsia="ko-KR"/>
              </w:rPr>
            </w:pPr>
            <w:ins w:id="707" w:author="Per Lindell" w:date="2023-03-06T16:30:00Z">
              <w:r w:rsidRPr="00EF5447">
                <w:t>50</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BF33589" w14:textId="12D00A65" w:rsidR="004C3132" w:rsidRPr="00BB7179" w:rsidRDefault="004C3132" w:rsidP="004C3132">
            <w:pPr>
              <w:pStyle w:val="TAC"/>
              <w:rPr>
                <w:ins w:id="708" w:author="Per Lindell" w:date="2023-03-06T16:29:00Z"/>
                <w:kern w:val="2"/>
                <w:lang w:val="fi-FI" w:eastAsia="ko-KR"/>
              </w:rPr>
            </w:pPr>
            <w:ins w:id="709" w:author="Per Lindell" w:date="2023-03-06T16:30:00Z">
              <w:r w:rsidRPr="00EF5447">
                <w:t>3605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598923" w14:textId="522B77B7" w:rsidR="004C3132" w:rsidRPr="00BB7179" w:rsidRDefault="004C3132" w:rsidP="004C3132">
            <w:pPr>
              <w:pStyle w:val="TAC"/>
              <w:rPr>
                <w:ins w:id="710" w:author="Per Lindell" w:date="2023-03-06T16:29:00Z"/>
                <w:lang w:val="fi-FI" w:eastAsia="fi-FI"/>
              </w:rPr>
            </w:pPr>
            <w:ins w:id="711" w:author="Per Lindell" w:date="2023-03-06T16:30:00Z">
              <w:r w:rsidRPr="00EF5447">
                <w:t>N/A</w:t>
              </w:r>
            </w:ins>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EEB850" w14:textId="689C9C11" w:rsidR="004C3132" w:rsidRPr="00BB7179" w:rsidRDefault="004C3132" w:rsidP="004C3132">
            <w:pPr>
              <w:pStyle w:val="TAC"/>
              <w:rPr>
                <w:ins w:id="712" w:author="Per Lindell" w:date="2023-03-06T16:29:00Z"/>
                <w:kern w:val="2"/>
                <w:lang w:val="fi-FI" w:eastAsia="ko-KR"/>
              </w:rPr>
            </w:pPr>
            <w:ins w:id="713" w:author="Per Lindell" w:date="2023-03-06T16:30:00Z">
              <w:r w:rsidRPr="00EF5447">
                <w:t>N/A</w:t>
              </w:r>
            </w:ins>
          </w:p>
        </w:tc>
      </w:tr>
      <w:tr w:rsidR="004C3132" w:rsidRPr="00EF5447" w14:paraId="25D8E1D3" w14:textId="77777777" w:rsidTr="00F7649E">
        <w:trPr>
          <w:trHeight w:val="54"/>
          <w:jc w:val="center"/>
          <w:ins w:id="714" w:author="Per Lindell" w:date="2023-03-06T16:24:00Z"/>
        </w:trPr>
        <w:tc>
          <w:tcPr>
            <w:tcW w:w="2066" w:type="dxa"/>
            <w:tcBorders>
              <w:top w:val="nil"/>
              <w:bottom w:val="nil"/>
            </w:tcBorders>
            <w:shd w:val="clear" w:color="auto" w:fill="FFFFFF" w:themeFill="background1"/>
          </w:tcPr>
          <w:p w14:paraId="21372597" w14:textId="307BEF5C" w:rsidR="004C3132" w:rsidRPr="00EF5447" w:rsidRDefault="004C3132" w:rsidP="004C3132">
            <w:pPr>
              <w:pStyle w:val="TAC"/>
              <w:rPr>
                <w:ins w:id="715" w:author="Per Lindell" w:date="2023-03-06T16:24:00Z"/>
                <w:rFonts w:eastAsia="MS Mincho"/>
              </w:rPr>
            </w:pPr>
            <w:ins w:id="716" w:author="Per Lindell" w:date="2023-03-06T16:24:00Z">
              <w:r>
                <w:rPr>
                  <w:lang w:eastAsia="ko-KR"/>
                </w:rPr>
                <w:t>DC_</w:t>
              </w:r>
              <w:r w:rsidRPr="00EF5447">
                <w:rPr>
                  <w:lang w:eastAsia="ko-KR"/>
                </w:rPr>
                <w:t>1A_n78A-n79A</w:t>
              </w:r>
            </w:ins>
          </w:p>
        </w:tc>
        <w:tc>
          <w:tcPr>
            <w:tcW w:w="868" w:type="dxa"/>
            <w:shd w:val="clear" w:color="auto" w:fill="FFFFFF" w:themeFill="background1"/>
          </w:tcPr>
          <w:p w14:paraId="5BA9E446" w14:textId="1D9A5C7D" w:rsidR="004C3132" w:rsidRPr="00EF5447" w:rsidRDefault="004C3132" w:rsidP="004C3132">
            <w:pPr>
              <w:pStyle w:val="TAC"/>
              <w:rPr>
                <w:ins w:id="717" w:author="Per Lindell" w:date="2023-03-06T16:24:00Z"/>
              </w:rPr>
            </w:pPr>
            <w:ins w:id="718" w:author="Per Lindell" w:date="2023-03-06T16:24:00Z">
              <w:r w:rsidRPr="00EF5447">
                <w:rPr>
                  <w:lang w:eastAsia="ko-KR"/>
                </w:rPr>
                <w:t>1</w:t>
              </w:r>
            </w:ins>
          </w:p>
        </w:tc>
        <w:tc>
          <w:tcPr>
            <w:tcW w:w="1338" w:type="dxa"/>
            <w:shd w:val="clear" w:color="auto" w:fill="FFFFFF" w:themeFill="background1"/>
            <w:noWrap/>
          </w:tcPr>
          <w:p w14:paraId="1FA74A24" w14:textId="45DAE680" w:rsidR="004C3132" w:rsidRPr="00EF5447" w:rsidRDefault="004C3132" w:rsidP="004C3132">
            <w:pPr>
              <w:pStyle w:val="TAC"/>
              <w:rPr>
                <w:ins w:id="719" w:author="Per Lindell" w:date="2023-03-06T16:24:00Z"/>
              </w:rPr>
            </w:pPr>
            <w:ins w:id="720" w:author="Per Lindell" w:date="2023-03-06T16:24:00Z">
              <w:r w:rsidRPr="00EF5447">
                <w:rPr>
                  <w:lang w:eastAsia="ko-KR"/>
                </w:rPr>
                <w:t>1950</w:t>
              </w:r>
            </w:ins>
          </w:p>
        </w:tc>
        <w:tc>
          <w:tcPr>
            <w:tcW w:w="850" w:type="dxa"/>
            <w:shd w:val="clear" w:color="auto" w:fill="FFFFFF" w:themeFill="background1"/>
            <w:noWrap/>
          </w:tcPr>
          <w:p w14:paraId="6FD41274" w14:textId="79C99417" w:rsidR="004C3132" w:rsidRPr="00EF5447" w:rsidRDefault="004C3132" w:rsidP="004C3132">
            <w:pPr>
              <w:pStyle w:val="TAC"/>
              <w:rPr>
                <w:ins w:id="721" w:author="Per Lindell" w:date="2023-03-06T16:24:00Z"/>
              </w:rPr>
            </w:pPr>
            <w:ins w:id="722" w:author="Per Lindell" w:date="2023-03-06T16:24:00Z">
              <w:r w:rsidRPr="00EF5447">
                <w:rPr>
                  <w:lang w:eastAsia="ko-KR"/>
                </w:rPr>
                <w:t>5</w:t>
              </w:r>
            </w:ins>
          </w:p>
        </w:tc>
        <w:tc>
          <w:tcPr>
            <w:tcW w:w="851" w:type="dxa"/>
            <w:shd w:val="clear" w:color="auto" w:fill="FFFFFF" w:themeFill="background1"/>
            <w:noWrap/>
          </w:tcPr>
          <w:p w14:paraId="35D4E201" w14:textId="45431D28" w:rsidR="004C3132" w:rsidRPr="00EF5447" w:rsidRDefault="004C3132" w:rsidP="004C3132">
            <w:pPr>
              <w:pStyle w:val="TAC"/>
              <w:rPr>
                <w:ins w:id="723" w:author="Per Lindell" w:date="2023-03-06T16:24:00Z"/>
              </w:rPr>
            </w:pPr>
            <w:ins w:id="724" w:author="Per Lindell" w:date="2023-03-06T16:24:00Z">
              <w:r w:rsidRPr="00EF5447">
                <w:rPr>
                  <w:lang w:eastAsia="ko-KR"/>
                </w:rPr>
                <w:t>25</w:t>
              </w:r>
            </w:ins>
          </w:p>
        </w:tc>
        <w:tc>
          <w:tcPr>
            <w:tcW w:w="1275" w:type="dxa"/>
            <w:shd w:val="clear" w:color="auto" w:fill="FFFFFF" w:themeFill="background1"/>
            <w:noWrap/>
          </w:tcPr>
          <w:p w14:paraId="42EF0F90" w14:textId="3AC26977" w:rsidR="004C3132" w:rsidRPr="00EF5447" w:rsidRDefault="004C3132" w:rsidP="004C3132">
            <w:pPr>
              <w:pStyle w:val="TAC"/>
              <w:rPr>
                <w:ins w:id="725" w:author="Per Lindell" w:date="2023-03-06T16:24:00Z"/>
              </w:rPr>
            </w:pPr>
            <w:ins w:id="726" w:author="Per Lindell" w:date="2023-03-06T16:24:00Z">
              <w:r w:rsidRPr="00EF5447">
                <w:rPr>
                  <w:lang w:eastAsia="ko-KR"/>
                </w:rPr>
                <w:t>2140</w:t>
              </w:r>
            </w:ins>
          </w:p>
        </w:tc>
        <w:tc>
          <w:tcPr>
            <w:tcW w:w="858" w:type="dxa"/>
            <w:gridSpan w:val="2"/>
            <w:shd w:val="clear" w:color="auto" w:fill="FFFFFF" w:themeFill="background1"/>
          </w:tcPr>
          <w:p w14:paraId="6834E0ED" w14:textId="4F54BD37" w:rsidR="004C3132" w:rsidRPr="00EF5447" w:rsidRDefault="004C3132" w:rsidP="004C3132">
            <w:pPr>
              <w:pStyle w:val="TAC"/>
              <w:rPr>
                <w:ins w:id="727" w:author="Per Lindell" w:date="2023-03-06T16:24:00Z"/>
              </w:rPr>
            </w:pPr>
            <w:ins w:id="728" w:author="Per Lindell" w:date="2023-03-06T16:24:00Z">
              <w:r w:rsidRPr="00EF5447">
                <w:rPr>
                  <w:rFonts w:eastAsia="Malgun Gothic"/>
                  <w:lang w:eastAsia="ko-KR"/>
                </w:rPr>
                <w:t>N/A</w:t>
              </w:r>
            </w:ins>
          </w:p>
        </w:tc>
        <w:tc>
          <w:tcPr>
            <w:tcW w:w="1288" w:type="dxa"/>
            <w:shd w:val="clear" w:color="auto" w:fill="FFFFFF" w:themeFill="background1"/>
          </w:tcPr>
          <w:p w14:paraId="4FA5C73A" w14:textId="00EBCFA9" w:rsidR="004C3132" w:rsidRPr="00EF5447" w:rsidRDefault="004C3132" w:rsidP="004C3132">
            <w:pPr>
              <w:pStyle w:val="TAC"/>
              <w:rPr>
                <w:ins w:id="729" w:author="Per Lindell" w:date="2023-03-06T16:24:00Z"/>
              </w:rPr>
            </w:pPr>
            <w:ins w:id="730" w:author="Per Lindell" w:date="2023-03-06T16:24:00Z">
              <w:r w:rsidRPr="00EF5447">
                <w:rPr>
                  <w:rFonts w:eastAsia="Malgun Gothic"/>
                  <w:lang w:eastAsia="ko-KR"/>
                </w:rPr>
                <w:t>N/A</w:t>
              </w:r>
            </w:ins>
          </w:p>
        </w:tc>
      </w:tr>
      <w:tr w:rsidR="004C3132" w:rsidRPr="00EF5447" w14:paraId="31946F3D" w14:textId="77777777" w:rsidTr="00F7649E">
        <w:trPr>
          <w:trHeight w:val="54"/>
          <w:jc w:val="center"/>
          <w:ins w:id="731" w:author="Per Lindell" w:date="2023-03-06T16:24:00Z"/>
        </w:trPr>
        <w:tc>
          <w:tcPr>
            <w:tcW w:w="2066" w:type="dxa"/>
            <w:tcBorders>
              <w:top w:val="nil"/>
              <w:bottom w:val="nil"/>
            </w:tcBorders>
            <w:shd w:val="clear" w:color="auto" w:fill="FFFFFF" w:themeFill="background1"/>
          </w:tcPr>
          <w:p w14:paraId="0C5C28C2" w14:textId="77777777" w:rsidR="004C3132" w:rsidRPr="00EF5447" w:rsidRDefault="004C3132" w:rsidP="004C3132">
            <w:pPr>
              <w:pStyle w:val="TAC"/>
              <w:rPr>
                <w:ins w:id="732" w:author="Per Lindell" w:date="2023-03-06T16:24:00Z"/>
                <w:rFonts w:eastAsia="MS Mincho"/>
              </w:rPr>
            </w:pPr>
          </w:p>
        </w:tc>
        <w:tc>
          <w:tcPr>
            <w:tcW w:w="868" w:type="dxa"/>
            <w:shd w:val="clear" w:color="auto" w:fill="FFFFFF" w:themeFill="background1"/>
          </w:tcPr>
          <w:p w14:paraId="46944A6E" w14:textId="718A305A" w:rsidR="004C3132" w:rsidRPr="00EF5447" w:rsidRDefault="004C3132" w:rsidP="004C3132">
            <w:pPr>
              <w:pStyle w:val="TAC"/>
              <w:rPr>
                <w:ins w:id="733" w:author="Per Lindell" w:date="2023-03-06T16:24:00Z"/>
              </w:rPr>
            </w:pPr>
            <w:ins w:id="734" w:author="Per Lindell" w:date="2023-03-06T16:24:00Z">
              <w:r w:rsidRPr="00EF5447">
                <w:rPr>
                  <w:lang w:eastAsia="ko-KR"/>
                </w:rPr>
                <w:t>n78</w:t>
              </w:r>
            </w:ins>
          </w:p>
        </w:tc>
        <w:tc>
          <w:tcPr>
            <w:tcW w:w="1338" w:type="dxa"/>
            <w:shd w:val="clear" w:color="auto" w:fill="FFFFFF" w:themeFill="background1"/>
            <w:noWrap/>
          </w:tcPr>
          <w:p w14:paraId="41F84164" w14:textId="5D6DE21C" w:rsidR="004C3132" w:rsidRPr="00EF5447" w:rsidRDefault="004C3132" w:rsidP="004C3132">
            <w:pPr>
              <w:pStyle w:val="TAC"/>
              <w:rPr>
                <w:ins w:id="735" w:author="Per Lindell" w:date="2023-03-06T16:24:00Z"/>
              </w:rPr>
            </w:pPr>
            <w:ins w:id="736" w:author="Per Lindell" w:date="2023-03-06T16:24:00Z">
              <w:r w:rsidRPr="00EF5447">
                <w:rPr>
                  <w:lang w:eastAsia="ko-KR"/>
                </w:rPr>
                <w:t>3410</w:t>
              </w:r>
            </w:ins>
          </w:p>
        </w:tc>
        <w:tc>
          <w:tcPr>
            <w:tcW w:w="850" w:type="dxa"/>
            <w:shd w:val="clear" w:color="auto" w:fill="FFFFFF" w:themeFill="background1"/>
            <w:noWrap/>
          </w:tcPr>
          <w:p w14:paraId="6BF17497" w14:textId="5B882376" w:rsidR="004C3132" w:rsidRPr="00EF5447" w:rsidRDefault="004C3132" w:rsidP="004C3132">
            <w:pPr>
              <w:pStyle w:val="TAC"/>
              <w:rPr>
                <w:ins w:id="737" w:author="Per Lindell" w:date="2023-03-06T16:24:00Z"/>
              </w:rPr>
            </w:pPr>
            <w:ins w:id="738" w:author="Per Lindell" w:date="2023-03-06T16:24:00Z">
              <w:r w:rsidRPr="00EF5447">
                <w:rPr>
                  <w:lang w:eastAsia="ko-KR"/>
                </w:rPr>
                <w:t>10</w:t>
              </w:r>
            </w:ins>
          </w:p>
        </w:tc>
        <w:tc>
          <w:tcPr>
            <w:tcW w:w="851" w:type="dxa"/>
            <w:shd w:val="clear" w:color="auto" w:fill="FFFFFF" w:themeFill="background1"/>
            <w:noWrap/>
          </w:tcPr>
          <w:p w14:paraId="2912A7D6" w14:textId="10C55729" w:rsidR="004C3132" w:rsidRPr="00EF5447" w:rsidRDefault="004C3132" w:rsidP="004C3132">
            <w:pPr>
              <w:pStyle w:val="TAC"/>
              <w:rPr>
                <w:ins w:id="739" w:author="Per Lindell" w:date="2023-03-06T16:24:00Z"/>
              </w:rPr>
            </w:pPr>
            <w:ins w:id="740" w:author="Per Lindell" w:date="2023-03-06T16:24:00Z">
              <w:r w:rsidRPr="00EF5447">
                <w:rPr>
                  <w:lang w:eastAsia="ko-KR"/>
                </w:rPr>
                <w:t>50</w:t>
              </w:r>
            </w:ins>
          </w:p>
        </w:tc>
        <w:tc>
          <w:tcPr>
            <w:tcW w:w="1275" w:type="dxa"/>
            <w:shd w:val="clear" w:color="auto" w:fill="FFFFFF" w:themeFill="background1"/>
            <w:noWrap/>
          </w:tcPr>
          <w:p w14:paraId="4BBD94A2" w14:textId="7DAD8BF1" w:rsidR="004C3132" w:rsidRPr="00EF5447" w:rsidRDefault="004C3132" w:rsidP="004C3132">
            <w:pPr>
              <w:pStyle w:val="TAC"/>
              <w:rPr>
                <w:ins w:id="741" w:author="Per Lindell" w:date="2023-03-06T16:24:00Z"/>
              </w:rPr>
            </w:pPr>
            <w:ins w:id="742" w:author="Per Lindell" w:date="2023-03-06T16:24:00Z">
              <w:r w:rsidRPr="00EF5447">
                <w:rPr>
                  <w:lang w:eastAsia="ko-KR"/>
                </w:rPr>
                <w:t>3410</w:t>
              </w:r>
            </w:ins>
          </w:p>
        </w:tc>
        <w:tc>
          <w:tcPr>
            <w:tcW w:w="858" w:type="dxa"/>
            <w:gridSpan w:val="2"/>
            <w:shd w:val="clear" w:color="auto" w:fill="FFFFFF" w:themeFill="background1"/>
          </w:tcPr>
          <w:p w14:paraId="42FBE72A" w14:textId="05DEAAC5" w:rsidR="004C3132" w:rsidRPr="00EF5447" w:rsidRDefault="004C3132" w:rsidP="004C3132">
            <w:pPr>
              <w:pStyle w:val="TAC"/>
              <w:rPr>
                <w:ins w:id="743" w:author="Per Lindell" w:date="2023-03-06T16:24:00Z"/>
              </w:rPr>
            </w:pPr>
            <w:ins w:id="744" w:author="Per Lindell" w:date="2023-03-06T16:24:00Z">
              <w:r w:rsidRPr="00EF5447">
                <w:rPr>
                  <w:rFonts w:eastAsia="Malgun Gothic"/>
                  <w:lang w:eastAsia="ko-KR"/>
                </w:rPr>
                <w:t>N/A</w:t>
              </w:r>
            </w:ins>
          </w:p>
        </w:tc>
        <w:tc>
          <w:tcPr>
            <w:tcW w:w="1288" w:type="dxa"/>
            <w:shd w:val="clear" w:color="auto" w:fill="FFFFFF" w:themeFill="background1"/>
          </w:tcPr>
          <w:p w14:paraId="54E007B4" w14:textId="4A49F1C0" w:rsidR="004C3132" w:rsidRPr="00EF5447" w:rsidRDefault="004C3132" w:rsidP="004C3132">
            <w:pPr>
              <w:pStyle w:val="TAC"/>
              <w:rPr>
                <w:ins w:id="745" w:author="Per Lindell" w:date="2023-03-06T16:24:00Z"/>
              </w:rPr>
            </w:pPr>
            <w:ins w:id="746" w:author="Per Lindell" w:date="2023-03-06T16:24:00Z">
              <w:r w:rsidRPr="00EF5447">
                <w:rPr>
                  <w:rFonts w:eastAsia="Malgun Gothic"/>
                  <w:lang w:eastAsia="ko-KR"/>
                </w:rPr>
                <w:t>N/A</w:t>
              </w:r>
            </w:ins>
          </w:p>
        </w:tc>
      </w:tr>
      <w:tr w:rsidR="004C3132" w:rsidRPr="00EF5447" w14:paraId="2332AF68" w14:textId="77777777" w:rsidTr="00F7649E">
        <w:trPr>
          <w:trHeight w:val="54"/>
          <w:jc w:val="center"/>
          <w:ins w:id="747" w:author="Per Lindell" w:date="2023-03-06T16:24:00Z"/>
        </w:trPr>
        <w:tc>
          <w:tcPr>
            <w:tcW w:w="2066" w:type="dxa"/>
            <w:tcBorders>
              <w:top w:val="nil"/>
              <w:bottom w:val="nil"/>
            </w:tcBorders>
            <w:shd w:val="clear" w:color="auto" w:fill="FFFFFF" w:themeFill="background1"/>
          </w:tcPr>
          <w:p w14:paraId="267C51C0" w14:textId="77777777" w:rsidR="004C3132" w:rsidRPr="00EF5447" w:rsidRDefault="004C3132" w:rsidP="004C3132">
            <w:pPr>
              <w:pStyle w:val="TAC"/>
              <w:rPr>
                <w:ins w:id="748" w:author="Per Lindell" w:date="2023-03-06T16:24:00Z"/>
                <w:rFonts w:eastAsia="MS Mincho"/>
              </w:rPr>
            </w:pPr>
          </w:p>
        </w:tc>
        <w:tc>
          <w:tcPr>
            <w:tcW w:w="868" w:type="dxa"/>
            <w:shd w:val="clear" w:color="auto" w:fill="auto"/>
          </w:tcPr>
          <w:p w14:paraId="0A58FD62" w14:textId="11CC36B5" w:rsidR="004C3132" w:rsidRPr="00EF5447" w:rsidRDefault="004C3132" w:rsidP="004C3132">
            <w:pPr>
              <w:pStyle w:val="TAC"/>
              <w:rPr>
                <w:ins w:id="749" w:author="Per Lindell" w:date="2023-03-06T16:24:00Z"/>
              </w:rPr>
            </w:pPr>
            <w:ins w:id="750" w:author="Per Lindell" w:date="2023-03-06T16:24:00Z">
              <w:r w:rsidRPr="00EF5447">
                <w:rPr>
                  <w:lang w:eastAsia="ko-KR"/>
                </w:rPr>
                <w:t>n79</w:t>
              </w:r>
            </w:ins>
          </w:p>
        </w:tc>
        <w:tc>
          <w:tcPr>
            <w:tcW w:w="1338" w:type="dxa"/>
            <w:shd w:val="clear" w:color="auto" w:fill="auto"/>
            <w:noWrap/>
          </w:tcPr>
          <w:p w14:paraId="12FD48C9" w14:textId="625B7D11" w:rsidR="004C3132" w:rsidRPr="00EF5447" w:rsidRDefault="004C3132" w:rsidP="004C3132">
            <w:pPr>
              <w:pStyle w:val="TAC"/>
              <w:rPr>
                <w:ins w:id="751" w:author="Per Lindell" w:date="2023-03-06T16:24:00Z"/>
              </w:rPr>
            </w:pPr>
            <w:ins w:id="752" w:author="Per Lindell" w:date="2023-03-06T16:24:00Z">
              <w:r w:rsidRPr="00EF5447">
                <w:rPr>
                  <w:lang w:eastAsia="ko-KR"/>
                </w:rPr>
                <w:t>4870</w:t>
              </w:r>
            </w:ins>
          </w:p>
        </w:tc>
        <w:tc>
          <w:tcPr>
            <w:tcW w:w="850" w:type="dxa"/>
            <w:shd w:val="clear" w:color="auto" w:fill="auto"/>
            <w:noWrap/>
          </w:tcPr>
          <w:p w14:paraId="19DDF2A1" w14:textId="6AD9E1AB" w:rsidR="004C3132" w:rsidRPr="00EF5447" w:rsidRDefault="004C3132" w:rsidP="004C3132">
            <w:pPr>
              <w:pStyle w:val="TAC"/>
              <w:rPr>
                <w:ins w:id="753" w:author="Per Lindell" w:date="2023-03-06T16:24:00Z"/>
              </w:rPr>
            </w:pPr>
            <w:ins w:id="754" w:author="Per Lindell" w:date="2023-03-06T16:24:00Z">
              <w:r>
                <w:rPr>
                  <w:lang w:eastAsia="ko-KR"/>
                </w:rPr>
                <w:t>1</w:t>
              </w:r>
              <w:r w:rsidRPr="00EF5447">
                <w:rPr>
                  <w:lang w:eastAsia="ko-KR"/>
                </w:rPr>
                <w:t>0</w:t>
              </w:r>
            </w:ins>
          </w:p>
        </w:tc>
        <w:tc>
          <w:tcPr>
            <w:tcW w:w="851" w:type="dxa"/>
            <w:shd w:val="clear" w:color="auto" w:fill="auto"/>
            <w:noWrap/>
          </w:tcPr>
          <w:p w14:paraId="72B1D963" w14:textId="43B35DEC" w:rsidR="004C3132" w:rsidRPr="00EF5447" w:rsidRDefault="004C3132" w:rsidP="004C3132">
            <w:pPr>
              <w:pStyle w:val="TAC"/>
              <w:rPr>
                <w:ins w:id="755" w:author="Per Lindell" w:date="2023-03-06T16:24:00Z"/>
              </w:rPr>
            </w:pPr>
            <w:ins w:id="756" w:author="Per Lindell" w:date="2023-03-06T16:24:00Z">
              <w:r>
                <w:rPr>
                  <w:lang w:eastAsia="ko-KR"/>
                </w:rPr>
                <w:t>50</w:t>
              </w:r>
            </w:ins>
          </w:p>
        </w:tc>
        <w:tc>
          <w:tcPr>
            <w:tcW w:w="1275" w:type="dxa"/>
            <w:shd w:val="clear" w:color="auto" w:fill="auto"/>
            <w:noWrap/>
          </w:tcPr>
          <w:p w14:paraId="2BED8F12" w14:textId="532709DD" w:rsidR="004C3132" w:rsidRPr="00EF5447" w:rsidRDefault="004C3132" w:rsidP="004C3132">
            <w:pPr>
              <w:pStyle w:val="TAC"/>
              <w:rPr>
                <w:ins w:id="757" w:author="Per Lindell" w:date="2023-03-06T16:24:00Z"/>
              </w:rPr>
            </w:pPr>
            <w:ins w:id="758" w:author="Per Lindell" w:date="2023-03-06T16:24:00Z">
              <w:r w:rsidRPr="00EF5447">
                <w:rPr>
                  <w:lang w:eastAsia="ko-KR"/>
                </w:rPr>
                <w:t>4870</w:t>
              </w:r>
            </w:ins>
          </w:p>
        </w:tc>
        <w:tc>
          <w:tcPr>
            <w:tcW w:w="858" w:type="dxa"/>
            <w:gridSpan w:val="2"/>
            <w:shd w:val="clear" w:color="auto" w:fill="auto"/>
          </w:tcPr>
          <w:p w14:paraId="539672CA" w14:textId="1BB2490A" w:rsidR="004C3132" w:rsidRPr="00EF5447" w:rsidRDefault="004C3132" w:rsidP="004C3132">
            <w:pPr>
              <w:pStyle w:val="TAC"/>
              <w:rPr>
                <w:ins w:id="759" w:author="Per Lindell" w:date="2023-03-06T16:24:00Z"/>
              </w:rPr>
            </w:pPr>
            <w:ins w:id="760" w:author="Per Lindell" w:date="2023-03-06T16:24:00Z">
              <w:r>
                <w:rPr>
                  <w:rFonts w:eastAsia="Malgun Gothic"/>
                  <w:lang w:eastAsia="ko-KR"/>
                </w:rPr>
                <w:t>24</w:t>
              </w:r>
              <w:r w:rsidRPr="00EF5447">
                <w:rPr>
                  <w:rFonts w:eastAsia="Malgun Gothic"/>
                  <w:lang w:eastAsia="ko-KR"/>
                </w:rPr>
                <w:t>.9</w:t>
              </w:r>
            </w:ins>
          </w:p>
        </w:tc>
        <w:tc>
          <w:tcPr>
            <w:tcW w:w="1288" w:type="dxa"/>
            <w:shd w:val="clear" w:color="auto" w:fill="auto"/>
          </w:tcPr>
          <w:p w14:paraId="4DBE93A3" w14:textId="21A8D1BC" w:rsidR="004C3132" w:rsidRPr="00EF5447" w:rsidRDefault="004C3132" w:rsidP="004C3132">
            <w:pPr>
              <w:pStyle w:val="TAC"/>
              <w:rPr>
                <w:ins w:id="761" w:author="Per Lindell" w:date="2023-03-06T16:24:00Z"/>
              </w:rPr>
            </w:pPr>
            <w:ins w:id="762" w:author="Per Lindell" w:date="2023-03-06T16:24:00Z">
              <w:r w:rsidRPr="00EF5447">
                <w:rPr>
                  <w:rFonts w:eastAsia="Malgun Gothic"/>
                  <w:lang w:eastAsia="ko-KR"/>
                </w:rPr>
                <w:t>IMD3</w:t>
              </w:r>
              <w:r>
                <w:rPr>
                  <w:rFonts w:eastAsia="Malgun Gothic"/>
                  <w:sz w:val="20"/>
                  <w:vertAlign w:val="superscript"/>
                  <w:lang w:eastAsia="ko-KR"/>
                </w:rPr>
                <w:t>1</w:t>
              </w:r>
            </w:ins>
          </w:p>
        </w:tc>
      </w:tr>
      <w:tr w:rsidR="004C3132" w:rsidRPr="00EF5447" w14:paraId="2464D971" w14:textId="77777777" w:rsidTr="00F7649E">
        <w:trPr>
          <w:trHeight w:val="54"/>
          <w:jc w:val="center"/>
          <w:ins w:id="763" w:author="Per Lindell" w:date="2023-03-06T16:24:00Z"/>
        </w:trPr>
        <w:tc>
          <w:tcPr>
            <w:tcW w:w="2066" w:type="dxa"/>
            <w:tcBorders>
              <w:top w:val="nil"/>
              <w:bottom w:val="nil"/>
            </w:tcBorders>
            <w:shd w:val="clear" w:color="auto" w:fill="FFFFFF" w:themeFill="background1"/>
          </w:tcPr>
          <w:p w14:paraId="6A7FDE6D" w14:textId="77777777" w:rsidR="004C3132" w:rsidRPr="00EF5447" w:rsidRDefault="004C3132" w:rsidP="004C3132">
            <w:pPr>
              <w:pStyle w:val="TAC"/>
              <w:rPr>
                <w:ins w:id="764" w:author="Per Lindell" w:date="2023-03-06T16:24:00Z"/>
                <w:rFonts w:eastAsia="MS Mincho"/>
              </w:rPr>
            </w:pPr>
          </w:p>
        </w:tc>
        <w:tc>
          <w:tcPr>
            <w:tcW w:w="868" w:type="dxa"/>
            <w:shd w:val="clear" w:color="auto" w:fill="auto"/>
          </w:tcPr>
          <w:p w14:paraId="4684FDE6" w14:textId="6482EF9D" w:rsidR="004C3132" w:rsidRPr="00EF5447" w:rsidRDefault="004C3132" w:rsidP="004C3132">
            <w:pPr>
              <w:pStyle w:val="TAC"/>
              <w:rPr>
                <w:ins w:id="765" w:author="Per Lindell" w:date="2023-03-06T16:24:00Z"/>
              </w:rPr>
            </w:pPr>
            <w:ins w:id="766" w:author="Per Lindell" w:date="2023-03-06T16:24:00Z">
              <w:r w:rsidRPr="00EF5447">
                <w:rPr>
                  <w:lang w:eastAsia="ko-KR"/>
                </w:rPr>
                <w:t>1</w:t>
              </w:r>
            </w:ins>
          </w:p>
        </w:tc>
        <w:tc>
          <w:tcPr>
            <w:tcW w:w="1338" w:type="dxa"/>
            <w:shd w:val="clear" w:color="auto" w:fill="auto"/>
            <w:noWrap/>
          </w:tcPr>
          <w:p w14:paraId="770D3585" w14:textId="0E2F3D78" w:rsidR="004C3132" w:rsidRPr="00EF5447" w:rsidRDefault="004C3132" w:rsidP="004C3132">
            <w:pPr>
              <w:pStyle w:val="TAC"/>
              <w:rPr>
                <w:ins w:id="767" w:author="Per Lindell" w:date="2023-03-06T16:24:00Z"/>
              </w:rPr>
            </w:pPr>
            <w:ins w:id="768" w:author="Per Lindell" w:date="2023-03-06T16:24:00Z">
              <w:r w:rsidRPr="00EF5447">
                <w:rPr>
                  <w:lang w:eastAsia="ko-KR"/>
                </w:rPr>
                <w:t>1950</w:t>
              </w:r>
            </w:ins>
          </w:p>
        </w:tc>
        <w:tc>
          <w:tcPr>
            <w:tcW w:w="850" w:type="dxa"/>
            <w:shd w:val="clear" w:color="auto" w:fill="auto"/>
            <w:noWrap/>
          </w:tcPr>
          <w:p w14:paraId="50CB2EC5" w14:textId="4555D97E" w:rsidR="004C3132" w:rsidRPr="00EF5447" w:rsidRDefault="004C3132" w:rsidP="004C3132">
            <w:pPr>
              <w:pStyle w:val="TAC"/>
              <w:rPr>
                <w:ins w:id="769" w:author="Per Lindell" w:date="2023-03-06T16:24:00Z"/>
              </w:rPr>
            </w:pPr>
            <w:ins w:id="770" w:author="Per Lindell" w:date="2023-03-06T16:24:00Z">
              <w:r w:rsidRPr="00EF5447">
                <w:rPr>
                  <w:lang w:eastAsia="ko-KR"/>
                </w:rPr>
                <w:t>5</w:t>
              </w:r>
            </w:ins>
          </w:p>
        </w:tc>
        <w:tc>
          <w:tcPr>
            <w:tcW w:w="851" w:type="dxa"/>
            <w:shd w:val="clear" w:color="auto" w:fill="auto"/>
            <w:noWrap/>
          </w:tcPr>
          <w:p w14:paraId="1DCE145C" w14:textId="098599C2" w:rsidR="004C3132" w:rsidRPr="00EF5447" w:rsidRDefault="004C3132" w:rsidP="004C3132">
            <w:pPr>
              <w:pStyle w:val="TAC"/>
              <w:rPr>
                <w:ins w:id="771" w:author="Per Lindell" w:date="2023-03-06T16:24:00Z"/>
              </w:rPr>
            </w:pPr>
            <w:ins w:id="772" w:author="Per Lindell" w:date="2023-03-06T16:24:00Z">
              <w:r w:rsidRPr="00EF5447">
                <w:rPr>
                  <w:lang w:eastAsia="ko-KR"/>
                </w:rPr>
                <w:t>25</w:t>
              </w:r>
            </w:ins>
          </w:p>
        </w:tc>
        <w:tc>
          <w:tcPr>
            <w:tcW w:w="1275" w:type="dxa"/>
            <w:shd w:val="clear" w:color="auto" w:fill="auto"/>
            <w:noWrap/>
          </w:tcPr>
          <w:p w14:paraId="05EFCA44" w14:textId="656858ED" w:rsidR="004C3132" w:rsidRPr="00EF5447" w:rsidRDefault="004C3132" w:rsidP="004C3132">
            <w:pPr>
              <w:pStyle w:val="TAC"/>
              <w:rPr>
                <w:ins w:id="773" w:author="Per Lindell" w:date="2023-03-06T16:24:00Z"/>
              </w:rPr>
            </w:pPr>
            <w:ins w:id="774" w:author="Per Lindell" w:date="2023-03-06T16:24:00Z">
              <w:r w:rsidRPr="00EF5447">
                <w:rPr>
                  <w:lang w:eastAsia="ko-KR"/>
                </w:rPr>
                <w:t>2140</w:t>
              </w:r>
            </w:ins>
          </w:p>
        </w:tc>
        <w:tc>
          <w:tcPr>
            <w:tcW w:w="858" w:type="dxa"/>
            <w:gridSpan w:val="2"/>
            <w:shd w:val="clear" w:color="auto" w:fill="auto"/>
          </w:tcPr>
          <w:p w14:paraId="5B2F590F" w14:textId="6F2877CD" w:rsidR="004C3132" w:rsidRPr="00EF5447" w:rsidRDefault="004C3132" w:rsidP="004C3132">
            <w:pPr>
              <w:pStyle w:val="TAC"/>
              <w:rPr>
                <w:ins w:id="775" w:author="Per Lindell" w:date="2023-03-06T16:24:00Z"/>
              </w:rPr>
            </w:pPr>
            <w:ins w:id="776" w:author="Per Lindell" w:date="2023-03-06T16:24:00Z">
              <w:r w:rsidRPr="00EF5447">
                <w:rPr>
                  <w:rFonts w:eastAsia="Malgun Gothic"/>
                  <w:lang w:eastAsia="ko-KR"/>
                </w:rPr>
                <w:t>N/A</w:t>
              </w:r>
            </w:ins>
          </w:p>
        </w:tc>
        <w:tc>
          <w:tcPr>
            <w:tcW w:w="1288" w:type="dxa"/>
            <w:shd w:val="clear" w:color="auto" w:fill="auto"/>
          </w:tcPr>
          <w:p w14:paraId="427883CB" w14:textId="7E88EF67" w:rsidR="004C3132" w:rsidRPr="00EF5447" w:rsidRDefault="004C3132" w:rsidP="004C3132">
            <w:pPr>
              <w:pStyle w:val="TAC"/>
              <w:rPr>
                <w:ins w:id="777" w:author="Per Lindell" w:date="2023-03-06T16:24:00Z"/>
              </w:rPr>
            </w:pPr>
            <w:ins w:id="778" w:author="Per Lindell" w:date="2023-03-06T16:24:00Z">
              <w:r w:rsidRPr="00EF5447">
                <w:rPr>
                  <w:rFonts w:eastAsia="Malgun Gothic"/>
                  <w:lang w:eastAsia="ko-KR"/>
                </w:rPr>
                <w:t>N/A</w:t>
              </w:r>
            </w:ins>
          </w:p>
        </w:tc>
      </w:tr>
      <w:tr w:rsidR="004C3132" w:rsidRPr="00EF5447" w14:paraId="45398E07" w14:textId="77777777" w:rsidTr="00F7649E">
        <w:trPr>
          <w:trHeight w:val="54"/>
          <w:jc w:val="center"/>
          <w:ins w:id="779" w:author="Per Lindell" w:date="2023-03-06T16:24:00Z"/>
        </w:trPr>
        <w:tc>
          <w:tcPr>
            <w:tcW w:w="2066" w:type="dxa"/>
            <w:tcBorders>
              <w:top w:val="nil"/>
              <w:bottom w:val="nil"/>
            </w:tcBorders>
            <w:shd w:val="clear" w:color="auto" w:fill="FFFFFF" w:themeFill="background1"/>
          </w:tcPr>
          <w:p w14:paraId="4BF67D98" w14:textId="77777777" w:rsidR="004C3132" w:rsidRPr="00EF5447" w:rsidRDefault="004C3132" w:rsidP="004C3132">
            <w:pPr>
              <w:pStyle w:val="TAC"/>
              <w:rPr>
                <w:ins w:id="780" w:author="Per Lindell" w:date="2023-03-06T16:24:00Z"/>
                <w:rFonts w:eastAsia="MS Mincho"/>
              </w:rPr>
            </w:pPr>
          </w:p>
        </w:tc>
        <w:tc>
          <w:tcPr>
            <w:tcW w:w="868" w:type="dxa"/>
            <w:shd w:val="clear" w:color="auto" w:fill="FFFFFF" w:themeFill="background1"/>
          </w:tcPr>
          <w:p w14:paraId="4A3D1D3D" w14:textId="66552D0A" w:rsidR="004C3132" w:rsidRPr="00EF5447" w:rsidRDefault="004C3132" w:rsidP="004C3132">
            <w:pPr>
              <w:pStyle w:val="TAC"/>
              <w:rPr>
                <w:ins w:id="781" w:author="Per Lindell" w:date="2023-03-06T16:24:00Z"/>
              </w:rPr>
            </w:pPr>
            <w:ins w:id="782" w:author="Per Lindell" w:date="2023-03-06T16:24:00Z">
              <w:r w:rsidRPr="00EF5447">
                <w:rPr>
                  <w:lang w:eastAsia="ko-KR"/>
                </w:rPr>
                <w:t>n78</w:t>
              </w:r>
            </w:ins>
          </w:p>
        </w:tc>
        <w:tc>
          <w:tcPr>
            <w:tcW w:w="1338" w:type="dxa"/>
            <w:shd w:val="clear" w:color="auto" w:fill="FFFFFF" w:themeFill="background1"/>
            <w:noWrap/>
          </w:tcPr>
          <w:p w14:paraId="25979204" w14:textId="6CADC4C0" w:rsidR="004C3132" w:rsidRPr="00EF5447" w:rsidRDefault="004C3132" w:rsidP="004C3132">
            <w:pPr>
              <w:pStyle w:val="TAC"/>
              <w:rPr>
                <w:ins w:id="783" w:author="Per Lindell" w:date="2023-03-06T16:24:00Z"/>
              </w:rPr>
            </w:pPr>
            <w:ins w:id="784" w:author="Per Lindell" w:date="2023-03-06T16:24:00Z">
              <w:r w:rsidRPr="00EF5447">
                <w:rPr>
                  <w:lang w:eastAsia="ko-KR"/>
                </w:rPr>
                <w:t>3490</w:t>
              </w:r>
            </w:ins>
          </w:p>
        </w:tc>
        <w:tc>
          <w:tcPr>
            <w:tcW w:w="850" w:type="dxa"/>
            <w:shd w:val="clear" w:color="auto" w:fill="FFFFFF" w:themeFill="background1"/>
            <w:noWrap/>
          </w:tcPr>
          <w:p w14:paraId="42C969A9" w14:textId="6161FE12" w:rsidR="004C3132" w:rsidRPr="00EF5447" w:rsidRDefault="004C3132" w:rsidP="004C3132">
            <w:pPr>
              <w:pStyle w:val="TAC"/>
              <w:rPr>
                <w:ins w:id="785" w:author="Per Lindell" w:date="2023-03-06T16:24:00Z"/>
              </w:rPr>
            </w:pPr>
            <w:ins w:id="786" w:author="Per Lindell" w:date="2023-03-06T16:24:00Z">
              <w:r w:rsidRPr="00EF5447">
                <w:rPr>
                  <w:lang w:eastAsia="ko-KR"/>
                </w:rPr>
                <w:t>10</w:t>
              </w:r>
            </w:ins>
          </w:p>
        </w:tc>
        <w:tc>
          <w:tcPr>
            <w:tcW w:w="851" w:type="dxa"/>
            <w:shd w:val="clear" w:color="auto" w:fill="FFFFFF" w:themeFill="background1"/>
            <w:noWrap/>
          </w:tcPr>
          <w:p w14:paraId="43E759CD" w14:textId="075CF05A" w:rsidR="004C3132" w:rsidRPr="00EF5447" w:rsidRDefault="004C3132" w:rsidP="004C3132">
            <w:pPr>
              <w:pStyle w:val="TAC"/>
              <w:rPr>
                <w:ins w:id="787" w:author="Per Lindell" w:date="2023-03-06T16:24:00Z"/>
              </w:rPr>
            </w:pPr>
            <w:ins w:id="788" w:author="Per Lindell" w:date="2023-03-06T16:24:00Z">
              <w:r w:rsidRPr="00EF5447">
                <w:rPr>
                  <w:lang w:eastAsia="ko-KR"/>
                </w:rPr>
                <w:t>50</w:t>
              </w:r>
            </w:ins>
          </w:p>
        </w:tc>
        <w:tc>
          <w:tcPr>
            <w:tcW w:w="1275" w:type="dxa"/>
            <w:shd w:val="clear" w:color="auto" w:fill="FFFFFF" w:themeFill="background1"/>
            <w:noWrap/>
          </w:tcPr>
          <w:p w14:paraId="1D6CEC69" w14:textId="137D712F" w:rsidR="004C3132" w:rsidRPr="00EF5447" w:rsidRDefault="004C3132" w:rsidP="004C3132">
            <w:pPr>
              <w:pStyle w:val="TAC"/>
              <w:rPr>
                <w:ins w:id="789" w:author="Per Lindell" w:date="2023-03-06T16:24:00Z"/>
              </w:rPr>
            </w:pPr>
            <w:ins w:id="790" w:author="Per Lindell" w:date="2023-03-06T16:24:00Z">
              <w:r w:rsidRPr="00EF5447">
                <w:rPr>
                  <w:lang w:eastAsia="ko-KR"/>
                </w:rPr>
                <w:t>3490</w:t>
              </w:r>
            </w:ins>
          </w:p>
        </w:tc>
        <w:tc>
          <w:tcPr>
            <w:tcW w:w="858" w:type="dxa"/>
            <w:gridSpan w:val="2"/>
            <w:shd w:val="clear" w:color="auto" w:fill="FFFFFF" w:themeFill="background1"/>
          </w:tcPr>
          <w:p w14:paraId="76B630F0" w14:textId="4E6BCC4C" w:rsidR="004C3132" w:rsidRPr="00EF5447" w:rsidRDefault="004C3132" w:rsidP="004C3132">
            <w:pPr>
              <w:pStyle w:val="TAC"/>
              <w:rPr>
                <w:ins w:id="791" w:author="Per Lindell" w:date="2023-03-06T16:24:00Z"/>
              </w:rPr>
            </w:pPr>
            <w:ins w:id="792" w:author="Per Lindell" w:date="2023-03-06T16:24:00Z">
              <w:r>
                <w:rPr>
                  <w:rFonts w:eastAsia="Malgun Gothic"/>
                  <w:lang w:eastAsia="ko-KR"/>
                </w:rPr>
                <w:t>22</w:t>
              </w:r>
              <w:r w:rsidRPr="00EF5447">
                <w:rPr>
                  <w:rFonts w:eastAsia="Malgun Gothic"/>
                  <w:lang w:eastAsia="ko-KR"/>
                </w:rPr>
                <w:t>.6</w:t>
              </w:r>
            </w:ins>
          </w:p>
        </w:tc>
        <w:tc>
          <w:tcPr>
            <w:tcW w:w="1288" w:type="dxa"/>
            <w:shd w:val="clear" w:color="auto" w:fill="FFFFFF" w:themeFill="background1"/>
          </w:tcPr>
          <w:p w14:paraId="46805B40" w14:textId="1889709B" w:rsidR="004C3132" w:rsidRPr="00EF5447" w:rsidRDefault="004C3132" w:rsidP="004C3132">
            <w:pPr>
              <w:pStyle w:val="TAC"/>
              <w:rPr>
                <w:ins w:id="793" w:author="Per Lindell" w:date="2023-03-06T16:24:00Z"/>
              </w:rPr>
            </w:pPr>
            <w:ins w:id="794" w:author="Per Lindell" w:date="2023-03-06T16:24:00Z">
              <w:r w:rsidRPr="00EF5447">
                <w:rPr>
                  <w:rFonts w:eastAsia="Malgun Gothic"/>
                  <w:lang w:eastAsia="ko-KR"/>
                </w:rPr>
                <w:t>IMD5</w:t>
              </w:r>
            </w:ins>
          </w:p>
        </w:tc>
      </w:tr>
      <w:tr w:rsidR="004C3132" w:rsidRPr="00EF5447" w14:paraId="5E34D813" w14:textId="77777777" w:rsidTr="00F7649E">
        <w:trPr>
          <w:trHeight w:val="54"/>
          <w:jc w:val="center"/>
          <w:ins w:id="795" w:author="Per Lindell" w:date="2023-03-06T16:24:00Z"/>
        </w:trPr>
        <w:tc>
          <w:tcPr>
            <w:tcW w:w="2066" w:type="dxa"/>
            <w:tcBorders>
              <w:top w:val="nil"/>
              <w:bottom w:val="single" w:sz="4" w:space="0" w:color="auto"/>
            </w:tcBorders>
            <w:shd w:val="clear" w:color="auto" w:fill="FFFFFF" w:themeFill="background1"/>
          </w:tcPr>
          <w:p w14:paraId="4C0A6BF9" w14:textId="77777777" w:rsidR="004C3132" w:rsidRPr="00EF5447" w:rsidRDefault="004C3132" w:rsidP="004C3132">
            <w:pPr>
              <w:pStyle w:val="TAC"/>
              <w:rPr>
                <w:ins w:id="796" w:author="Per Lindell" w:date="2023-03-06T16:24:00Z"/>
                <w:rFonts w:eastAsia="MS Mincho"/>
              </w:rPr>
            </w:pPr>
          </w:p>
        </w:tc>
        <w:tc>
          <w:tcPr>
            <w:tcW w:w="868" w:type="dxa"/>
            <w:tcBorders>
              <w:bottom w:val="single" w:sz="4" w:space="0" w:color="auto"/>
            </w:tcBorders>
            <w:shd w:val="clear" w:color="auto" w:fill="FFFFFF" w:themeFill="background1"/>
          </w:tcPr>
          <w:p w14:paraId="46DD0998" w14:textId="6BB19A7C" w:rsidR="004C3132" w:rsidRPr="00EF5447" w:rsidRDefault="004C3132" w:rsidP="004C3132">
            <w:pPr>
              <w:pStyle w:val="TAC"/>
              <w:rPr>
                <w:ins w:id="797" w:author="Per Lindell" w:date="2023-03-06T16:24:00Z"/>
              </w:rPr>
            </w:pPr>
            <w:ins w:id="798" w:author="Per Lindell" w:date="2023-03-06T16:24:00Z">
              <w:r w:rsidRPr="00EF5447">
                <w:rPr>
                  <w:lang w:eastAsia="ko-KR"/>
                </w:rPr>
                <w:t>n79</w:t>
              </w:r>
            </w:ins>
          </w:p>
        </w:tc>
        <w:tc>
          <w:tcPr>
            <w:tcW w:w="1338" w:type="dxa"/>
            <w:tcBorders>
              <w:bottom w:val="single" w:sz="4" w:space="0" w:color="auto"/>
            </w:tcBorders>
            <w:shd w:val="clear" w:color="auto" w:fill="FFFFFF" w:themeFill="background1"/>
            <w:noWrap/>
          </w:tcPr>
          <w:p w14:paraId="28C5F9C4" w14:textId="17807F62" w:rsidR="004C3132" w:rsidRPr="00EF5447" w:rsidRDefault="004C3132" w:rsidP="004C3132">
            <w:pPr>
              <w:pStyle w:val="TAC"/>
              <w:rPr>
                <w:ins w:id="799" w:author="Per Lindell" w:date="2023-03-06T16:24:00Z"/>
              </w:rPr>
            </w:pPr>
            <w:ins w:id="800" w:author="Per Lindell" w:date="2023-03-06T16:24:00Z">
              <w:r w:rsidRPr="00EF5447">
                <w:rPr>
                  <w:lang w:eastAsia="ko-KR"/>
                </w:rPr>
                <w:t>4670</w:t>
              </w:r>
            </w:ins>
          </w:p>
        </w:tc>
        <w:tc>
          <w:tcPr>
            <w:tcW w:w="850" w:type="dxa"/>
            <w:tcBorders>
              <w:bottom w:val="single" w:sz="4" w:space="0" w:color="auto"/>
            </w:tcBorders>
            <w:shd w:val="clear" w:color="auto" w:fill="FFFFFF" w:themeFill="background1"/>
            <w:noWrap/>
          </w:tcPr>
          <w:p w14:paraId="4E0B9D1C" w14:textId="37A3A1A7" w:rsidR="004C3132" w:rsidRPr="00EF5447" w:rsidRDefault="004C3132" w:rsidP="004C3132">
            <w:pPr>
              <w:pStyle w:val="TAC"/>
              <w:rPr>
                <w:ins w:id="801" w:author="Per Lindell" w:date="2023-03-06T16:24:00Z"/>
              </w:rPr>
            </w:pPr>
            <w:ins w:id="802" w:author="Per Lindell" w:date="2023-03-06T16:24:00Z">
              <w:r>
                <w:rPr>
                  <w:lang w:eastAsia="ko-KR"/>
                </w:rPr>
                <w:t>1</w:t>
              </w:r>
              <w:r w:rsidRPr="00EF5447">
                <w:rPr>
                  <w:lang w:eastAsia="ko-KR"/>
                </w:rPr>
                <w:t>0</w:t>
              </w:r>
            </w:ins>
          </w:p>
        </w:tc>
        <w:tc>
          <w:tcPr>
            <w:tcW w:w="851" w:type="dxa"/>
            <w:tcBorders>
              <w:bottom w:val="single" w:sz="4" w:space="0" w:color="auto"/>
            </w:tcBorders>
            <w:shd w:val="clear" w:color="auto" w:fill="FFFFFF" w:themeFill="background1"/>
            <w:noWrap/>
          </w:tcPr>
          <w:p w14:paraId="2E970AE6" w14:textId="1B7D4F59" w:rsidR="004C3132" w:rsidRPr="00EF5447" w:rsidRDefault="004C3132" w:rsidP="004C3132">
            <w:pPr>
              <w:pStyle w:val="TAC"/>
              <w:rPr>
                <w:ins w:id="803" w:author="Per Lindell" w:date="2023-03-06T16:24:00Z"/>
              </w:rPr>
            </w:pPr>
            <w:ins w:id="804" w:author="Per Lindell" w:date="2023-03-06T16:24:00Z">
              <w:r>
                <w:rPr>
                  <w:lang w:eastAsia="ko-KR"/>
                </w:rPr>
                <w:t>50</w:t>
              </w:r>
            </w:ins>
          </w:p>
        </w:tc>
        <w:tc>
          <w:tcPr>
            <w:tcW w:w="1275" w:type="dxa"/>
            <w:tcBorders>
              <w:bottom w:val="single" w:sz="4" w:space="0" w:color="auto"/>
            </w:tcBorders>
            <w:shd w:val="clear" w:color="auto" w:fill="FFFFFF" w:themeFill="background1"/>
            <w:noWrap/>
          </w:tcPr>
          <w:p w14:paraId="7389D738" w14:textId="3159CE58" w:rsidR="004C3132" w:rsidRPr="00EF5447" w:rsidRDefault="004C3132" w:rsidP="004C3132">
            <w:pPr>
              <w:pStyle w:val="TAC"/>
              <w:rPr>
                <w:ins w:id="805" w:author="Per Lindell" w:date="2023-03-06T16:24:00Z"/>
              </w:rPr>
            </w:pPr>
            <w:ins w:id="806" w:author="Per Lindell" w:date="2023-03-06T16:24:00Z">
              <w:r w:rsidRPr="00EF5447">
                <w:rPr>
                  <w:lang w:eastAsia="ko-KR"/>
                </w:rPr>
                <w:t>4670</w:t>
              </w:r>
            </w:ins>
          </w:p>
        </w:tc>
        <w:tc>
          <w:tcPr>
            <w:tcW w:w="858" w:type="dxa"/>
            <w:gridSpan w:val="2"/>
            <w:tcBorders>
              <w:bottom w:val="single" w:sz="4" w:space="0" w:color="auto"/>
            </w:tcBorders>
            <w:shd w:val="clear" w:color="auto" w:fill="FFFFFF" w:themeFill="background1"/>
          </w:tcPr>
          <w:p w14:paraId="0A126BFE" w14:textId="5D4DC49B" w:rsidR="004C3132" w:rsidRPr="00EF5447" w:rsidRDefault="004C3132" w:rsidP="004C3132">
            <w:pPr>
              <w:pStyle w:val="TAC"/>
              <w:rPr>
                <w:ins w:id="807" w:author="Per Lindell" w:date="2023-03-06T16:24:00Z"/>
              </w:rPr>
            </w:pPr>
            <w:ins w:id="808" w:author="Per Lindell" w:date="2023-03-06T16:24:00Z">
              <w:r w:rsidRPr="00EF5447">
                <w:rPr>
                  <w:rFonts w:eastAsia="Malgun Gothic"/>
                  <w:lang w:eastAsia="ko-KR"/>
                </w:rPr>
                <w:t>N/A</w:t>
              </w:r>
            </w:ins>
          </w:p>
        </w:tc>
        <w:tc>
          <w:tcPr>
            <w:tcW w:w="1288" w:type="dxa"/>
            <w:tcBorders>
              <w:bottom w:val="single" w:sz="4" w:space="0" w:color="auto"/>
            </w:tcBorders>
            <w:shd w:val="clear" w:color="auto" w:fill="FFFFFF" w:themeFill="background1"/>
          </w:tcPr>
          <w:p w14:paraId="7FC5B16E" w14:textId="0B7C68D2" w:rsidR="004C3132" w:rsidRPr="00EF5447" w:rsidRDefault="004C3132" w:rsidP="004C3132">
            <w:pPr>
              <w:pStyle w:val="TAC"/>
              <w:rPr>
                <w:ins w:id="809" w:author="Per Lindell" w:date="2023-03-06T16:24:00Z"/>
              </w:rPr>
            </w:pPr>
            <w:ins w:id="810" w:author="Per Lindell" w:date="2023-03-06T16:24:00Z">
              <w:r w:rsidRPr="00EF5447">
                <w:rPr>
                  <w:rFonts w:eastAsia="Malgun Gothic"/>
                  <w:lang w:eastAsia="ko-KR"/>
                </w:rPr>
                <w:t>N/A</w:t>
              </w:r>
            </w:ins>
          </w:p>
        </w:tc>
      </w:tr>
      <w:tr w:rsidR="004C3132" w:rsidRPr="008419FB" w14:paraId="752B6243" w14:textId="77777777" w:rsidTr="00234287">
        <w:trPr>
          <w:trHeight w:val="22"/>
          <w:jc w:val="center"/>
        </w:trPr>
        <w:tc>
          <w:tcPr>
            <w:tcW w:w="2066" w:type="dxa"/>
            <w:vMerge w:val="restart"/>
            <w:tcBorders>
              <w:top w:val="single" w:sz="4" w:space="0" w:color="auto"/>
              <w:left w:val="single" w:sz="4" w:space="0" w:color="auto"/>
              <w:right w:val="single" w:sz="4" w:space="0" w:color="auto"/>
            </w:tcBorders>
            <w:vAlign w:val="center"/>
          </w:tcPr>
          <w:p w14:paraId="2823F733" w14:textId="77777777" w:rsidR="004C3132" w:rsidRPr="008419FB" w:rsidRDefault="004C3132" w:rsidP="004C3132">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06CF2C8F" w14:textId="77777777" w:rsidR="004C3132" w:rsidRPr="008419FB" w:rsidRDefault="004C3132" w:rsidP="004C3132">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4ED12EF" w14:textId="77777777" w:rsidR="004C3132" w:rsidRPr="008419FB" w:rsidRDefault="004C3132" w:rsidP="004C3132">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25FC4261" w14:textId="77777777" w:rsidR="004C3132" w:rsidRPr="008419FB" w:rsidRDefault="004C3132" w:rsidP="004C3132">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8B37C3" w14:textId="77777777" w:rsidR="004C3132" w:rsidRPr="008419FB" w:rsidRDefault="004C3132" w:rsidP="004C3132">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E71A57" w14:textId="77777777" w:rsidR="004C3132" w:rsidRPr="008419FB" w:rsidRDefault="004C3132" w:rsidP="004C3132">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58EA6807" w14:textId="77777777" w:rsidR="004C3132" w:rsidRPr="008419FB" w:rsidRDefault="004C3132" w:rsidP="004C3132">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3A5A804" w14:textId="77777777" w:rsidR="004C3132" w:rsidRPr="008419FB" w:rsidRDefault="004C3132" w:rsidP="004C3132">
            <w:pPr>
              <w:pStyle w:val="TAC"/>
              <w:rPr>
                <w:lang w:val="fi-FI" w:eastAsia="fi-FI"/>
              </w:rPr>
            </w:pPr>
            <w:r w:rsidRPr="002A4387">
              <w:rPr>
                <w:color w:val="000000"/>
                <w:lang w:eastAsia="ja-JP"/>
              </w:rPr>
              <w:t>N/A</w:t>
            </w:r>
          </w:p>
        </w:tc>
      </w:tr>
      <w:tr w:rsidR="004C3132" w:rsidRPr="008419FB" w14:paraId="57248FCA" w14:textId="77777777" w:rsidTr="00234287">
        <w:trPr>
          <w:trHeight w:val="105"/>
          <w:jc w:val="center"/>
        </w:trPr>
        <w:tc>
          <w:tcPr>
            <w:tcW w:w="2066" w:type="dxa"/>
            <w:vMerge/>
            <w:tcBorders>
              <w:left w:val="single" w:sz="4" w:space="0" w:color="auto"/>
              <w:right w:val="single" w:sz="4" w:space="0" w:color="auto"/>
            </w:tcBorders>
            <w:vAlign w:val="center"/>
          </w:tcPr>
          <w:p w14:paraId="1C65A91E" w14:textId="77777777" w:rsidR="004C3132" w:rsidRPr="008419FB" w:rsidRDefault="004C3132" w:rsidP="004C3132">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03159248" w14:textId="77777777" w:rsidR="004C3132" w:rsidRPr="008419FB" w:rsidRDefault="004C3132" w:rsidP="004C3132">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6D999857" w14:textId="77777777" w:rsidR="004C3132" w:rsidRPr="008419FB" w:rsidRDefault="004C3132" w:rsidP="004C3132">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387626B0" w14:textId="77777777" w:rsidR="004C3132" w:rsidRPr="008419FB" w:rsidRDefault="004C3132" w:rsidP="004C3132">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27B6F9B1" w14:textId="77777777" w:rsidR="004C3132" w:rsidRPr="008419FB" w:rsidRDefault="004C3132" w:rsidP="004C3132">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3195C747" w14:textId="77777777" w:rsidR="004C3132" w:rsidRPr="008419FB" w:rsidRDefault="004C3132" w:rsidP="004C3132">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5A0ACFAD" w14:textId="77777777" w:rsidR="004C3132" w:rsidRPr="008419FB" w:rsidRDefault="004C3132" w:rsidP="004C3132">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6BCDF45D" w14:textId="77777777" w:rsidR="004C3132" w:rsidRPr="008419FB" w:rsidRDefault="004C3132" w:rsidP="004C3132">
            <w:pPr>
              <w:pStyle w:val="TAC"/>
              <w:rPr>
                <w:rFonts w:eastAsia="Malgun Gothic"/>
                <w:lang w:val="fi-FI" w:eastAsia="ko-KR"/>
              </w:rPr>
            </w:pPr>
            <w:r w:rsidRPr="002A4387">
              <w:rPr>
                <w:color w:val="000000"/>
              </w:rPr>
              <w:t>IMD2</w:t>
            </w:r>
          </w:p>
        </w:tc>
      </w:tr>
      <w:tr w:rsidR="004C3132" w:rsidRPr="008419FB" w14:paraId="2A263D4B" w14:textId="77777777" w:rsidTr="00234287">
        <w:trPr>
          <w:trHeight w:val="105"/>
          <w:jc w:val="center"/>
        </w:trPr>
        <w:tc>
          <w:tcPr>
            <w:tcW w:w="2066" w:type="dxa"/>
            <w:vMerge/>
            <w:tcBorders>
              <w:left w:val="single" w:sz="4" w:space="0" w:color="auto"/>
              <w:right w:val="single" w:sz="4" w:space="0" w:color="auto"/>
            </w:tcBorders>
            <w:vAlign w:val="center"/>
          </w:tcPr>
          <w:p w14:paraId="30AD29E7" w14:textId="77777777" w:rsidR="004C3132" w:rsidRPr="008419FB" w:rsidRDefault="004C3132" w:rsidP="004C3132">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E2D3D82" w14:textId="77777777" w:rsidR="004C3132" w:rsidRPr="008419FB" w:rsidRDefault="004C3132" w:rsidP="004C3132">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289DA614" w14:textId="77777777" w:rsidR="004C3132" w:rsidRPr="008419FB" w:rsidRDefault="004C3132" w:rsidP="004C3132">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2F91EDD" w14:textId="77777777" w:rsidR="004C3132" w:rsidRPr="008419FB" w:rsidRDefault="004C3132" w:rsidP="004C3132">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6A21D6B4" w14:textId="77777777" w:rsidR="004C3132" w:rsidRPr="008419FB" w:rsidRDefault="004C3132" w:rsidP="004C3132">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2F36B01A" w14:textId="77777777" w:rsidR="004C3132" w:rsidRPr="008419FB" w:rsidRDefault="004C3132" w:rsidP="004C3132">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00EA0D2" w14:textId="77777777" w:rsidR="004C3132" w:rsidRPr="008419FB" w:rsidRDefault="004C3132" w:rsidP="004C3132">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C3C8E27" w14:textId="77777777" w:rsidR="004C3132" w:rsidRPr="008419FB" w:rsidRDefault="004C3132" w:rsidP="004C3132">
            <w:pPr>
              <w:pStyle w:val="TAC"/>
              <w:rPr>
                <w:rFonts w:eastAsia="Malgun Gothic"/>
                <w:lang w:val="fi-FI" w:eastAsia="ko-KR"/>
              </w:rPr>
            </w:pPr>
          </w:p>
        </w:tc>
      </w:tr>
      <w:tr w:rsidR="004C3132" w:rsidRPr="008419FB" w14:paraId="081E3E2C" w14:textId="77777777" w:rsidTr="00234287">
        <w:trPr>
          <w:trHeight w:val="22"/>
          <w:jc w:val="center"/>
        </w:trPr>
        <w:tc>
          <w:tcPr>
            <w:tcW w:w="2066" w:type="dxa"/>
            <w:vMerge/>
            <w:tcBorders>
              <w:left w:val="single" w:sz="4" w:space="0" w:color="auto"/>
              <w:right w:val="single" w:sz="4" w:space="0" w:color="auto"/>
            </w:tcBorders>
            <w:vAlign w:val="center"/>
          </w:tcPr>
          <w:p w14:paraId="180A38E5" w14:textId="77777777" w:rsidR="004C3132" w:rsidRPr="008419FB" w:rsidRDefault="004C3132" w:rsidP="004C3132">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356A14" w14:textId="77777777" w:rsidR="004C3132" w:rsidRPr="008419FB" w:rsidRDefault="004C3132" w:rsidP="004C3132">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B3366A5" w14:textId="77777777" w:rsidR="004C3132" w:rsidRPr="008419FB" w:rsidRDefault="004C3132" w:rsidP="004C3132">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6DF59890" w14:textId="77777777" w:rsidR="004C3132" w:rsidRPr="008419FB" w:rsidRDefault="004C3132" w:rsidP="004C3132">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1EAB73D" w14:textId="77777777" w:rsidR="004C3132" w:rsidRPr="008419FB" w:rsidRDefault="004C3132" w:rsidP="004C3132">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4845A6E" w14:textId="77777777" w:rsidR="004C3132" w:rsidRPr="008419FB" w:rsidRDefault="004C3132" w:rsidP="004C3132">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048DFB71" w14:textId="77777777" w:rsidR="004C3132" w:rsidRPr="008419FB" w:rsidRDefault="004C3132" w:rsidP="004C3132">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5F3E17C" w14:textId="77777777" w:rsidR="004C3132" w:rsidRPr="008419FB" w:rsidRDefault="004C3132" w:rsidP="004C3132">
            <w:pPr>
              <w:pStyle w:val="TAC"/>
              <w:rPr>
                <w:lang w:val="fi-FI" w:eastAsia="fi-FI"/>
              </w:rPr>
            </w:pPr>
            <w:r w:rsidRPr="002A4387">
              <w:rPr>
                <w:color w:val="000000"/>
                <w:lang w:eastAsia="ja-JP"/>
              </w:rPr>
              <w:t>N/A</w:t>
            </w:r>
          </w:p>
        </w:tc>
      </w:tr>
      <w:tr w:rsidR="004C3132" w:rsidRPr="008419FB" w14:paraId="1E766717" w14:textId="77777777" w:rsidTr="00234287">
        <w:trPr>
          <w:trHeight w:val="22"/>
          <w:jc w:val="center"/>
        </w:trPr>
        <w:tc>
          <w:tcPr>
            <w:tcW w:w="2066" w:type="dxa"/>
            <w:vMerge/>
            <w:tcBorders>
              <w:left w:val="single" w:sz="4" w:space="0" w:color="auto"/>
              <w:right w:val="single" w:sz="4" w:space="0" w:color="auto"/>
            </w:tcBorders>
            <w:vAlign w:val="center"/>
          </w:tcPr>
          <w:p w14:paraId="0B43D596" w14:textId="77777777" w:rsidR="004C3132" w:rsidRPr="008419FB" w:rsidRDefault="004C3132" w:rsidP="004C3132">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65866D" w14:textId="77777777" w:rsidR="004C3132" w:rsidRPr="008419FB" w:rsidRDefault="004C3132" w:rsidP="004C3132">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5E2E083" w14:textId="77777777" w:rsidR="004C3132" w:rsidRPr="008419FB" w:rsidRDefault="004C3132" w:rsidP="004C3132">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6BCBBE0E" w14:textId="77777777" w:rsidR="004C3132" w:rsidRPr="008419FB" w:rsidRDefault="004C3132" w:rsidP="004C3132">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470F55" w14:textId="77777777" w:rsidR="004C3132" w:rsidRPr="008419FB" w:rsidRDefault="004C3132" w:rsidP="004C3132">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23E73F" w14:textId="77777777" w:rsidR="004C3132" w:rsidRPr="008419FB" w:rsidRDefault="004C3132" w:rsidP="004C3132">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2B6B6502" w14:textId="77777777" w:rsidR="004C3132" w:rsidRPr="008419FB" w:rsidRDefault="004C3132" w:rsidP="004C3132">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20ED7B7" w14:textId="77777777" w:rsidR="004C3132" w:rsidRPr="008419FB" w:rsidRDefault="004C3132" w:rsidP="004C3132">
            <w:pPr>
              <w:pStyle w:val="TAC"/>
              <w:rPr>
                <w:lang w:val="fi-FI" w:eastAsia="fi-FI"/>
              </w:rPr>
            </w:pPr>
            <w:r w:rsidRPr="002A4387">
              <w:rPr>
                <w:color w:val="000000"/>
                <w:lang w:eastAsia="ja-JP"/>
              </w:rPr>
              <w:t>N/A</w:t>
            </w:r>
          </w:p>
        </w:tc>
      </w:tr>
      <w:tr w:rsidR="004C3132" w:rsidRPr="008419FB" w14:paraId="0ED70A53" w14:textId="77777777" w:rsidTr="00234287">
        <w:trPr>
          <w:trHeight w:val="105"/>
          <w:jc w:val="center"/>
        </w:trPr>
        <w:tc>
          <w:tcPr>
            <w:tcW w:w="2066" w:type="dxa"/>
            <w:vMerge/>
            <w:tcBorders>
              <w:left w:val="single" w:sz="4" w:space="0" w:color="auto"/>
              <w:right w:val="single" w:sz="4" w:space="0" w:color="auto"/>
            </w:tcBorders>
            <w:vAlign w:val="center"/>
          </w:tcPr>
          <w:p w14:paraId="3F5DAE81" w14:textId="77777777" w:rsidR="004C3132" w:rsidRPr="008419FB" w:rsidRDefault="004C3132" w:rsidP="004C3132">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07FC59D7" w14:textId="77777777" w:rsidR="004C3132" w:rsidRPr="008419FB" w:rsidRDefault="004C3132" w:rsidP="004C3132">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770F51D0" w14:textId="77777777" w:rsidR="004C3132" w:rsidRPr="008419FB" w:rsidRDefault="004C3132" w:rsidP="004C3132">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21C2880F" w14:textId="77777777" w:rsidR="004C3132" w:rsidRPr="008419FB" w:rsidRDefault="004C3132" w:rsidP="004C3132">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3EEA65B7" w14:textId="77777777" w:rsidR="004C3132" w:rsidRPr="008419FB" w:rsidRDefault="004C3132" w:rsidP="004C3132">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414CF526" w14:textId="77777777" w:rsidR="004C3132" w:rsidRPr="008419FB" w:rsidRDefault="004C3132" w:rsidP="004C3132">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40657A36" w14:textId="77777777" w:rsidR="004C3132" w:rsidRPr="008419FB" w:rsidRDefault="004C3132" w:rsidP="004C3132">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100E476E" w14:textId="77777777" w:rsidR="004C3132" w:rsidRPr="008419FB" w:rsidRDefault="004C3132" w:rsidP="004C3132">
            <w:pPr>
              <w:pStyle w:val="TAC"/>
              <w:rPr>
                <w:lang w:val="fi-FI" w:eastAsia="fi-FI"/>
              </w:rPr>
            </w:pPr>
            <w:r w:rsidRPr="002A4387">
              <w:rPr>
                <w:color w:val="000000"/>
              </w:rPr>
              <w:t>IMD4</w:t>
            </w:r>
            <w:r>
              <w:rPr>
                <w:color w:val="000000"/>
                <w:vertAlign w:val="superscript"/>
              </w:rPr>
              <w:t>1</w:t>
            </w:r>
          </w:p>
        </w:tc>
      </w:tr>
      <w:tr w:rsidR="004C3132" w:rsidRPr="008419FB" w14:paraId="513F4985" w14:textId="77777777" w:rsidTr="00234287">
        <w:trPr>
          <w:trHeight w:val="105"/>
          <w:jc w:val="center"/>
        </w:trPr>
        <w:tc>
          <w:tcPr>
            <w:tcW w:w="2066" w:type="dxa"/>
            <w:vMerge/>
            <w:tcBorders>
              <w:left w:val="single" w:sz="4" w:space="0" w:color="auto"/>
              <w:right w:val="single" w:sz="4" w:space="0" w:color="auto"/>
            </w:tcBorders>
            <w:vAlign w:val="center"/>
          </w:tcPr>
          <w:p w14:paraId="6AB3D0F1" w14:textId="77777777" w:rsidR="004C3132" w:rsidRPr="008419FB" w:rsidRDefault="004C3132" w:rsidP="004C3132">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0F638FA3" w14:textId="77777777" w:rsidR="004C3132" w:rsidRPr="008419FB" w:rsidRDefault="004C3132" w:rsidP="004C3132">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798A0AC5" w14:textId="77777777" w:rsidR="004C3132" w:rsidRPr="008419FB" w:rsidRDefault="004C3132" w:rsidP="004C3132">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3FCC2E5D" w14:textId="77777777" w:rsidR="004C3132" w:rsidRPr="008419FB" w:rsidRDefault="004C3132" w:rsidP="004C3132">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171B76EF" w14:textId="77777777" w:rsidR="004C3132" w:rsidRPr="008419FB" w:rsidRDefault="004C3132" w:rsidP="004C3132">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13AE7DCD" w14:textId="77777777" w:rsidR="004C3132" w:rsidRPr="008419FB" w:rsidRDefault="004C3132" w:rsidP="004C3132">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281CE62F" w14:textId="77777777" w:rsidR="004C3132" w:rsidRPr="008419FB" w:rsidRDefault="004C3132" w:rsidP="004C3132">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77B76233" w14:textId="77777777" w:rsidR="004C3132" w:rsidRPr="008419FB" w:rsidRDefault="004C3132" w:rsidP="004C3132">
            <w:pPr>
              <w:pStyle w:val="TAC"/>
              <w:rPr>
                <w:lang w:val="fi-FI" w:eastAsia="fi-FI"/>
              </w:rPr>
            </w:pPr>
          </w:p>
        </w:tc>
      </w:tr>
      <w:tr w:rsidR="004C3132" w:rsidRPr="008419FB" w14:paraId="0C87E83F" w14:textId="77777777" w:rsidTr="00234287">
        <w:trPr>
          <w:trHeight w:val="22"/>
          <w:jc w:val="center"/>
        </w:trPr>
        <w:tc>
          <w:tcPr>
            <w:tcW w:w="2066" w:type="dxa"/>
            <w:vMerge/>
            <w:tcBorders>
              <w:left w:val="single" w:sz="4" w:space="0" w:color="auto"/>
              <w:bottom w:val="single" w:sz="4" w:space="0" w:color="auto"/>
              <w:right w:val="single" w:sz="4" w:space="0" w:color="auto"/>
            </w:tcBorders>
            <w:vAlign w:val="center"/>
          </w:tcPr>
          <w:p w14:paraId="03F44B10" w14:textId="77777777" w:rsidR="004C3132" w:rsidRPr="008419FB" w:rsidRDefault="004C3132" w:rsidP="004C3132">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F04CD3" w14:textId="77777777" w:rsidR="004C3132" w:rsidRPr="008419FB" w:rsidRDefault="004C3132" w:rsidP="004C3132">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6C01458" w14:textId="77777777" w:rsidR="004C3132" w:rsidRPr="008419FB" w:rsidRDefault="004C3132" w:rsidP="004C3132">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1D937B4" w14:textId="77777777" w:rsidR="004C3132" w:rsidRPr="008419FB" w:rsidRDefault="004C3132" w:rsidP="004C3132">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53AD605" w14:textId="77777777" w:rsidR="004C3132" w:rsidRPr="008419FB" w:rsidRDefault="004C3132" w:rsidP="004C3132">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D3171A8" w14:textId="77777777" w:rsidR="004C3132" w:rsidRPr="008419FB" w:rsidRDefault="004C3132" w:rsidP="004C3132">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0CE20CD5" w14:textId="77777777" w:rsidR="004C3132" w:rsidRPr="008419FB" w:rsidRDefault="004C3132" w:rsidP="004C3132">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712EFD7" w14:textId="77777777" w:rsidR="004C3132" w:rsidRPr="008419FB" w:rsidRDefault="004C3132" w:rsidP="004C3132">
            <w:pPr>
              <w:pStyle w:val="TAC"/>
              <w:rPr>
                <w:lang w:val="fi-FI" w:eastAsia="fi-FI"/>
              </w:rPr>
            </w:pPr>
            <w:r w:rsidRPr="002A4387">
              <w:rPr>
                <w:color w:val="000000"/>
                <w:lang w:eastAsia="ja-JP"/>
              </w:rPr>
              <w:t>N/A</w:t>
            </w:r>
          </w:p>
        </w:tc>
      </w:tr>
      <w:tr w:rsidR="004C3132" w:rsidRPr="008419FB" w14:paraId="4581A958" w14:textId="77777777" w:rsidTr="00234287">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4E563E5" w14:textId="77777777" w:rsidR="004C3132" w:rsidRDefault="004C3132" w:rsidP="004C3132">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w:t>
            </w:r>
            <w:r>
              <w:rPr>
                <w:szCs w:val="18"/>
                <w:lang w:val="fi-FI" w:eastAsia="fi-FI"/>
              </w:rPr>
              <w:t>5A_n77(2A)</w:t>
            </w:r>
            <w:r>
              <w:rPr>
                <w:szCs w:val="18"/>
                <w:vertAlign w:val="superscript"/>
                <w:lang w:val="fi-FI" w:eastAsia="fi-FI"/>
              </w:rPr>
              <w:t>2</w:t>
            </w:r>
            <w:r>
              <w:rPr>
                <w:lang w:eastAsia="zh-CN"/>
              </w:rPr>
              <w:t xml:space="preserve"> DC_2A-2A-5A_n77A</w:t>
            </w:r>
            <w:r>
              <w:rPr>
                <w:szCs w:val="18"/>
                <w:vertAlign w:val="superscript"/>
                <w:lang w:val="fi-FI" w:eastAsia="fi-FI"/>
              </w:rPr>
              <w:t>2</w:t>
            </w:r>
          </w:p>
          <w:p w14:paraId="7F362C11" w14:textId="77777777" w:rsidR="004C3132" w:rsidRDefault="004C3132" w:rsidP="004C3132">
            <w:pPr>
              <w:pStyle w:val="TAC"/>
              <w:rPr>
                <w:ins w:id="811" w:author="Per Lindell" w:date="2023-03-06T12:47:00Z"/>
                <w:lang w:eastAsia="zh-CN"/>
              </w:rPr>
            </w:pPr>
            <w:ins w:id="812" w:author="Per Lindell" w:date="2023-03-06T12:47:00Z">
              <w:r>
                <w:rPr>
                  <w:lang w:eastAsia="zh-CN"/>
                </w:rPr>
                <w:t>DC_2A-2A-5</w:t>
              </w:r>
              <w:r>
                <w:rPr>
                  <w:szCs w:val="18"/>
                  <w:lang w:val="fi-FI" w:eastAsia="fi-FI"/>
                </w:rPr>
                <w:t>A_n77(2A)</w:t>
              </w:r>
              <w:r>
                <w:rPr>
                  <w:szCs w:val="18"/>
                  <w:vertAlign w:val="superscript"/>
                  <w:lang w:val="fi-FI" w:eastAsia="fi-FI"/>
                </w:rPr>
                <w:t>2</w:t>
              </w:r>
            </w:ins>
          </w:p>
          <w:p w14:paraId="5C458D3F" w14:textId="77777777" w:rsidR="004C3132" w:rsidRDefault="004C3132" w:rsidP="004C3132">
            <w:pPr>
              <w:pStyle w:val="TAC"/>
              <w:rPr>
                <w:szCs w:val="18"/>
                <w:lang w:val="fi-FI" w:eastAsia="fi-FI"/>
              </w:rPr>
            </w:pPr>
            <w:r>
              <w:rPr>
                <w:szCs w:val="18"/>
                <w:lang w:val="fi-FI" w:eastAsia="fi-FI"/>
              </w:rPr>
              <w:t>DC_2A-5A_n77C</w:t>
            </w:r>
            <w:r>
              <w:rPr>
                <w:szCs w:val="18"/>
                <w:vertAlign w:val="superscript"/>
                <w:lang w:val="fi-FI" w:eastAsia="fi-FI"/>
              </w:rPr>
              <w:t>2</w:t>
            </w:r>
          </w:p>
          <w:p w14:paraId="73489A80" w14:textId="77777777" w:rsidR="004C3132" w:rsidRPr="008419FB" w:rsidRDefault="004C3132" w:rsidP="004C3132">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5C20ED" w14:textId="77777777" w:rsidR="004C3132" w:rsidRPr="008419FB" w:rsidRDefault="004C3132" w:rsidP="004C3132">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0680AD3" w14:textId="77777777" w:rsidR="004C3132" w:rsidRPr="008419FB" w:rsidRDefault="004C3132" w:rsidP="004C3132">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741B9D" w14:textId="77777777" w:rsidR="004C3132" w:rsidRPr="008419FB" w:rsidRDefault="004C3132" w:rsidP="004C3132">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544381" w14:textId="77777777" w:rsidR="004C3132" w:rsidRPr="008419FB" w:rsidRDefault="004C3132" w:rsidP="004C3132">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AE943E" w14:textId="77777777" w:rsidR="004C3132" w:rsidRPr="008419FB" w:rsidRDefault="004C3132" w:rsidP="004C3132">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9C30D" w14:textId="77777777" w:rsidR="004C3132" w:rsidRPr="008419FB" w:rsidRDefault="004C3132" w:rsidP="004C3132">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3C89DC" w14:textId="77777777" w:rsidR="004C3132" w:rsidRPr="008419FB" w:rsidRDefault="004C3132" w:rsidP="004C3132">
            <w:pPr>
              <w:pStyle w:val="TAC"/>
              <w:rPr>
                <w:szCs w:val="18"/>
                <w:lang w:val="fi-FI" w:eastAsia="fi-FI"/>
              </w:rPr>
            </w:pPr>
            <w:r w:rsidRPr="008419FB">
              <w:rPr>
                <w:szCs w:val="18"/>
                <w:lang w:val="fi-FI" w:eastAsia="fi-FI"/>
              </w:rPr>
              <w:t>N/A</w:t>
            </w:r>
          </w:p>
        </w:tc>
      </w:tr>
      <w:tr w:rsidR="004C3132" w:rsidRPr="008419FB" w14:paraId="6026C588"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A4A6884" w14:textId="77777777" w:rsidR="004C3132" w:rsidRPr="008419FB" w:rsidRDefault="004C3132" w:rsidP="004C3132">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9857BC" w14:textId="77777777" w:rsidR="004C3132" w:rsidRPr="008419FB" w:rsidRDefault="004C3132" w:rsidP="004C3132">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66AA195" w14:textId="77777777" w:rsidR="004C3132" w:rsidRPr="008419FB" w:rsidRDefault="004C3132" w:rsidP="004C3132">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73C5CC9C" w14:textId="77777777" w:rsidR="004C3132" w:rsidRPr="008419FB" w:rsidRDefault="004C3132" w:rsidP="004C3132">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4763B4" w14:textId="77777777" w:rsidR="004C3132" w:rsidRPr="008419FB" w:rsidRDefault="004C3132" w:rsidP="004C3132">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C89A92" w14:textId="77777777" w:rsidR="004C3132" w:rsidRPr="008419FB" w:rsidRDefault="004C3132" w:rsidP="004C3132">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59DEDD5B" w14:textId="77777777" w:rsidR="004C3132" w:rsidRPr="008419FB" w:rsidRDefault="004C3132" w:rsidP="004C3132">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5DED1E3" w14:textId="77777777" w:rsidR="004C3132" w:rsidRPr="008419FB" w:rsidRDefault="004C3132" w:rsidP="004C3132">
            <w:pPr>
              <w:pStyle w:val="TAC"/>
              <w:rPr>
                <w:rFonts w:eastAsia="Malgun Gothic"/>
                <w:szCs w:val="18"/>
                <w:lang w:val="fi-FI" w:eastAsia="ko-KR"/>
              </w:rPr>
            </w:pPr>
            <w:r w:rsidRPr="008419FB">
              <w:rPr>
                <w:rFonts w:eastAsia="Malgun Gothic"/>
                <w:szCs w:val="18"/>
                <w:lang w:val="fi-FI" w:eastAsia="ko-KR"/>
              </w:rPr>
              <w:t>IMD5</w:t>
            </w:r>
          </w:p>
        </w:tc>
      </w:tr>
      <w:tr w:rsidR="004C3132" w:rsidRPr="008419FB" w14:paraId="6865AF6F"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A74EAF7" w14:textId="77777777" w:rsidR="004C3132" w:rsidRPr="008419FB" w:rsidRDefault="004C3132" w:rsidP="004C3132">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66E98A" w14:textId="77777777" w:rsidR="004C3132" w:rsidRPr="008419FB" w:rsidRDefault="004C3132" w:rsidP="004C3132">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11A0483" w14:textId="77777777" w:rsidR="004C3132" w:rsidRPr="008419FB" w:rsidRDefault="004C3132" w:rsidP="004C3132">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2BE3F8" w14:textId="77777777" w:rsidR="004C3132" w:rsidRPr="008419FB" w:rsidRDefault="004C3132" w:rsidP="004C3132">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D56B6D" w14:textId="77777777" w:rsidR="004C3132" w:rsidRPr="008419FB" w:rsidRDefault="004C3132" w:rsidP="004C3132">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A86EF44" w14:textId="77777777" w:rsidR="004C3132" w:rsidRPr="008419FB" w:rsidRDefault="004C3132" w:rsidP="004C3132">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5E62A" w14:textId="77777777" w:rsidR="004C3132" w:rsidRPr="008419FB" w:rsidRDefault="004C3132" w:rsidP="004C3132">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2AB804B" w14:textId="77777777" w:rsidR="004C3132" w:rsidRPr="008419FB" w:rsidRDefault="004C3132" w:rsidP="004C3132">
            <w:pPr>
              <w:pStyle w:val="TAC"/>
              <w:rPr>
                <w:szCs w:val="18"/>
                <w:lang w:val="fi-FI" w:eastAsia="fi-FI"/>
              </w:rPr>
            </w:pPr>
            <w:r w:rsidRPr="008419FB">
              <w:rPr>
                <w:rFonts w:eastAsia="Malgun Gothic"/>
                <w:szCs w:val="18"/>
                <w:lang w:val="fi-FI" w:eastAsia="ko-KR"/>
              </w:rPr>
              <w:t>N/A</w:t>
            </w:r>
          </w:p>
        </w:tc>
      </w:tr>
      <w:tr w:rsidR="004C3132" w:rsidRPr="008419FB" w14:paraId="02F1DB35"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0082EA3" w14:textId="77777777" w:rsidR="004C3132" w:rsidRPr="008419FB" w:rsidRDefault="004C3132" w:rsidP="004C3132">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F1D99C" w14:textId="77777777" w:rsidR="004C3132" w:rsidRPr="008419FB" w:rsidRDefault="004C3132" w:rsidP="004C3132">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D3630ED" w14:textId="77777777" w:rsidR="004C3132" w:rsidRPr="008419FB" w:rsidRDefault="004C3132" w:rsidP="004C3132">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FFECA9" w14:textId="77777777" w:rsidR="004C3132" w:rsidRPr="008419FB" w:rsidRDefault="004C3132" w:rsidP="004C3132">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26CCE9" w14:textId="77777777" w:rsidR="004C3132" w:rsidRPr="008419FB" w:rsidRDefault="004C3132" w:rsidP="004C3132">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8FE55B" w14:textId="77777777" w:rsidR="004C3132" w:rsidRPr="008419FB" w:rsidRDefault="004C3132" w:rsidP="004C3132">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E9E51" w14:textId="77777777" w:rsidR="004C3132" w:rsidRPr="008419FB" w:rsidRDefault="004C3132" w:rsidP="004C3132">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5EC3D20" w14:textId="77777777" w:rsidR="004C3132" w:rsidRPr="008419FB" w:rsidRDefault="004C3132" w:rsidP="004C3132">
            <w:pPr>
              <w:pStyle w:val="TAC"/>
              <w:rPr>
                <w:szCs w:val="18"/>
                <w:lang w:val="fi-FI" w:eastAsia="fi-FI"/>
              </w:rPr>
            </w:pPr>
            <w:r w:rsidRPr="008419FB">
              <w:rPr>
                <w:rFonts w:eastAsia="Malgun Gothic"/>
                <w:szCs w:val="18"/>
                <w:lang w:val="fi-FI" w:eastAsia="ko-KR"/>
              </w:rPr>
              <w:t>IMD3</w:t>
            </w:r>
          </w:p>
        </w:tc>
      </w:tr>
      <w:tr w:rsidR="004C3132" w:rsidRPr="008419FB" w14:paraId="6A5EAA8E"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37326FF" w14:textId="77777777" w:rsidR="004C3132" w:rsidRPr="008419FB" w:rsidRDefault="004C3132" w:rsidP="004C3132">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ABB498" w14:textId="77777777" w:rsidR="004C3132" w:rsidRPr="008419FB" w:rsidRDefault="004C3132" w:rsidP="004C3132">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D3BFF4A" w14:textId="77777777" w:rsidR="004C3132" w:rsidRPr="008419FB" w:rsidRDefault="004C3132" w:rsidP="004C3132">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BD8C14" w14:textId="77777777" w:rsidR="004C3132" w:rsidRPr="008419FB" w:rsidRDefault="004C3132" w:rsidP="004C3132">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B3BF13" w14:textId="77777777" w:rsidR="004C3132" w:rsidRPr="008419FB" w:rsidRDefault="004C3132" w:rsidP="004C3132">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B5ED47" w14:textId="77777777" w:rsidR="004C3132" w:rsidRPr="008419FB" w:rsidRDefault="004C3132" w:rsidP="004C3132">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CB188" w14:textId="77777777" w:rsidR="004C3132" w:rsidRPr="008419FB" w:rsidRDefault="004C3132" w:rsidP="004C3132">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A13883F" w14:textId="77777777" w:rsidR="004C3132" w:rsidRPr="008419FB" w:rsidRDefault="004C3132" w:rsidP="004C3132">
            <w:pPr>
              <w:pStyle w:val="TAC"/>
              <w:rPr>
                <w:szCs w:val="18"/>
                <w:lang w:val="fi-FI" w:eastAsia="fi-FI"/>
              </w:rPr>
            </w:pPr>
            <w:r w:rsidRPr="008419FB">
              <w:rPr>
                <w:rFonts w:eastAsia="Malgun Gothic"/>
                <w:szCs w:val="18"/>
                <w:lang w:val="fi-FI" w:eastAsia="ko-KR"/>
              </w:rPr>
              <w:t>N/A</w:t>
            </w:r>
          </w:p>
        </w:tc>
      </w:tr>
      <w:tr w:rsidR="004C3132" w:rsidRPr="008419FB" w14:paraId="3761F9D4" w14:textId="77777777" w:rsidTr="00234287">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4CC20957" w14:textId="77777777" w:rsidR="004C3132" w:rsidRPr="008419FB" w:rsidRDefault="004C3132" w:rsidP="004C3132">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ED1CD5" w14:textId="77777777" w:rsidR="004C3132" w:rsidRPr="008419FB" w:rsidRDefault="004C3132" w:rsidP="004C3132">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77E323" w14:textId="77777777" w:rsidR="004C3132" w:rsidRPr="008419FB" w:rsidRDefault="004C3132" w:rsidP="004C3132">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515B54" w14:textId="77777777" w:rsidR="004C3132" w:rsidRPr="008419FB" w:rsidRDefault="004C3132" w:rsidP="004C3132">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298666" w14:textId="77777777" w:rsidR="004C3132" w:rsidRPr="008419FB" w:rsidRDefault="004C3132" w:rsidP="004C3132">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15CB93" w14:textId="77777777" w:rsidR="004C3132" w:rsidRPr="008419FB" w:rsidRDefault="004C3132" w:rsidP="004C3132">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F9C0B" w14:textId="77777777" w:rsidR="004C3132" w:rsidRPr="008419FB" w:rsidRDefault="004C3132" w:rsidP="004C3132">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824371" w14:textId="77777777" w:rsidR="004C3132" w:rsidRPr="008419FB" w:rsidRDefault="004C3132" w:rsidP="004C3132">
            <w:pPr>
              <w:pStyle w:val="TAC"/>
              <w:rPr>
                <w:szCs w:val="18"/>
                <w:lang w:val="fi-FI" w:eastAsia="fi-FI"/>
              </w:rPr>
            </w:pPr>
            <w:r w:rsidRPr="008419FB">
              <w:rPr>
                <w:rFonts w:eastAsia="Malgun Gothic"/>
                <w:szCs w:val="18"/>
                <w:lang w:val="fi-FI" w:eastAsia="ko-KR"/>
              </w:rPr>
              <w:t>N/A</w:t>
            </w:r>
          </w:p>
        </w:tc>
      </w:tr>
      <w:tr w:rsidR="004C3132" w:rsidRPr="00EF5447" w14:paraId="5D81C4B8" w14:textId="77777777" w:rsidTr="00234287">
        <w:trPr>
          <w:trHeight w:val="54"/>
          <w:jc w:val="center"/>
        </w:trPr>
        <w:tc>
          <w:tcPr>
            <w:tcW w:w="2066" w:type="dxa"/>
            <w:tcBorders>
              <w:top w:val="nil"/>
              <w:bottom w:val="nil"/>
            </w:tcBorders>
            <w:shd w:val="clear" w:color="auto" w:fill="FFFFFF" w:themeFill="background1"/>
          </w:tcPr>
          <w:p w14:paraId="44BA0133" w14:textId="77777777" w:rsidR="004C3132" w:rsidRPr="00EF5447" w:rsidRDefault="004C3132" w:rsidP="004C3132">
            <w:pPr>
              <w:pStyle w:val="TAC"/>
              <w:rPr>
                <w:rFonts w:eastAsia="MS Mincho"/>
              </w:rPr>
            </w:pPr>
          </w:p>
        </w:tc>
        <w:tc>
          <w:tcPr>
            <w:tcW w:w="868" w:type="dxa"/>
            <w:shd w:val="clear" w:color="auto" w:fill="FFFFFF" w:themeFill="background1"/>
          </w:tcPr>
          <w:p w14:paraId="2ECCCA6F" w14:textId="77777777" w:rsidR="004C3132" w:rsidRPr="00EF5447" w:rsidRDefault="004C3132" w:rsidP="004C3132">
            <w:pPr>
              <w:pStyle w:val="TAC"/>
            </w:pPr>
          </w:p>
        </w:tc>
        <w:tc>
          <w:tcPr>
            <w:tcW w:w="1338" w:type="dxa"/>
            <w:shd w:val="clear" w:color="auto" w:fill="FFFFFF" w:themeFill="background1"/>
            <w:noWrap/>
          </w:tcPr>
          <w:p w14:paraId="017ED40D" w14:textId="77777777" w:rsidR="004C3132" w:rsidRPr="00EF5447" w:rsidRDefault="004C3132" w:rsidP="004C3132">
            <w:pPr>
              <w:pStyle w:val="TAC"/>
            </w:pPr>
          </w:p>
        </w:tc>
        <w:tc>
          <w:tcPr>
            <w:tcW w:w="850" w:type="dxa"/>
            <w:shd w:val="clear" w:color="auto" w:fill="FFFFFF" w:themeFill="background1"/>
            <w:noWrap/>
          </w:tcPr>
          <w:p w14:paraId="7999B463" w14:textId="77777777" w:rsidR="004C3132" w:rsidRPr="00EF5447" w:rsidRDefault="004C3132" w:rsidP="004C3132">
            <w:pPr>
              <w:pStyle w:val="TAC"/>
            </w:pPr>
          </w:p>
        </w:tc>
        <w:tc>
          <w:tcPr>
            <w:tcW w:w="851" w:type="dxa"/>
            <w:shd w:val="clear" w:color="auto" w:fill="FFFFFF" w:themeFill="background1"/>
            <w:noWrap/>
          </w:tcPr>
          <w:p w14:paraId="18AA269D" w14:textId="77777777" w:rsidR="004C3132" w:rsidRPr="00EF5447" w:rsidRDefault="004C3132" w:rsidP="004C3132">
            <w:pPr>
              <w:pStyle w:val="TAC"/>
            </w:pPr>
          </w:p>
        </w:tc>
        <w:tc>
          <w:tcPr>
            <w:tcW w:w="1275" w:type="dxa"/>
            <w:shd w:val="clear" w:color="auto" w:fill="FFFFFF" w:themeFill="background1"/>
            <w:noWrap/>
          </w:tcPr>
          <w:p w14:paraId="52982296" w14:textId="77777777" w:rsidR="004C3132" w:rsidRPr="00EF5447" w:rsidRDefault="004C3132" w:rsidP="004C3132">
            <w:pPr>
              <w:pStyle w:val="TAC"/>
            </w:pPr>
          </w:p>
        </w:tc>
        <w:tc>
          <w:tcPr>
            <w:tcW w:w="851" w:type="dxa"/>
            <w:shd w:val="clear" w:color="auto" w:fill="FFFFFF" w:themeFill="background1"/>
          </w:tcPr>
          <w:p w14:paraId="3173AE42" w14:textId="77777777" w:rsidR="004C3132" w:rsidRPr="00EF5447" w:rsidRDefault="004C3132" w:rsidP="004C3132">
            <w:pPr>
              <w:pStyle w:val="TAC"/>
              <w:rPr>
                <w:rFonts w:cs="Arial"/>
              </w:rPr>
            </w:pPr>
          </w:p>
        </w:tc>
        <w:tc>
          <w:tcPr>
            <w:tcW w:w="1295" w:type="dxa"/>
            <w:gridSpan w:val="2"/>
            <w:shd w:val="clear" w:color="auto" w:fill="FFFFFF" w:themeFill="background1"/>
          </w:tcPr>
          <w:p w14:paraId="3DF0E4AE" w14:textId="77777777" w:rsidR="004C3132" w:rsidRPr="00EF5447" w:rsidRDefault="004C3132" w:rsidP="004C3132">
            <w:pPr>
              <w:pStyle w:val="TAC"/>
            </w:pPr>
          </w:p>
        </w:tc>
      </w:tr>
      <w:tr w:rsidR="004C3132" w:rsidRPr="00EF5447" w14:paraId="00E0B63B" w14:textId="77777777" w:rsidTr="00234287">
        <w:trPr>
          <w:trHeight w:val="54"/>
          <w:jc w:val="center"/>
        </w:trPr>
        <w:tc>
          <w:tcPr>
            <w:tcW w:w="2066" w:type="dxa"/>
            <w:tcBorders>
              <w:top w:val="nil"/>
              <w:bottom w:val="nil"/>
            </w:tcBorders>
            <w:shd w:val="clear" w:color="auto" w:fill="FFFFFF" w:themeFill="background1"/>
          </w:tcPr>
          <w:p w14:paraId="5664BB0E" w14:textId="77777777" w:rsidR="004C3132" w:rsidRPr="00EF5447" w:rsidRDefault="004C3132" w:rsidP="004C3132">
            <w:pPr>
              <w:pStyle w:val="TAC"/>
              <w:rPr>
                <w:rFonts w:eastAsia="MS Mincho"/>
              </w:rPr>
            </w:pPr>
          </w:p>
        </w:tc>
        <w:tc>
          <w:tcPr>
            <w:tcW w:w="868" w:type="dxa"/>
            <w:shd w:val="clear" w:color="auto" w:fill="FFFFFF" w:themeFill="background1"/>
          </w:tcPr>
          <w:p w14:paraId="7168FDB8" w14:textId="77777777" w:rsidR="004C3132" w:rsidRPr="00EF5447" w:rsidRDefault="004C3132" w:rsidP="004C3132">
            <w:pPr>
              <w:pStyle w:val="TAC"/>
            </w:pPr>
          </w:p>
        </w:tc>
        <w:tc>
          <w:tcPr>
            <w:tcW w:w="1338" w:type="dxa"/>
            <w:shd w:val="clear" w:color="auto" w:fill="FFFFFF" w:themeFill="background1"/>
            <w:noWrap/>
          </w:tcPr>
          <w:p w14:paraId="63DA82CA" w14:textId="77777777" w:rsidR="004C3132" w:rsidRPr="00EF5447" w:rsidRDefault="004C3132" w:rsidP="004C3132">
            <w:pPr>
              <w:pStyle w:val="TAC"/>
            </w:pPr>
          </w:p>
        </w:tc>
        <w:tc>
          <w:tcPr>
            <w:tcW w:w="850" w:type="dxa"/>
            <w:shd w:val="clear" w:color="auto" w:fill="FFFFFF" w:themeFill="background1"/>
            <w:noWrap/>
          </w:tcPr>
          <w:p w14:paraId="50D85E77" w14:textId="77777777" w:rsidR="004C3132" w:rsidRPr="00EF5447" w:rsidRDefault="004C3132" w:rsidP="004C3132">
            <w:pPr>
              <w:pStyle w:val="TAC"/>
            </w:pPr>
          </w:p>
        </w:tc>
        <w:tc>
          <w:tcPr>
            <w:tcW w:w="851" w:type="dxa"/>
            <w:shd w:val="clear" w:color="auto" w:fill="FFFFFF" w:themeFill="background1"/>
            <w:noWrap/>
          </w:tcPr>
          <w:p w14:paraId="17ACE854" w14:textId="77777777" w:rsidR="004C3132" w:rsidRPr="00EF5447" w:rsidRDefault="004C3132" w:rsidP="004C3132">
            <w:pPr>
              <w:pStyle w:val="TAC"/>
            </w:pPr>
          </w:p>
        </w:tc>
        <w:tc>
          <w:tcPr>
            <w:tcW w:w="1275" w:type="dxa"/>
            <w:shd w:val="clear" w:color="auto" w:fill="FFFFFF" w:themeFill="background1"/>
            <w:noWrap/>
          </w:tcPr>
          <w:p w14:paraId="5F59A3F9" w14:textId="77777777" w:rsidR="004C3132" w:rsidRPr="00EF5447" w:rsidRDefault="004C3132" w:rsidP="004C3132">
            <w:pPr>
              <w:pStyle w:val="TAC"/>
            </w:pPr>
          </w:p>
        </w:tc>
        <w:tc>
          <w:tcPr>
            <w:tcW w:w="851" w:type="dxa"/>
            <w:shd w:val="clear" w:color="auto" w:fill="FFFFFF" w:themeFill="background1"/>
          </w:tcPr>
          <w:p w14:paraId="0CF46FE9" w14:textId="77777777" w:rsidR="004C3132" w:rsidRPr="00EF5447" w:rsidRDefault="004C3132" w:rsidP="004C3132">
            <w:pPr>
              <w:pStyle w:val="TAC"/>
              <w:rPr>
                <w:rFonts w:cs="Arial"/>
              </w:rPr>
            </w:pPr>
          </w:p>
        </w:tc>
        <w:tc>
          <w:tcPr>
            <w:tcW w:w="1295" w:type="dxa"/>
            <w:gridSpan w:val="2"/>
            <w:shd w:val="clear" w:color="auto" w:fill="FFFFFF" w:themeFill="background1"/>
          </w:tcPr>
          <w:p w14:paraId="1875F911" w14:textId="77777777" w:rsidR="004C3132" w:rsidRPr="00EF5447" w:rsidRDefault="004C3132" w:rsidP="004C3132">
            <w:pPr>
              <w:pStyle w:val="TAC"/>
            </w:pPr>
          </w:p>
        </w:tc>
      </w:tr>
      <w:tr w:rsidR="004C3132" w:rsidRPr="00EF5447" w14:paraId="69D7961D" w14:textId="77777777" w:rsidTr="00234287">
        <w:trPr>
          <w:trHeight w:val="54"/>
          <w:jc w:val="center"/>
        </w:trPr>
        <w:tc>
          <w:tcPr>
            <w:tcW w:w="2066" w:type="dxa"/>
            <w:tcBorders>
              <w:top w:val="nil"/>
              <w:bottom w:val="single" w:sz="4" w:space="0" w:color="auto"/>
            </w:tcBorders>
            <w:shd w:val="clear" w:color="auto" w:fill="FFFFFF" w:themeFill="background1"/>
          </w:tcPr>
          <w:p w14:paraId="47BB99A0" w14:textId="77777777" w:rsidR="004C3132" w:rsidRPr="00EF5447" w:rsidRDefault="004C3132" w:rsidP="004C3132">
            <w:pPr>
              <w:pStyle w:val="TAC"/>
              <w:rPr>
                <w:rFonts w:eastAsia="MS Mincho"/>
              </w:rPr>
            </w:pPr>
          </w:p>
        </w:tc>
        <w:tc>
          <w:tcPr>
            <w:tcW w:w="868" w:type="dxa"/>
            <w:shd w:val="clear" w:color="auto" w:fill="auto"/>
          </w:tcPr>
          <w:p w14:paraId="03015EB4" w14:textId="77777777" w:rsidR="004C3132" w:rsidRPr="00EF5447" w:rsidRDefault="004C3132" w:rsidP="004C3132">
            <w:pPr>
              <w:pStyle w:val="TAC"/>
            </w:pPr>
          </w:p>
        </w:tc>
        <w:tc>
          <w:tcPr>
            <w:tcW w:w="1338" w:type="dxa"/>
            <w:shd w:val="clear" w:color="auto" w:fill="auto"/>
            <w:noWrap/>
          </w:tcPr>
          <w:p w14:paraId="669ADA95" w14:textId="77777777" w:rsidR="004C3132" w:rsidRPr="00EF5447" w:rsidRDefault="004C3132" w:rsidP="004C3132">
            <w:pPr>
              <w:pStyle w:val="TAC"/>
            </w:pPr>
          </w:p>
        </w:tc>
        <w:tc>
          <w:tcPr>
            <w:tcW w:w="850" w:type="dxa"/>
            <w:shd w:val="clear" w:color="auto" w:fill="auto"/>
            <w:noWrap/>
          </w:tcPr>
          <w:p w14:paraId="5DC07300" w14:textId="77777777" w:rsidR="004C3132" w:rsidRPr="00EF5447" w:rsidRDefault="004C3132" w:rsidP="004C3132">
            <w:pPr>
              <w:pStyle w:val="TAC"/>
            </w:pPr>
          </w:p>
        </w:tc>
        <w:tc>
          <w:tcPr>
            <w:tcW w:w="851" w:type="dxa"/>
            <w:shd w:val="clear" w:color="auto" w:fill="auto"/>
            <w:noWrap/>
          </w:tcPr>
          <w:p w14:paraId="3B08B4EC" w14:textId="77777777" w:rsidR="004C3132" w:rsidRPr="00EF5447" w:rsidRDefault="004C3132" w:rsidP="004C3132">
            <w:pPr>
              <w:pStyle w:val="TAC"/>
            </w:pPr>
          </w:p>
        </w:tc>
        <w:tc>
          <w:tcPr>
            <w:tcW w:w="1275" w:type="dxa"/>
            <w:shd w:val="clear" w:color="auto" w:fill="auto"/>
            <w:noWrap/>
          </w:tcPr>
          <w:p w14:paraId="5811871E" w14:textId="77777777" w:rsidR="004C3132" w:rsidRPr="00EF5447" w:rsidRDefault="004C3132" w:rsidP="004C3132">
            <w:pPr>
              <w:pStyle w:val="TAC"/>
            </w:pPr>
          </w:p>
        </w:tc>
        <w:tc>
          <w:tcPr>
            <w:tcW w:w="851" w:type="dxa"/>
            <w:shd w:val="clear" w:color="auto" w:fill="auto"/>
          </w:tcPr>
          <w:p w14:paraId="33796B62" w14:textId="77777777" w:rsidR="004C3132" w:rsidRPr="00EF5447" w:rsidRDefault="004C3132" w:rsidP="004C3132">
            <w:pPr>
              <w:pStyle w:val="TAC"/>
              <w:rPr>
                <w:rFonts w:cs="Arial"/>
              </w:rPr>
            </w:pPr>
          </w:p>
        </w:tc>
        <w:tc>
          <w:tcPr>
            <w:tcW w:w="1295" w:type="dxa"/>
            <w:gridSpan w:val="2"/>
            <w:shd w:val="clear" w:color="auto" w:fill="auto"/>
          </w:tcPr>
          <w:p w14:paraId="54194E24" w14:textId="77777777" w:rsidR="004C3132" w:rsidRPr="00EF5447" w:rsidRDefault="004C3132" w:rsidP="004C3132">
            <w:pPr>
              <w:pStyle w:val="TAC"/>
            </w:pPr>
          </w:p>
        </w:tc>
      </w:tr>
      <w:tr w:rsidR="004C3132" w:rsidRPr="00EF5447" w14:paraId="3BA3F4DB" w14:textId="77777777" w:rsidTr="00234287">
        <w:trPr>
          <w:trHeight w:val="54"/>
          <w:jc w:val="center"/>
        </w:trPr>
        <w:tc>
          <w:tcPr>
            <w:tcW w:w="2066" w:type="dxa"/>
            <w:tcBorders>
              <w:top w:val="single" w:sz="4" w:space="0" w:color="auto"/>
              <w:bottom w:val="nil"/>
            </w:tcBorders>
            <w:shd w:val="clear" w:color="auto" w:fill="FFFFFF" w:themeFill="background1"/>
          </w:tcPr>
          <w:p w14:paraId="0EA6CAFA" w14:textId="77777777" w:rsidR="004C3132" w:rsidRPr="00EA594A" w:rsidRDefault="004C3132" w:rsidP="004C3132">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2FC596A3" w14:textId="77777777" w:rsidR="004C3132" w:rsidRPr="005817BE" w:rsidRDefault="004C3132" w:rsidP="004C3132">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4A30BF6F" w14:textId="77777777" w:rsidR="004C3132" w:rsidRPr="005817BE" w:rsidRDefault="004C3132" w:rsidP="004C3132">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4B2CE575" w14:textId="77777777" w:rsidR="004C3132" w:rsidRPr="00EF5447" w:rsidRDefault="004C3132" w:rsidP="004C3132">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146B9512" w14:textId="77777777" w:rsidR="004C3132" w:rsidRPr="00EF5447" w:rsidRDefault="004C3132" w:rsidP="004C3132">
            <w:pPr>
              <w:pStyle w:val="TAC"/>
            </w:pPr>
            <w:r w:rsidRPr="00EF5447">
              <w:t>2</w:t>
            </w:r>
          </w:p>
        </w:tc>
        <w:tc>
          <w:tcPr>
            <w:tcW w:w="1338" w:type="dxa"/>
            <w:shd w:val="clear" w:color="auto" w:fill="auto"/>
            <w:noWrap/>
          </w:tcPr>
          <w:p w14:paraId="7E4285AA" w14:textId="77777777" w:rsidR="004C3132" w:rsidRPr="00EF5447" w:rsidRDefault="004C3132" w:rsidP="004C3132">
            <w:pPr>
              <w:pStyle w:val="TAC"/>
            </w:pPr>
            <w:r w:rsidRPr="00EF5447">
              <w:rPr>
                <w:rFonts w:cs="Arial"/>
                <w:szCs w:val="18"/>
                <w:lang w:eastAsia="ja-JP"/>
              </w:rPr>
              <w:t>1907</w:t>
            </w:r>
          </w:p>
        </w:tc>
        <w:tc>
          <w:tcPr>
            <w:tcW w:w="850" w:type="dxa"/>
            <w:shd w:val="clear" w:color="auto" w:fill="auto"/>
            <w:noWrap/>
          </w:tcPr>
          <w:p w14:paraId="590EB874" w14:textId="77777777" w:rsidR="004C3132" w:rsidRPr="00EF5447" w:rsidRDefault="004C3132" w:rsidP="004C3132">
            <w:pPr>
              <w:pStyle w:val="TAC"/>
            </w:pPr>
            <w:r w:rsidRPr="00EF5447">
              <w:rPr>
                <w:rFonts w:cs="Arial"/>
                <w:szCs w:val="18"/>
                <w:lang w:eastAsia="ja-JP"/>
              </w:rPr>
              <w:t>5</w:t>
            </w:r>
          </w:p>
        </w:tc>
        <w:tc>
          <w:tcPr>
            <w:tcW w:w="851" w:type="dxa"/>
            <w:shd w:val="clear" w:color="auto" w:fill="auto"/>
            <w:noWrap/>
          </w:tcPr>
          <w:p w14:paraId="24C710FC" w14:textId="77777777" w:rsidR="004C3132" w:rsidRPr="00EF5447" w:rsidRDefault="004C3132" w:rsidP="004C3132">
            <w:pPr>
              <w:pStyle w:val="TAC"/>
            </w:pPr>
            <w:r w:rsidRPr="00EF5447">
              <w:rPr>
                <w:rFonts w:cs="Arial"/>
                <w:szCs w:val="18"/>
                <w:lang w:eastAsia="ja-JP"/>
              </w:rPr>
              <w:t>25</w:t>
            </w:r>
          </w:p>
        </w:tc>
        <w:tc>
          <w:tcPr>
            <w:tcW w:w="1275" w:type="dxa"/>
            <w:shd w:val="clear" w:color="auto" w:fill="auto"/>
            <w:noWrap/>
          </w:tcPr>
          <w:p w14:paraId="03E35B08" w14:textId="77777777" w:rsidR="004C3132" w:rsidRPr="00EF5447" w:rsidRDefault="004C3132" w:rsidP="004C3132">
            <w:pPr>
              <w:pStyle w:val="TAC"/>
            </w:pPr>
            <w:r w:rsidRPr="00EF5447">
              <w:rPr>
                <w:rFonts w:cs="Arial"/>
                <w:szCs w:val="18"/>
                <w:lang w:eastAsia="ja-JP"/>
              </w:rPr>
              <w:t>1987</w:t>
            </w:r>
          </w:p>
        </w:tc>
        <w:tc>
          <w:tcPr>
            <w:tcW w:w="851" w:type="dxa"/>
            <w:shd w:val="clear" w:color="auto" w:fill="auto"/>
          </w:tcPr>
          <w:p w14:paraId="44280052" w14:textId="77777777" w:rsidR="004C3132" w:rsidRPr="00EF5447" w:rsidRDefault="004C3132" w:rsidP="004C3132">
            <w:pPr>
              <w:pStyle w:val="TAC"/>
              <w:rPr>
                <w:rFonts w:cs="Arial"/>
              </w:rPr>
            </w:pPr>
            <w:r w:rsidRPr="00EF5447">
              <w:t>N/A</w:t>
            </w:r>
          </w:p>
        </w:tc>
        <w:tc>
          <w:tcPr>
            <w:tcW w:w="1295" w:type="dxa"/>
            <w:gridSpan w:val="2"/>
            <w:shd w:val="clear" w:color="auto" w:fill="auto"/>
          </w:tcPr>
          <w:p w14:paraId="4DA12F64" w14:textId="77777777" w:rsidR="004C3132" w:rsidRPr="00EF5447" w:rsidRDefault="004C3132" w:rsidP="004C3132">
            <w:pPr>
              <w:pStyle w:val="TAC"/>
            </w:pPr>
            <w:r w:rsidRPr="00EF5447">
              <w:t>N/A</w:t>
            </w:r>
          </w:p>
        </w:tc>
      </w:tr>
      <w:tr w:rsidR="004C3132" w:rsidRPr="00EF5447" w14:paraId="5FE8BABA" w14:textId="77777777" w:rsidTr="00234287">
        <w:trPr>
          <w:trHeight w:val="54"/>
          <w:jc w:val="center"/>
        </w:trPr>
        <w:tc>
          <w:tcPr>
            <w:tcW w:w="2066" w:type="dxa"/>
            <w:tcBorders>
              <w:top w:val="nil"/>
              <w:bottom w:val="nil"/>
            </w:tcBorders>
            <w:shd w:val="clear" w:color="auto" w:fill="FFFFFF" w:themeFill="background1"/>
          </w:tcPr>
          <w:p w14:paraId="1BF5541F" w14:textId="77777777" w:rsidR="004C3132" w:rsidRPr="00EF5447" w:rsidRDefault="004C3132" w:rsidP="004C3132">
            <w:pPr>
              <w:pStyle w:val="TAC"/>
              <w:rPr>
                <w:rFonts w:eastAsia="MS Mincho"/>
              </w:rPr>
            </w:pPr>
          </w:p>
        </w:tc>
        <w:tc>
          <w:tcPr>
            <w:tcW w:w="868" w:type="dxa"/>
            <w:shd w:val="clear" w:color="auto" w:fill="FFFFFF" w:themeFill="background1"/>
          </w:tcPr>
          <w:p w14:paraId="2DA8E595" w14:textId="77777777" w:rsidR="004C3132" w:rsidRPr="00EF5447" w:rsidRDefault="004C3132" w:rsidP="004C3132">
            <w:pPr>
              <w:pStyle w:val="TAC"/>
            </w:pPr>
            <w:r w:rsidRPr="00EF5447">
              <w:t>n5</w:t>
            </w:r>
          </w:p>
        </w:tc>
        <w:tc>
          <w:tcPr>
            <w:tcW w:w="1338" w:type="dxa"/>
            <w:shd w:val="clear" w:color="auto" w:fill="FFFFFF" w:themeFill="background1"/>
            <w:noWrap/>
          </w:tcPr>
          <w:p w14:paraId="437C4112" w14:textId="77777777" w:rsidR="004C3132" w:rsidRPr="00EF5447" w:rsidRDefault="004C3132" w:rsidP="004C3132">
            <w:pPr>
              <w:pStyle w:val="TAC"/>
            </w:pPr>
            <w:r w:rsidRPr="00EF5447">
              <w:rPr>
                <w:rFonts w:cs="Arial"/>
                <w:szCs w:val="18"/>
                <w:lang w:eastAsia="ja-JP"/>
              </w:rPr>
              <w:t>844</w:t>
            </w:r>
          </w:p>
        </w:tc>
        <w:tc>
          <w:tcPr>
            <w:tcW w:w="850" w:type="dxa"/>
            <w:shd w:val="clear" w:color="auto" w:fill="FFFFFF" w:themeFill="background1"/>
            <w:noWrap/>
          </w:tcPr>
          <w:p w14:paraId="10D9355F" w14:textId="77777777" w:rsidR="004C3132" w:rsidRPr="00EF5447" w:rsidRDefault="004C3132" w:rsidP="004C3132">
            <w:pPr>
              <w:pStyle w:val="TAC"/>
            </w:pPr>
            <w:r w:rsidRPr="00EF5447">
              <w:rPr>
                <w:rFonts w:cs="Arial"/>
                <w:szCs w:val="18"/>
                <w:lang w:eastAsia="ja-JP"/>
              </w:rPr>
              <w:t>5</w:t>
            </w:r>
          </w:p>
        </w:tc>
        <w:tc>
          <w:tcPr>
            <w:tcW w:w="851" w:type="dxa"/>
            <w:shd w:val="clear" w:color="auto" w:fill="FFFFFF" w:themeFill="background1"/>
            <w:noWrap/>
          </w:tcPr>
          <w:p w14:paraId="77E12B37" w14:textId="77777777" w:rsidR="004C3132" w:rsidRPr="00EF5447" w:rsidRDefault="004C3132" w:rsidP="004C3132">
            <w:pPr>
              <w:pStyle w:val="TAC"/>
            </w:pPr>
            <w:r w:rsidRPr="00EF5447">
              <w:rPr>
                <w:rFonts w:cs="Arial"/>
                <w:szCs w:val="18"/>
                <w:lang w:eastAsia="ja-JP"/>
              </w:rPr>
              <w:t>25</w:t>
            </w:r>
          </w:p>
        </w:tc>
        <w:tc>
          <w:tcPr>
            <w:tcW w:w="1275" w:type="dxa"/>
            <w:shd w:val="clear" w:color="auto" w:fill="FFFFFF" w:themeFill="background1"/>
            <w:noWrap/>
          </w:tcPr>
          <w:p w14:paraId="1443D58B" w14:textId="77777777" w:rsidR="004C3132" w:rsidRPr="00EF5447" w:rsidRDefault="004C3132" w:rsidP="004C3132">
            <w:pPr>
              <w:pStyle w:val="TAC"/>
            </w:pPr>
            <w:r w:rsidRPr="00EF5447">
              <w:rPr>
                <w:rFonts w:cs="Arial"/>
                <w:szCs w:val="18"/>
                <w:lang w:eastAsia="ja-JP"/>
              </w:rPr>
              <w:t>889</w:t>
            </w:r>
          </w:p>
        </w:tc>
        <w:tc>
          <w:tcPr>
            <w:tcW w:w="851" w:type="dxa"/>
            <w:shd w:val="clear" w:color="auto" w:fill="FFFFFF" w:themeFill="background1"/>
          </w:tcPr>
          <w:p w14:paraId="0963F304" w14:textId="77777777" w:rsidR="004C3132" w:rsidRPr="00EF5447" w:rsidRDefault="004C3132" w:rsidP="004C3132">
            <w:pPr>
              <w:pStyle w:val="TAC"/>
              <w:rPr>
                <w:rFonts w:cs="Arial"/>
              </w:rPr>
            </w:pPr>
            <w:r>
              <w:t>13.6</w:t>
            </w:r>
          </w:p>
        </w:tc>
        <w:tc>
          <w:tcPr>
            <w:tcW w:w="1295" w:type="dxa"/>
            <w:gridSpan w:val="2"/>
            <w:shd w:val="clear" w:color="auto" w:fill="FFFFFF" w:themeFill="background1"/>
          </w:tcPr>
          <w:p w14:paraId="5A6E98CC" w14:textId="77777777" w:rsidR="004C3132" w:rsidRPr="00EF5447" w:rsidRDefault="004C3132" w:rsidP="004C3132">
            <w:pPr>
              <w:pStyle w:val="TAC"/>
            </w:pPr>
            <w:r w:rsidRPr="00EF5447">
              <w:t>IMD5</w:t>
            </w:r>
            <w:r w:rsidRPr="00D06F04">
              <w:rPr>
                <w:vertAlign w:val="superscript"/>
              </w:rPr>
              <w:t>2</w:t>
            </w:r>
          </w:p>
        </w:tc>
      </w:tr>
      <w:tr w:rsidR="004C3132" w:rsidRPr="00EF5447" w14:paraId="50D73B02" w14:textId="77777777" w:rsidTr="00234287">
        <w:trPr>
          <w:trHeight w:val="54"/>
          <w:jc w:val="center"/>
        </w:trPr>
        <w:tc>
          <w:tcPr>
            <w:tcW w:w="2066" w:type="dxa"/>
            <w:tcBorders>
              <w:top w:val="nil"/>
              <w:bottom w:val="single" w:sz="4" w:space="0" w:color="auto"/>
            </w:tcBorders>
            <w:shd w:val="clear" w:color="auto" w:fill="FFFFFF" w:themeFill="background1"/>
          </w:tcPr>
          <w:p w14:paraId="7E504BA1" w14:textId="77777777" w:rsidR="004C3132" w:rsidRPr="00EF5447" w:rsidRDefault="004C3132" w:rsidP="004C3132">
            <w:pPr>
              <w:pStyle w:val="TAC"/>
              <w:rPr>
                <w:rFonts w:eastAsia="MS Mincho"/>
              </w:rPr>
            </w:pPr>
          </w:p>
        </w:tc>
        <w:tc>
          <w:tcPr>
            <w:tcW w:w="868" w:type="dxa"/>
            <w:tcBorders>
              <w:bottom w:val="single" w:sz="4" w:space="0" w:color="auto"/>
            </w:tcBorders>
            <w:shd w:val="clear" w:color="auto" w:fill="FFFFFF" w:themeFill="background1"/>
          </w:tcPr>
          <w:p w14:paraId="69726C6D" w14:textId="77777777" w:rsidR="004C3132" w:rsidRPr="00EF5447" w:rsidRDefault="004C3132" w:rsidP="004C3132">
            <w:pPr>
              <w:pStyle w:val="TAC"/>
            </w:pPr>
            <w:r w:rsidRPr="00EF5447">
              <w:t>n77</w:t>
            </w:r>
          </w:p>
        </w:tc>
        <w:tc>
          <w:tcPr>
            <w:tcW w:w="1338" w:type="dxa"/>
            <w:tcBorders>
              <w:bottom w:val="single" w:sz="4" w:space="0" w:color="auto"/>
            </w:tcBorders>
            <w:shd w:val="clear" w:color="auto" w:fill="FFFFFF" w:themeFill="background1"/>
            <w:noWrap/>
          </w:tcPr>
          <w:p w14:paraId="65B6850F" w14:textId="77777777" w:rsidR="004C3132" w:rsidRPr="00EF5447" w:rsidRDefault="004C3132" w:rsidP="004C3132">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261B8D22" w14:textId="77777777" w:rsidR="004C3132" w:rsidRPr="00EF5447" w:rsidRDefault="004C3132" w:rsidP="004C3132">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0A020E6C" w14:textId="77777777" w:rsidR="004C3132" w:rsidRPr="00EF5447" w:rsidRDefault="004C3132" w:rsidP="004C3132">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0BEFFA23" w14:textId="77777777" w:rsidR="004C3132" w:rsidRPr="00EF5447" w:rsidRDefault="004C3132" w:rsidP="004C3132">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105BCD56" w14:textId="77777777" w:rsidR="004C3132" w:rsidRPr="00EF5447" w:rsidRDefault="004C3132" w:rsidP="004C3132">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2CE10DB2" w14:textId="77777777" w:rsidR="004C3132" w:rsidRPr="00EF5447" w:rsidRDefault="004C3132" w:rsidP="004C3132">
            <w:pPr>
              <w:pStyle w:val="TAC"/>
            </w:pPr>
            <w:r w:rsidRPr="00EF5447">
              <w:t>N/A</w:t>
            </w:r>
          </w:p>
        </w:tc>
      </w:tr>
      <w:tr w:rsidR="004C3132" w:rsidRPr="0050585E" w14:paraId="509955DA" w14:textId="77777777" w:rsidTr="00234287">
        <w:trPr>
          <w:trHeight w:val="22"/>
          <w:jc w:val="center"/>
        </w:trPr>
        <w:tc>
          <w:tcPr>
            <w:tcW w:w="2066" w:type="dxa"/>
            <w:tcBorders>
              <w:top w:val="single" w:sz="4" w:space="0" w:color="auto"/>
              <w:left w:val="single" w:sz="4" w:space="0" w:color="auto"/>
              <w:bottom w:val="nil"/>
              <w:right w:val="single" w:sz="4" w:space="0" w:color="auto"/>
            </w:tcBorders>
          </w:tcPr>
          <w:p w14:paraId="6BFF914B" w14:textId="77777777" w:rsidR="004C3132" w:rsidRDefault="004C3132" w:rsidP="004C3132">
            <w:pPr>
              <w:pStyle w:val="TAC"/>
              <w:rPr>
                <w:lang w:val="fi-FI" w:eastAsia="fi-FI"/>
              </w:rPr>
            </w:pPr>
            <w:r w:rsidRPr="008419FB">
              <w:rPr>
                <w:lang w:val="fi-FI" w:eastAsia="fi-FI"/>
              </w:rPr>
              <w:t>DC_2A-</w:t>
            </w:r>
            <w:r>
              <w:rPr>
                <w:lang w:val="fi-FI" w:eastAsia="fi-FI"/>
              </w:rPr>
              <w:t>12</w:t>
            </w:r>
            <w:r w:rsidRPr="008419FB">
              <w:rPr>
                <w:lang w:val="fi-FI" w:eastAsia="fi-FI"/>
              </w:rPr>
              <w:t>A_n77A</w:t>
            </w:r>
          </w:p>
          <w:p w14:paraId="4675D4B8" w14:textId="77777777" w:rsidR="004C3132" w:rsidRDefault="004C3132" w:rsidP="004C3132">
            <w:pPr>
              <w:pStyle w:val="TAC"/>
              <w:rPr>
                <w:lang w:val="fi-FI" w:eastAsia="fi-FI"/>
              </w:rPr>
            </w:pPr>
            <w:r>
              <w:rPr>
                <w:szCs w:val="18"/>
                <w:lang w:val="fi-FI" w:eastAsia="fi-FI"/>
              </w:rPr>
              <w:t>DC_2A-12A_n77(2A)</w:t>
            </w:r>
          </w:p>
          <w:p w14:paraId="316E7508" w14:textId="77777777" w:rsidR="004C3132" w:rsidRDefault="004C3132" w:rsidP="004C3132">
            <w:pPr>
              <w:pStyle w:val="TAC"/>
              <w:rPr>
                <w:ins w:id="813" w:author="Per Lindell" w:date="2023-03-06T12:47:00Z"/>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758C73BE" w14:textId="77777777" w:rsidR="004C3132" w:rsidRPr="0050585E" w:rsidRDefault="004C3132" w:rsidP="004C3132">
            <w:pPr>
              <w:pStyle w:val="TAC"/>
              <w:rPr>
                <w:lang w:val="fi-FI" w:eastAsia="fi-FI"/>
              </w:rPr>
            </w:pPr>
            <w:ins w:id="814" w:author="Per Lindell" w:date="2023-03-06T12:47:00Z">
              <w:r>
                <w:rPr>
                  <w:szCs w:val="18"/>
                  <w:lang w:val="fi-FI" w:eastAsia="fi-FI"/>
                </w:rPr>
                <w:t>DC_2A-2A-12A_n77(2A)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284136F0" w14:textId="77777777" w:rsidR="004C3132" w:rsidRPr="0050585E" w:rsidRDefault="004C3132" w:rsidP="004C3132">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8E552DA" w14:textId="77777777" w:rsidR="004C3132" w:rsidRPr="0050585E" w:rsidRDefault="004C3132" w:rsidP="004C3132">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0A861D7" w14:textId="77777777" w:rsidR="004C3132" w:rsidRPr="0050585E" w:rsidRDefault="004C3132" w:rsidP="004C3132">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6BE5D7C" w14:textId="77777777" w:rsidR="004C3132" w:rsidRPr="0050585E" w:rsidRDefault="004C3132" w:rsidP="004C3132">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151280" w14:textId="77777777" w:rsidR="004C3132" w:rsidRPr="0050585E" w:rsidRDefault="004C3132" w:rsidP="004C3132">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7371AB" w14:textId="77777777" w:rsidR="004C3132" w:rsidRPr="0050585E" w:rsidRDefault="004C3132" w:rsidP="004C3132">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5EDC9DA9" w14:textId="77777777" w:rsidR="004C3132" w:rsidRPr="0050585E" w:rsidRDefault="004C3132" w:rsidP="004C3132">
            <w:pPr>
              <w:pStyle w:val="TAC"/>
              <w:spacing w:line="256" w:lineRule="auto"/>
              <w:rPr>
                <w:rFonts w:cs="Arial"/>
                <w:szCs w:val="18"/>
                <w:lang w:val="fi-FI" w:eastAsia="fi-FI"/>
              </w:rPr>
            </w:pPr>
            <w:r w:rsidRPr="00A0003F">
              <w:t>IMD3</w:t>
            </w:r>
            <w:r>
              <w:rPr>
                <w:vertAlign w:val="superscript"/>
              </w:rPr>
              <w:t>2, 5</w:t>
            </w:r>
          </w:p>
        </w:tc>
      </w:tr>
      <w:tr w:rsidR="004C3132" w:rsidRPr="0050585E" w14:paraId="694EEA7C"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257F76E5" w14:textId="77777777" w:rsidR="004C3132" w:rsidRPr="0050585E"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00FBD8" w14:textId="77777777" w:rsidR="004C3132" w:rsidRPr="0050585E" w:rsidRDefault="004C3132" w:rsidP="004C3132">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ECA6058" w14:textId="77777777" w:rsidR="004C3132" w:rsidRPr="0050585E" w:rsidRDefault="004C3132" w:rsidP="004C3132">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4DEBF67" w14:textId="77777777" w:rsidR="004C3132" w:rsidRPr="0050585E" w:rsidRDefault="004C3132" w:rsidP="004C3132">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618511" w14:textId="77777777" w:rsidR="004C3132" w:rsidRPr="0050585E" w:rsidRDefault="004C3132" w:rsidP="004C3132">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3AD549" w14:textId="77777777" w:rsidR="004C3132" w:rsidRPr="0050585E" w:rsidRDefault="004C3132" w:rsidP="004C3132">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1531F4" w14:textId="77777777" w:rsidR="004C3132" w:rsidRPr="0050585E" w:rsidRDefault="004C3132" w:rsidP="004C3132">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C2A2EB7" w14:textId="77777777" w:rsidR="004C3132" w:rsidRPr="0050585E" w:rsidRDefault="004C3132" w:rsidP="004C3132">
            <w:pPr>
              <w:pStyle w:val="TAC"/>
              <w:spacing w:line="256" w:lineRule="auto"/>
              <w:rPr>
                <w:rFonts w:cs="Arial"/>
                <w:szCs w:val="18"/>
                <w:lang w:val="fi-FI" w:eastAsia="fi-FI"/>
              </w:rPr>
            </w:pPr>
            <w:r w:rsidRPr="00A0003F">
              <w:t>N/A</w:t>
            </w:r>
          </w:p>
        </w:tc>
      </w:tr>
      <w:tr w:rsidR="004C3132" w:rsidRPr="0050585E" w14:paraId="002E1F92" w14:textId="77777777" w:rsidTr="00234287">
        <w:trPr>
          <w:trHeight w:val="22"/>
          <w:jc w:val="center"/>
        </w:trPr>
        <w:tc>
          <w:tcPr>
            <w:tcW w:w="2066" w:type="dxa"/>
            <w:tcBorders>
              <w:top w:val="nil"/>
              <w:left w:val="single" w:sz="4" w:space="0" w:color="auto"/>
              <w:bottom w:val="single" w:sz="6" w:space="0" w:color="auto"/>
              <w:right w:val="single" w:sz="4" w:space="0" w:color="auto"/>
            </w:tcBorders>
            <w:vAlign w:val="center"/>
          </w:tcPr>
          <w:p w14:paraId="1386863E" w14:textId="77777777" w:rsidR="004C3132" w:rsidRPr="0050585E" w:rsidRDefault="004C3132" w:rsidP="004C3132">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AD8C148" w14:textId="77777777" w:rsidR="004C3132" w:rsidRPr="0050585E" w:rsidRDefault="004C3132" w:rsidP="004C3132">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7BA8F1" w14:textId="77777777" w:rsidR="004C3132" w:rsidRPr="0050585E" w:rsidRDefault="004C3132" w:rsidP="004C3132">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B0D11D3" w14:textId="77777777" w:rsidR="004C3132" w:rsidRPr="0050585E" w:rsidRDefault="004C3132" w:rsidP="004C3132">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71912F" w14:textId="77777777" w:rsidR="004C3132" w:rsidRPr="0050585E" w:rsidRDefault="004C3132" w:rsidP="004C3132">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DBA77F" w14:textId="77777777" w:rsidR="004C3132" w:rsidRPr="0050585E" w:rsidRDefault="004C3132" w:rsidP="004C3132">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B56A6F" w14:textId="77777777" w:rsidR="004C3132" w:rsidRPr="0050585E" w:rsidRDefault="004C3132" w:rsidP="004C3132">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DC1001C" w14:textId="77777777" w:rsidR="004C3132" w:rsidRPr="0050585E" w:rsidRDefault="004C3132" w:rsidP="004C3132">
            <w:pPr>
              <w:pStyle w:val="TAC"/>
              <w:spacing w:line="256" w:lineRule="auto"/>
              <w:rPr>
                <w:rFonts w:cs="Arial"/>
                <w:szCs w:val="18"/>
                <w:lang w:val="fi-FI" w:eastAsia="fi-FI"/>
              </w:rPr>
            </w:pPr>
            <w:r w:rsidRPr="00A0003F">
              <w:t>N/A</w:t>
            </w:r>
          </w:p>
        </w:tc>
      </w:tr>
      <w:tr w:rsidR="004C3132" w:rsidRPr="0050585E" w14:paraId="084F12A3" w14:textId="77777777" w:rsidTr="00234287">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047DDF03" w14:textId="77777777" w:rsidR="004C3132" w:rsidRDefault="004C3132" w:rsidP="004C3132">
            <w:pPr>
              <w:pStyle w:val="TAC"/>
              <w:rPr>
                <w:lang w:val="fi-FI" w:eastAsia="fi-FI"/>
              </w:rPr>
            </w:pPr>
            <w:r w:rsidRPr="0050585E">
              <w:rPr>
                <w:lang w:val="fi-FI" w:eastAsia="fi-FI"/>
              </w:rPr>
              <w:t>DC_2A-13A_n77A</w:t>
            </w:r>
          </w:p>
          <w:p w14:paraId="6BE127B1" w14:textId="77777777" w:rsidR="004C3132" w:rsidRDefault="004C3132" w:rsidP="004C3132">
            <w:pPr>
              <w:pStyle w:val="TAC"/>
              <w:rPr>
                <w:lang w:val="fi-FI" w:eastAsia="fi-FI"/>
              </w:rPr>
            </w:pPr>
            <w:r>
              <w:rPr>
                <w:lang w:val="fi-FI" w:eastAsia="fi-FI"/>
              </w:rPr>
              <w:t>DC_2A-2A-13A_n77A</w:t>
            </w:r>
          </w:p>
          <w:p w14:paraId="37BCA2F4" w14:textId="77777777" w:rsidR="004C3132" w:rsidRDefault="004C3132" w:rsidP="004C3132">
            <w:pPr>
              <w:pStyle w:val="TAC"/>
              <w:rPr>
                <w:lang w:val="fi-FI" w:eastAsia="fi-FI"/>
              </w:rPr>
            </w:pPr>
            <w:r>
              <w:rPr>
                <w:lang w:val="fi-FI" w:eastAsia="fi-FI"/>
              </w:rPr>
              <w:t>DC_2A-13A_n77C</w:t>
            </w:r>
          </w:p>
          <w:p w14:paraId="5AC442AE" w14:textId="77777777" w:rsidR="004C3132" w:rsidRPr="0050585E" w:rsidRDefault="004C3132" w:rsidP="004C3132">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3EF776"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A83313"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BC2523" w14:textId="77777777" w:rsidR="004C3132" w:rsidRPr="0050585E" w:rsidRDefault="004C3132" w:rsidP="004C3132">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E98342" w14:textId="77777777" w:rsidR="004C3132" w:rsidRPr="0050585E" w:rsidRDefault="004C3132" w:rsidP="004C3132">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5D6920"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96A48E" w14:textId="77777777" w:rsidR="004C3132" w:rsidRPr="0050585E" w:rsidRDefault="004C3132" w:rsidP="004C3132">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4338A57" w14:textId="77777777" w:rsidR="004C3132" w:rsidRPr="0050585E" w:rsidRDefault="004C3132" w:rsidP="004C3132">
            <w:pPr>
              <w:pStyle w:val="TAC"/>
              <w:spacing w:line="256" w:lineRule="auto"/>
              <w:rPr>
                <w:rFonts w:cs="Arial"/>
                <w:szCs w:val="18"/>
                <w:lang w:val="fi-FI" w:eastAsia="fi-FI"/>
              </w:rPr>
            </w:pPr>
            <w:r w:rsidRPr="0050585E">
              <w:rPr>
                <w:rFonts w:eastAsia="Malgun Gothic" w:cs="Arial"/>
                <w:szCs w:val="18"/>
                <w:lang w:val="fi-FI" w:eastAsia="ko-KR"/>
              </w:rPr>
              <w:t>IMD3</w:t>
            </w:r>
          </w:p>
        </w:tc>
      </w:tr>
      <w:tr w:rsidR="004C3132" w:rsidRPr="0050585E" w14:paraId="05E7992F" w14:textId="77777777" w:rsidTr="00234287">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5C8AA153" w14:textId="77777777" w:rsidR="004C3132" w:rsidRPr="0050585E"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5BCA23"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68A83"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DCAFB6"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4DB715"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754B8F"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0B03B" w14:textId="77777777" w:rsidR="004C3132" w:rsidRPr="0050585E" w:rsidRDefault="004C3132" w:rsidP="004C3132">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6D5749E" w14:textId="77777777" w:rsidR="004C3132" w:rsidRPr="0050585E" w:rsidRDefault="004C3132" w:rsidP="004C3132">
            <w:pPr>
              <w:pStyle w:val="TAC"/>
              <w:spacing w:line="256" w:lineRule="auto"/>
              <w:rPr>
                <w:rFonts w:cs="Arial"/>
                <w:szCs w:val="18"/>
                <w:lang w:val="fi-FI" w:eastAsia="fi-FI"/>
              </w:rPr>
            </w:pPr>
            <w:r w:rsidRPr="0050585E">
              <w:rPr>
                <w:rFonts w:eastAsia="Malgun Gothic" w:cs="Arial"/>
                <w:szCs w:val="18"/>
                <w:lang w:val="fi-FI" w:eastAsia="ko-KR"/>
              </w:rPr>
              <w:t>N/A</w:t>
            </w:r>
          </w:p>
        </w:tc>
      </w:tr>
      <w:tr w:rsidR="004C3132" w:rsidRPr="0050585E" w14:paraId="49E201F4" w14:textId="77777777" w:rsidTr="00234287">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20EC5F77" w14:textId="77777777" w:rsidR="004C3132" w:rsidRPr="0050585E" w:rsidRDefault="004C3132" w:rsidP="004C3132">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27172555"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000432"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ADD599" w14:textId="77777777" w:rsidR="004C3132" w:rsidRPr="0050585E" w:rsidRDefault="004C3132" w:rsidP="004C3132">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E8037C" w14:textId="77777777" w:rsidR="004C3132" w:rsidRPr="0050585E" w:rsidRDefault="004C3132" w:rsidP="004C3132">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DA68A9"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EE1994" w14:textId="77777777" w:rsidR="004C3132" w:rsidRPr="0050585E" w:rsidRDefault="004C3132" w:rsidP="004C3132">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557F1BE" w14:textId="77777777" w:rsidR="004C3132" w:rsidRPr="0050585E" w:rsidRDefault="004C3132" w:rsidP="004C3132">
            <w:pPr>
              <w:pStyle w:val="TAC"/>
              <w:spacing w:line="256" w:lineRule="auto"/>
              <w:rPr>
                <w:rFonts w:cs="Arial"/>
                <w:szCs w:val="18"/>
                <w:lang w:val="fi-FI" w:eastAsia="fi-FI"/>
              </w:rPr>
            </w:pPr>
            <w:r w:rsidRPr="0050585E">
              <w:rPr>
                <w:rFonts w:eastAsia="Malgun Gothic" w:cs="Arial"/>
                <w:szCs w:val="18"/>
                <w:lang w:val="fi-FI" w:eastAsia="ko-KR"/>
              </w:rPr>
              <w:t>N/A</w:t>
            </w:r>
          </w:p>
        </w:tc>
      </w:tr>
      <w:tr w:rsidR="004C3132" w:rsidRPr="0050585E" w14:paraId="51CC8340" w14:textId="77777777" w:rsidTr="00234287">
        <w:trPr>
          <w:trHeight w:val="22"/>
          <w:jc w:val="center"/>
        </w:trPr>
        <w:tc>
          <w:tcPr>
            <w:tcW w:w="2066" w:type="dxa"/>
            <w:tcBorders>
              <w:top w:val="single" w:sz="4" w:space="0" w:color="auto"/>
              <w:left w:val="single" w:sz="4" w:space="0" w:color="auto"/>
              <w:bottom w:val="nil"/>
              <w:right w:val="single" w:sz="4" w:space="0" w:color="auto"/>
            </w:tcBorders>
          </w:tcPr>
          <w:p w14:paraId="7E71D843" w14:textId="77777777" w:rsidR="004C3132" w:rsidRDefault="004C3132" w:rsidP="004C3132">
            <w:pPr>
              <w:pStyle w:val="TAC"/>
              <w:rPr>
                <w:lang w:val="fi-FI" w:eastAsia="fi-FI"/>
              </w:rPr>
            </w:pPr>
            <w:r w:rsidRPr="008419FB">
              <w:rPr>
                <w:lang w:val="fi-FI" w:eastAsia="fi-FI"/>
              </w:rPr>
              <w:t>DC_2A-</w:t>
            </w:r>
            <w:r>
              <w:rPr>
                <w:lang w:val="fi-FI" w:eastAsia="fi-FI"/>
              </w:rPr>
              <w:t>14A</w:t>
            </w:r>
            <w:r w:rsidRPr="008419FB">
              <w:rPr>
                <w:lang w:val="fi-FI" w:eastAsia="fi-FI"/>
              </w:rPr>
              <w:t>_n77A</w:t>
            </w:r>
          </w:p>
          <w:p w14:paraId="70826E62" w14:textId="77777777" w:rsidR="004C3132" w:rsidRDefault="004C3132" w:rsidP="004C3132">
            <w:pPr>
              <w:pStyle w:val="TAC"/>
              <w:rPr>
                <w:ins w:id="815" w:author="Per Lindell" w:date="2023-03-06T12:47:00Z"/>
                <w:lang w:val="fi-FI" w:eastAsia="fi-FI"/>
              </w:rPr>
            </w:pPr>
            <w:r>
              <w:rPr>
                <w:szCs w:val="18"/>
                <w:lang w:val="fi-FI" w:eastAsia="fi-FI"/>
              </w:rPr>
              <w:t>DC_2A-14A_n77(2A)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56D1A31B" w14:textId="77777777" w:rsidR="004C3132" w:rsidRPr="0050585E" w:rsidRDefault="004C3132" w:rsidP="004C3132">
            <w:pPr>
              <w:pStyle w:val="TAC"/>
              <w:rPr>
                <w:lang w:val="fi-FI" w:eastAsia="fi-FI"/>
              </w:rPr>
            </w:pPr>
            <w:ins w:id="816" w:author="Per Lindell" w:date="2023-03-06T12:47:00Z">
              <w:r>
                <w:rPr>
                  <w:szCs w:val="18"/>
                  <w:lang w:val="fi-FI" w:eastAsia="fi-FI"/>
                </w:rPr>
                <w:t>DC_2A-2A-14A_n77(2A)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436B263D" w14:textId="77777777" w:rsidR="004C3132" w:rsidRPr="0050585E" w:rsidRDefault="004C3132" w:rsidP="004C3132">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0A6CD6D" w14:textId="77777777" w:rsidR="004C3132" w:rsidRPr="0050585E" w:rsidRDefault="004C3132" w:rsidP="004C3132">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1A238B38" w14:textId="77777777" w:rsidR="004C3132" w:rsidRPr="0050585E" w:rsidRDefault="004C3132" w:rsidP="004C3132">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A094CC" w14:textId="77777777" w:rsidR="004C3132" w:rsidRPr="0050585E" w:rsidRDefault="004C3132" w:rsidP="004C3132">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7936F5" w14:textId="77777777" w:rsidR="004C3132" w:rsidRPr="0050585E" w:rsidRDefault="004C3132" w:rsidP="004C3132">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3E12E5" w14:textId="77777777" w:rsidR="004C3132" w:rsidRPr="0050585E" w:rsidRDefault="004C3132" w:rsidP="004C3132">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C67B662" w14:textId="77777777" w:rsidR="004C3132" w:rsidRPr="0050585E" w:rsidRDefault="004C3132" w:rsidP="004C3132">
            <w:pPr>
              <w:pStyle w:val="TAC"/>
              <w:spacing w:line="256" w:lineRule="auto"/>
              <w:rPr>
                <w:rFonts w:cs="Arial"/>
                <w:szCs w:val="18"/>
                <w:lang w:val="fi-FI" w:eastAsia="fi-FI"/>
              </w:rPr>
            </w:pPr>
            <w:r w:rsidRPr="00567854">
              <w:t>IMD3</w:t>
            </w:r>
          </w:p>
        </w:tc>
      </w:tr>
      <w:tr w:rsidR="004C3132" w:rsidRPr="0050585E" w14:paraId="6DABB56E"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2DD40A30" w14:textId="77777777" w:rsidR="004C3132" w:rsidRPr="0050585E"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97A868" w14:textId="77777777" w:rsidR="004C3132" w:rsidRPr="0050585E" w:rsidRDefault="004C3132" w:rsidP="004C3132">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72476DE" w14:textId="77777777" w:rsidR="004C3132" w:rsidRPr="0050585E" w:rsidRDefault="004C3132" w:rsidP="004C3132">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CF121B9" w14:textId="77777777" w:rsidR="004C3132" w:rsidRPr="0050585E" w:rsidRDefault="004C3132" w:rsidP="004C3132">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A7B8CF" w14:textId="77777777" w:rsidR="004C3132" w:rsidRPr="0050585E" w:rsidRDefault="004C3132" w:rsidP="004C3132">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69A7C1" w14:textId="77777777" w:rsidR="004C3132" w:rsidRPr="0050585E" w:rsidRDefault="004C3132" w:rsidP="004C3132">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5566AF" w14:textId="77777777" w:rsidR="004C3132" w:rsidRPr="0050585E" w:rsidRDefault="004C3132" w:rsidP="004C3132">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69514407" w14:textId="77777777" w:rsidR="004C3132" w:rsidRPr="0050585E" w:rsidRDefault="004C3132" w:rsidP="004C3132">
            <w:pPr>
              <w:pStyle w:val="TAC"/>
              <w:spacing w:line="256" w:lineRule="auto"/>
              <w:rPr>
                <w:rFonts w:cs="Arial"/>
                <w:szCs w:val="18"/>
                <w:lang w:val="fi-FI" w:eastAsia="fi-FI"/>
              </w:rPr>
            </w:pPr>
            <w:r w:rsidRPr="00567854">
              <w:t>N/A</w:t>
            </w:r>
          </w:p>
        </w:tc>
      </w:tr>
      <w:tr w:rsidR="004C3132" w:rsidRPr="0050585E" w14:paraId="3360AB3B" w14:textId="77777777" w:rsidTr="00234287">
        <w:trPr>
          <w:trHeight w:val="22"/>
          <w:jc w:val="center"/>
        </w:trPr>
        <w:tc>
          <w:tcPr>
            <w:tcW w:w="2066" w:type="dxa"/>
            <w:tcBorders>
              <w:top w:val="nil"/>
              <w:left w:val="single" w:sz="4" w:space="0" w:color="auto"/>
              <w:bottom w:val="single" w:sz="6" w:space="0" w:color="auto"/>
              <w:right w:val="single" w:sz="4" w:space="0" w:color="auto"/>
            </w:tcBorders>
            <w:vAlign w:val="center"/>
          </w:tcPr>
          <w:p w14:paraId="6F5C2496" w14:textId="77777777" w:rsidR="004C3132" w:rsidRPr="0050585E" w:rsidRDefault="004C3132" w:rsidP="004C3132">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CF4706D" w14:textId="77777777" w:rsidR="004C3132" w:rsidRPr="0050585E" w:rsidRDefault="004C3132" w:rsidP="004C3132">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889C8AA" w14:textId="77777777" w:rsidR="004C3132" w:rsidRPr="0050585E" w:rsidRDefault="004C3132" w:rsidP="004C3132">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8E3C4AD" w14:textId="77777777" w:rsidR="004C3132" w:rsidRPr="0050585E" w:rsidRDefault="004C3132" w:rsidP="004C3132">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4FCED0D" w14:textId="77777777" w:rsidR="004C3132" w:rsidRPr="0050585E" w:rsidRDefault="004C3132" w:rsidP="004C3132">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1EDB26" w14:textId="77777777" w:rsidR="004C3132" w:rsidRPr="0050585E" w:rsidRDefault="004C3132" w:rsidP="004C3132">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CA08F6" w14:textId="77777777" w:rsidR="004C3132" w:rsidRPr="0050585E" w:rsidRDefault="004C3132" w:rsidP="004C3132">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59C69C22" w14:textId="77777777" w:rsidR="004C3132" w:rsidRPr="0050585E" w:rsidRDefault="004C3132" w:rsidP="004C3132">
            <w:pPr>
              <w:pStyle w:val="TAC"/>
              <w:spacing w:line="256" w:lineRule="auto"/>
              <w:rPr>
                <w:rFonts w:cs="Arial"/>
                <w:szCs w:val="18"/>
                <w:lang w:val="fi-FI" w:eastAsia="fi-FI"/>
              </w:rPr>
            </w:pPr>
            <w:r w:rsidRPr="00567854">
              <w:t>N/A</w:t>
            </w:r>
          </w:p>
        </w:tc>
      </w:tr>
      <w:tr w:rsidR="004C3132" w:rsidRPr="00BB7179" w14:paraId="4716628F" w14:textId="77777777" w:rsidTr="00234287">
        <w:trPr>
          <w:trHeight w:val="22"/>
          <w:jc w:val="center"/>
        </w:trPr>
        <w:tc>
          <w:tcPr>
            <w:tcW w:w="2066" w:type="dxa"/>
            <w:tcBorders>
              <w:top w:val="single" w:sz="4" w:space="0" w:color="auto"/>
              <w:left w:val="single" w:sz="4" w:space="0" w:color="auto"/>
              <w:bottom w:val="nil"/>
              <w:right w:val="single" w:sz="4" w:space="0" w:color="auto"/>
            </w:tcBorders>
          </w:tcPr>
          <w:p w14:paraId="1E95B8F9" w14:textId="77777777" w:rsidR="004C3132" w:rsidRDefault="004C3132" w:rsidP="004C3132">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70E5E752" w14:textId="77777777" w:rsidR="004C3132" w:rsidRDefault="004C3132" w:rsidP="004C3132">
            <w:pPr>
              <w:pStyle w:val="TAC"/>
              <w:rPr>
                <w:ins w:id="817" w:author="Per Lindell" w:date="2023-03-06T12:47:00Z"/>
                <w:lang w:val="fi-FI" w:eastAsia="fi-FI"/>
              </w:rPr>
            </w:pPr>
            <w:r>
              <w:rPr>
                <w:szCs w:val="18"/>
                <w:lang w:val="fi-FI" w:eastAsia="fi-FI"/>
              </w:rPr>
              <w:t>DC_2A-30A_n77(2A)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3EE81DD7" w14:textId="77777777" w:rsidR="004C3132" w:rsidRPr="00BB7179" w:rsidRDefault="004C3132" w:rsidP="004C3132">
            <w:pPr>
              <w:pStyle w:val="TAC"/>
              <w:rPr>
                <w:lang w:val="fi-FI" w:eastAsia="fi-FI"/>
              </w:rPr>
            </w:pPr>
            <w:ins w:id="818" w:author="Per Lindell" w:date="2023-03-06T12:47:00Z">
              <w:r>
                <w:rPr>
                  <w:szCs w:val="18"/>
                  <w:lang w:val="fi-FI" w:eastAsia="fi-FI"/>
                </w:rPr>
                <w:t>DC_2A-2A-30A_n77(2A)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69CD8E0E" w14:textId="77777777" w:rsidR="004C3132" w:rsidRPr="00BB7179" w:rsidRDefault="004C3132" w:rsidP="004C3132">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DCF9DD5" w14:textId="77777777" w:rsidR="004C3132" w:rsidRPr="00BB7179" w:rsidRDefault="004C3132" w:rsidP="004C3132">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70E6B9AF" w14:textId="77777777" w:rsidR="004C3132" w:rsidRPr="00BB7179" w:rsidRDefault="004C3132" w:rsidP="004C3132">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6E6F73" w14:textId="77777777" w:rsidR="004C3132" w:rsidRPr="00BB7179" w:rsidRDefault="004C3132" w:rsidP="004C3132">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B678CD" w14:textId="77777777" w:rsidR="004C3132" w:rsidRPr="00BB7179" w:rsidRDefault="004C3132" w:rsidP="004C3132">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452B22" w14:textId="77777777" w:rsidR="004C3132" w:rsidRPr="00BB7179" w:rsidRDefault="004C3132" w:rsidP="004C3132">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3494AF50" w14:textId="77777777" w:rsidR="004C3132" w:rsidRPr="00BB7179" w:rsidRDefault="004C3132" w:rsidP="004C3132">
            <w:pPr>
              <w:pStyle w:val="TAC"/>
              <w:rPr>
                <w:rFonts w:cs="Arial"/>
                <w:szCs w:val="18"/>
                <w:lang w:val="fi-FI" w:eastAsia="fi-FI"/>
              </w:rPr>
            </w:pPr>
            <w:r w:rsidRPr="00FC5F2A">
              <w:t>IMD</w:t>
            </w:r>
            <w:r>
              <w:t>4</w:t>
            </w:r>
            <w:r>
              <w:rPr>
                <w:vertAlign w:val="superscript"/>
              </w:rPr>
              <w:t>2</w:t>
            </w:r>
          </w:p>
        </w:tc>
      </w:tr>
      <w:tr w:rsidR="004C3132" w:rsidRPr="00BB7179" w14:paraId="5828825D"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40CFE144"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01B4F7" w14:textId="77777777" w:rsidR="004C3132" w:rsidRPr="00BB7179" w:rsidRDefault="004C3132" w:rsidP="004C3132">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688113E" w14:textId="77777777" w:rsidR="004C3132" w:rsidRPr="00BB7179" w:rsidRDefault="004C3132" w:rsidP="004C3132">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7D0A4320" w14:textId="77777777" w:rsidR="004C3132" w:rsidRPr="00BB7179" w:rsidRDefault="004C3132" w:rsidP="004C3132">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BE1E09" w14:textId="77777777" w:rsidR="004C3132" w:rsidRPr="00BB7179" w:rsidRDefault="004C3132" w:rsidP="004C3132">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92F90A" w14:textId="77777777" w:rsidR="004C3132" w:rsidRPr="00BB7179" w:rsidRDefault="004C3132" w:rsidP="004C3132">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68D033" w14:textId="77777777" w:rsidR="004C3132" w:rsidRPr="00BB7179" w:rsidRDefault="004C3132" w:rsidP="004C3132">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6607E6A7" w14:textId="77777777" w:rsidR="004C3132" w:rsidRPr="00BB7179" w:rsidRDefault="004C3132" w:rsidP="004C3132">
            <w:pPr>
              <w:pStyle w:val="TAC"/>
              <w:rPr>
                <w:rFonts w:cs="Arial"/>
                <w:szCs w:val="18"/>
                <w:lang w:val="fi-FI" w:eastAsia="fi-FI"/>
              </w:rPr>
            </w:pPr>
            <w:r w:rsidRPr="00FC5F2A">
              <w:t>N/A</w:t>
            </w:r>
          </w:p>
        </w:tc>
      </w:tr>
      <w:tr w:rsidR="004C3132" w:rsidRPr="00BB7179" w14:paraId="70627456"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251E00A1"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0AE7F9" w14:textId="77777777" w:rsidR="004C3132" w:rsidRPr="00BB7179" w:rsidRDefault="004C3132" w:rsidP="004C3132">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C71F9DF" w14:textId="77777777" w:rsidR="004C3132" w:rsidRPr="00BB7179" w:rsidRDefault="004C3132" w:rsidP="004C3132">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7B8BC59C" w14:textId="77777777" w:rsidR="004C3132" w:rsidRPr="00BB7179" w:rsidRDefault="004C3132" w:rsidP="004C3132">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C28FD90" w14:textId="77777777" w:rsidR="004C3132" w:rsidRPr="00BB7179" w:rsidRDefault="004C3132" w:rsidP="004C3132">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B945BF3" w14:textId="77777777" w:rsidR="004C3132" w:rsidRPr="00BB7179" w:rsidRDefault="004C3132" w:rsidP="004C3132">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983C90" w14:textId="77777777" w:rsidR="004C3132" w:rsidRPr="00BB7179" w:rsidRDefault="004C3132" w:rsidP="004C3132">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4C583E7F" w14:textId="77777777" w:rsidR="004C3132" w:rsidRPr="00BB7179" w:rsidRDefault="004C3132" w:rsidP="004C3132">
            <w:pPr>
              <w:pStyle w:val="TAC"/>
              <w:rPr>
                <w:rFonts w:cs="Arial"/>
                <w:szCs w:val="18"/>
                <w:lang w:val="fi-FI" w:eastAsia="fi-FI"/>
              </w:rPr>
            </w:pPr>
            <w:r w:rsidRPr="00FC5F2A">
              <w:t>N/A</w:t>
            </w:r>
          </w:p>
        </w:tc>
      </w:tr>
      <w:tr w:rsidR="004C3132" w:rsidRPr="00BB7179" w14:paraId="0780D87C"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0C15FE28"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C40233" w14:textId="77777777" w:rsidR="004C3132" w:rsidRPr="00BB7179" w:rsidRDefault="004C3132" w:rsidP="004C3132">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524CF" w14:textId="77777777" w:rsidR="004C3132" w:rsidRPr="00BB7179" w:rsidRDefault="004C3132" w:rsidP="004C3132">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20194" w14:textId="77777777" w:rsidR="004C3132" w:rsidRPr="00BB7179" w:rsidRDefault="004C3132" w:rsidP="004C3132">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33F49" w14:textId="77777777" w:rsidR="004C3132" w:rsidRPr="00BB7179" w:rsidRDefault="004C3132" w:rsidP="004C3132">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FE063" w14:textId="77777777" w:rsidR="004C3132" w:rsidRPr="00BB7179" w:rsidRDefault="004C3132" w:rsidP="004C3132">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FC07" w14:textId="77777777" w:rsidR="004C3132" w:rsidRPr="00BB7179" w:rsidRDefault="004C3132" w:rsidP="004C3132">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1D445A6" w14:textId="77777777" w:rsidR="004C3132" w:rsidRPr="00BB7179" w:rsidRDefault="004C3132" w:rsidP="004C3132">
            <w:pPr>
              <w:pStyle w:val="TAC"/>
              <w:rPr>
                <w:rFonts w:eastAsia="Malgun Gothic" w:cs="Arial"/>
                <w:kern w:val="2"/>
                <w:szCs w:val="18"/>
                <w:lang w:val="fi-FI" w:eastAsia="ko-KR"/>
              </w:rPr>
            </w:pPr>
            <w:r w:rsidRPr="00FC5F2A">
              <w:t>N/A</w:t>
            </w:r>
          </w:p>
        </w:tc>
      </w:tr>
      <w:tr w:rsidR="004C3132" w:rsidRPr="00BB7179" w14:paraId="0DDF6AAC"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74FDC517"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7EFE76" w14:textId="77777777" w:rsidR="004C3132" w:rsidRPr="00BB7179" w:rsidRDefault="004C3132" w:rsidP="004C3132">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4DF7E" w14:textId="77777777" w:rsidR="004C3132" w:rsidRPr="00BB7179" w:rsidRDefault="004C3132" w:rsidP="004C3132">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EAA76" w14:textId="77777777" w:rsidR="004C3132" w:rsidRPr="00BB7179" w:rsidRDefault="004C3132" w:rsidP="004C3132">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E217F" w14:textId="77777777" w:rsidR="004C3132" w:rsidRPr="00BB7179" w:rsidRDefault="004C3132" w:rsidP="004C3132">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7DA8E" w14:textId="77777777" w:rsidR="004C3132" w:rsidRPr="00BB7179" w:rsidRDefault="004C3132" w:rsidP="004C3132">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561F" w14:textId="77777777" w:rsidR="004C3132" w:rsidRPr="00BB7179" w:rsidRDefault="004C3132" w:rsidP="004C3132">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54CC99E" w14:textId="77777777" w:rsidR="004C3132" w:rsidRPr="00BB7179" w:rsidRDefault="004C3132" w:rsidP="004C3132">
            <w:pPr>
              <w:pStyle w:val="TAC"/>
              <w:rPr>
                <w:rFonts w:eastAsia="Malgun Gothic" w:cs="Arial"/>
                <w:kern w:val="2"/>
                <w:szCs w:val="18"/>
                <w:lang w:val="fi-FI" w:eastAsia="ko-KR"/>
              </w:rPr>
            </w:pPr>
            <w:r w:rsidRPr="00FC5F2A">
              <w:t>IMD</w:t>
            </w:r>
            <w:r>
              <w:t>4</w:t>
            </w:r>
            <w:r>
              <w:rPr>
                <w:vertAlign w:val="superscript"/>
              </w:rPr>
              <w:t>2</w:t>
            </w:r>
          </w:p>
        </w:tc>
      </w:tr>
      <w:tr w:rsidR="004C3132" w:rsidRPr="00BB7179" w14:paraId="1B70DCC8"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4F0C0BC5"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2C62C1" w14:textId="77777777" w:rsidR="004C3132" w:rsidRPr="00BB7179" w:rsidRDefault="004C3132" w:rsidP="004C3132">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545F3" w14:textId="77777777" w:rsidR="004C3132" w:rsidRPr="00BB7179" w:rsidRDefault="004C3132" w:rsidP="004C3132">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97231" w14:textId="77777777" w:rsidR="004C3132" w:rsidRPr="00BB7179" w:rsidRDefault="004C3132" w:rsidP="004C3132">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E7F77" w14:textId="77777777" w:rsidR="004C3132" w:rsidRPr="00BB7179" w:rsidRDefault="004C3132" w:rsidP="004C3132">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CE4E1" w14:textId="77777777" w:rsidR="004C3132" w:rsidRPr="00BB7179" w:rsidRDefault="004C3132" w:rsidP="004C3132">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4DE6" w14:textId="77777777" w:rsidR="004C3132" w:rsidRPr="00BB7179" w:rsidRDefault="004C3132" w:rsidP="004C3132">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AEA594E" w14:textId="77777777" w:rsidR="004C3132" w:rsidRPr="00BB7179" w:rsidRDefault="004C3132" w:rsidP="004C3132">
            <w:pPr>
              <w:pStyle w:val="TAC"/>
              <w:rPr>
                <w:rFonts w:eastAsia="Malgun Gothic" w:cs="Arial"/>
                <w:kern w:val="2"/>
                <w:szCs w:val="18"/>
                <w:lang w:val="fi-FI" w:eastAsia="ko-KR"/>
              </w:rPr>
            </w:pPr>
            <w:r w:rsidRPr="00FC5F2A">
              <w:t>N/A</w:t>
            </w:r>
          </w:p>
        </w:tc>
      </w:tr>
      <w:tr w:rsidR="004C3132" w:rsidRPr="00BB7179" w14:paraId="1AF37670"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53D29728"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DC3B4" w14:textId="77777777" w:rsidR="004C3132" w:rsidRPr="00BB7179" w:rsidRDefault="004C3132" w:rsidP="004C3132">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49B8FE" w14:textId="77777777" w:rsidR="004C3132" w:rsidRPr="00BB7179" w:rsidRDefault="004C3132" w:rsidP="004C3132">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4AB1A1" w14:textId="77777777" w:rsidR="004C3132" w:rsidRPr="00BB7179" w:rsidRDefault="004C3132" w:rsidP="004C3132">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8D40A9" w14:textId="77777777" w:rsidR="004C3132" w:rsidRPr="00BB7179" w:rsidRDefault="004C3132" w:rsidP="004C3132">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F65EB2" w14:textId="77777777" w:rsidR="004C3132" w:rsidRPr="00BB7179" w:rsidRDefault="004C3132" w:rsidP="004C3132">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9BC18F" w14:textId="77777777" w:rsidR="004C3132" w:rsidRPr="00BB7179" w:rsidRDefault="004C3132" w:rsidP="004C3132">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5D5E31" w14:textId="77777777" w:rsidR="004C3132" w:rsidRPr="00BB7179" w:rsidRDefault="004C3132" w:rsidP="004C3132">
            <w:pPr>
              <w:pStyle w:val="TAC"/>
              <w:rPr>
                <w:rFonts w:eastAsia="Malgun Gothic" w:cs="Arial"/>
                <w:kern w:val="2"/>
                <w:szCs w:val="18"/>
                <w:lang w:val="fi-FI" w:eastAsia="ko-KR"/>
              </w:rPr>
            </w:pPr>
            <w:r w:rsidRPr="00FC5F2A">
              <w:t>N/A</w:t>
            </w:r>
          </w:p>
        </w:tc>
      </w:tr>
      <w:tr w:rsidR="004C3132" w:rsidRPr="00BB7179" w14:paraId="67E6C725"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09136B1A"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0071B4" w14:textId="77777777" w:rsidR="004C3132" w:rsidRPr="00BB7179" w:rsidRDefault="004C3132" w:rsidP="004C3132">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16D524" w14:textId="77777777" w:rsidR="004C3132" w:rsidRPr="00BB7179" w:rsidRDefault="004C3132" w:rsidP="004C3132">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FB9C3F" w14:textId="77777777" w:rsidR="004C3132" w:rsidRPr="00EC27C0" w:rsidRDefault="004C3132" w:rsidP="004C3132">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A5F260" w14:textId="77777777" w:rsidR="004C3132" w:rsidRPr="00EC27C0" w:rsidRDefault="004C3132" w:rsidP="004C3132">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5056BE" w14:textId="77777777" w:rsidR="004C3132" w:rsidRPr="00EC27C0" w:rsidRDefault="004C3132" w:rsidP="004C3132">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1C9941" w14:textId="77777777" w:rsidR="004C3132" w:rsidRPr="00EC27C0" w:rsidRDefault="004C3132" w:rsidP="004C3132">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303179" w14:textId="77777777" w:rsidR="004C3132" w:rsidRPr="00BB7179" w:rsidRDefault="004C3132" w:rsidP="004C3132">
            <w:pPr>
              <w:pStyle w:val="TAC"/>
              <w:rPr>
                <w:rFonts w:eastAsia="Malgun Gothic" w:cs="Arial"/>
                <w:kern w:val="2"/>
                <w:szCs w:val="18"/>
                <w:lang w:val="fi-FI" w:eastAsia="ko-KR"/>
              </w:rPr>
            </w:pPr>
            <w:r w:rsidRPr="00FC5F2A">
              <w:t>IMD5</w:t>
            </w:r>
          </w:p>
        </w:tc>
      </w:tr>
      <w:tr w:rsidR="004C3132" w:rsidRPr="00BB7179" w14:paraId="0888C533" w14:textId="77777777" w:rsidTr="00234287">
        <w:trPr>
          <w:trHeight w:val="22"/>
          <w:jc w:val="center"/>
        </w:trPr>
        <w:tc>
          <w:tcPr>
            <w:tcW w:w="2066" w:type="dxa"/>
            <w:tcBorders>
              <w:top w:val="nil"/>
              <w:left w:val="single" w:sz="4" w:space="0" w:color="auto"/>
              <w:bottom w:val="single" w:sz="4" w:space="0" w:color="auto"/>
              <w:right w:val="single" w:sz="4" w:space="0" w:color="auto"/>
            </w:tcBorders>
            <w:vAlign w:val="center"/>
          </w:tcPr>
          <w:p w14:paraId="1B72CEA1" w14:textId="77777777" w:rsidR="004C3132" w:rsidRPr="00BB7179"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6DB774" w14:textId="77777777" w:rsidR="004C3132" w:rsidRPr="00BB7179" w:rsidRDefault="004C3132" w:rsidP="004C3132">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23A31F" w14:textId="77777777" w:rsidR="004C3132" w:rsidRPr="00BB7179" w:rsidRDefault="004C3132" w:rsidP="004C3132">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35CF20" w14:textId="77777777" w:rsidR="004C3132" w:rsidRPr="00EC27C0" w:rsidRDefault="004C3132" w:rsidP="004C3132">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57EA00" w14:textId="77777777" w:rsidR="004C3132" w:rsidRPr="00EC27C0" w:rsidRDefault="004C3132" w:rsidP="004C3132">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B8C0A4" w14:textId="77777777" w:rsidR="004C3132" w:rsidRPr="00EC27C0" w:rsidRDefault="004C3132" w:rsidP="004C3132">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C327B9" w14:textId="77777777" w:rsidR="004C3132" w:rsidRPr="00EC27C0" w:rsidRDefault="004C3132" w:rsidP="004C3132">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7BD5F" w14:textId="77777777" w:rsidR="004C3132" w:rsidRPr="00BB7179" w:rsidRDefault="004C3132" w:rsidP="004C3132">
            <w:pPr>
              <w:pStyle w:val="TAC"/>
              <w:rPr>
                <w:rFonts w:eastAsia="Malgun Gothic" w:cs="Arial"/>
                <w:kern w:val="2"/>
                <w:szCs w:val="18"/>
                <w:lang w:val="fi-FI" w:eastAsia="ko-KR"/>
              </w:rPr>
            </w:pPr>
            <w:r w:rsidRPr="00FC5F2A">
              <w:t>N/A</w:t>
            </w:r>
          </w:p>
        </w:tc>
      </w:tr>
      <w:tr w:rsidR="004C3132" w:rsidRPr="001B0F7A" w14:paraId="28D6A2C8" w14:textId="77777777" w:rsidTr="00234287">
        <w:trPr>
          <w:trHeight w:val="54"/>
          <w:jc w:val="center"/>
        </w:trPr>
        <w:tc>
          <w:tcPr>
            <w:tcW w:w="2066" w:type="dxa"/>
            <w:vMerge w:val="restart"/>
            <w:shd w:val="clear" w:color="auto" w:fill="auto"/>
            <w:vAlign w:val="center"/>
          </w:tcPr>
          <w:p w14:paraId="0201E75C" w14:textId="77777777" w:rsidR="004C3132" w:rsidRPr="001B0F7A" w:rsidRDefault="004C3132" w:rsidP="004C3132">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1E155FE2" w14:textId="77777777" w:rsidR="004C3132" w:rsidRPr="001B0F7A" w:rsidRDefault="004C3132" w:rsidP="004C3132">
            <w:pPr>
              <w:pStyle w:val="TAC"/>
              <w:rPr>
                <w:lang w:eastAsia="ja-JP"/>
              </w:rPr>
            </w:pPr>
            <w:r>
              <w:rPr>
                <w:lang w:eastAsia="ja-JP"/>
              </w:rPr>
              <w:t>2</w:t>
            </w:r>
          </w:p>
        </w:tc>
        <w:tc>
          <w:tcPr>
            <w:tcW w:w="1338" w:type="dxa"/>
            <w:shd w:val="clear" w:color="auto" w:fill="auto"/>
            <w:noWrap/>
            <w:vAlign w:val="center"/>
          </w:tcPr>
          <w:p w14:paraId="350C2211" w14:textId="77777777" w:rsidR="004C3132" w:rsidRPr="001B0F7A" w:rsidRDefault="004C3132" w:rsidP="004C3132">
            <w:pPr>
              <w:pStyle w:val="TAC"/>
            </w:pPr>
            <w:r>
              <w:t>1860</w:t>
            </w:r>
          </w:p>
        </w:tc>
        <w:tc>
          <w:tcPr>
            <w:tcW w:w="850" w:type="dxa"/>
            <w:shd w:val="clear" w:color="auto" w:fill="auto"/>
            <w:noWrap/>
            <w:vAlign w:val="center"/>
          </w:tcPr>
          <w:p w14:paraId="2D83C32A" w14:textId="77777777" w:rsidR="004C3132" w:rsidRPr="00EC27C0" w:rsidRDefault="004C3132" w:rsidP="004C3132">
            <w:pPr>
              <w:pStyle w:val="TAC"/>
            </w:pPr>
            <w:r w:rsidRPr="00EC27C0">
              <w:t>5</w:t>
            </w:r>
          </w:p>
        </w:tc>
        <w:tc>
          <w:tcPr>
            <w:tcW w:w="851" w:type="dxa"/>
            <w:shd w:val="clear" w:color="auto" w:fill="auto"/>
            <w:noWrap/>
            <w:vAlign w:val="center"/>
          </w:tcPr>
          <w:p w14:paraId="32E2E5B2" w14:textId="77777777" w:rsidR="004C3132" w:rsidRPr="00EC27C0" w:rsidRDefault="004C3132" w:rsidP="004C3132">
            <w:pPr>
              <w:pStyle w:val="TAC"/>
            </w:pPr>
            <w:r w:rsidRPr="00EC27C0">
              <w:t>25</w:t>
            </w:r>
          </w:p>
        </w:tc>
        <w:tc>
          <w:tcPr>
            <w:tcW w:w="1275" w:type="dxa"/>
            <w:shd w:val="clear" w:color="auto" w:fill="auto"/>
            <w:noWrap/>
            <w:vAlign w:val="center"/>
          </w:tcPr>
          <w:p w14:paraId="4592A36C" w14:textId="77777777" w:rsidR="004C3132" w:rsidRPr="00EC27C0" w:rsidRDefault="004C3132" w:rsidP="004C3132">
            <w:pPr>
              <w:pStyle w:val="TAC"/>
            </w:pPr>
            <w:r w:rsidRPr="00EC27C0">
              <w:rPr>
                <w:rFonts w:cs="Arial"/>
              </w:rPr>
              <w:t>1940</w:t>
            </w:r>
          </w:p>
        </w:tc>
        <w:tc>
          <w:tcPr>
            <w:tcW w:w="851" w:type="dxa"/>
            <w:shd w:val="clear" w:color="auto" w:fill="auto"/>
            <w:vAlign w:val="center"/>
          </w:tcPr>
          <w:p w14:paraId="25944432" w14:textId="77777777" w:rsidR="004C3132" w:rsidRPr="00EC27C0" w:rsidRDefault="004C3132" w:rsidP="004C3132">
            <w:pPr>
              <w:pStyle w:val="TAC"/>
            </w:pPr>
            <w:r w:rsidRPr="00EC27C0">
              <w:t>22.6</w:t>
            </w:r>
          </w:p>
        </w:tc>
        <w:tc>
          <w:tcPr>
            <w:tcW w:w="1295" w:type="dxa"/>
            <w:gridSpan w:val="2"/>
            <w:shd w:val="clear" w:color="auto" w:fill="auto"/>
            <w:vAlign w:val="center"/>
          </w:tcPr>
          <w:p w14:paraId="44090376" w14:textId="77777777" w:rsidR="004C3132" w:rsidRPr="001B0F7A" w:rsidRDefault="004C3132" w:rsidP="004C3132">
            <w:pPr>
              <w:pStyle w:val="TAC"/>
              <w:rPr>
                <w:lang w:eastAsia="ja-JP"/>
              </w:rPr>
            </w:pPr>
            <w:r>
              <w:rPr>
                <w:lang w:eastAsia="ja-JP"/>
              </w:rPr>
              <w:t>IMD4</w:t>
            </w:r>
          </w:p>
        </w:tc>
      </w:tr>
      <w:tr w:rsidR="004C3132" w14:paraId="3D7B676B" w14:textId="77777777" w:rsidTr="00234287">
        <w:trPr>
          <w:trHeight w:val="54"/>
          <w:jc w:val="center"/>
        </w:trPr>
        <w:tc>
          <w:tcPr>
            <w:tcW w:w="2066" w:type="dxa"/>
            <w:vMerge/>
            <w:shd w:val="clear" w:color="auto" w:fill="auto"/>
            <w:vAlign w:val="center"/>
          </w:tcPr>
          <w:p w14:paraId="4D2F8F1F" w14:textId="77777777" w:rsidR="004C3132" w:rsidRPr="001B0F7A" w:rsidRDefault="004C3132" w:rsidP="004C3132">
            <w:pPr>
              <w:pStyle w:val="TAC"/>
            </w:pPr>
          </w:p>
        </w:tc>
        <w:tc>
          <w:tcPr>
            <w:tcW w:w="868" w:type="dxa"/>
            <w:shd w:val="clear" w:color="auto" w:fill="auto"/>
            <w:vAlign w:val="center"/>
          </w:tcPr>
          <w:p w14:paraId="34928881" w14:textId="77777777" w:rsidR="004C3132" w:rsidRDefault="004C3132" w:rsidP="004C3132">
            <w:pPr>
              <w:pStyle w:val="TAC"/>
              <w:rPr>
                <w:lang w:eastAsia="ja-JP"/>
              </w:rPr>
            </w:pPr>
            <w:r>
              <w:rPr>
                <w:lang w:eastAsia="ja-JP"/>
              </w:rPr>
              <w:t>66</w:t>
            </w:r>
          </w:p>
        </w:tc>
        <w:tc>
          <w:tcPr>
            <w:tcW w:w="1338" w:type="dxa"/>
            <w:shd w:val="clear" w:color="auto" w:fill="auto"/>
            <w:noWrap/>
            <w:vAlign w:val="center"/>
          </w:tcPr>
          <w:p w14:paraId="748B9A72" w14:textId="77777777" w:rsidR="004C3132" w:rsidRPr="001B0F7A" w:rsidRDefault="004C3132" w:rsidP="004C3132">
            <w:pPr>
              <w:pStyle w:val="TAC"/>
            </w:pPr>
            <w:r>
              <w:rPr>
                <w:rFonts w:cs="Arial"/>
              </w:rPr>
              <w:t>1715</w:t>
            </w:r>
          </w:p>
        </w:tc>
        <w:tc>
          <w:tcPr>
            <w:tcW w:w="850" w:type="dxa"/>
            <w:shd w:val="clear" w:color="auto" w:fill="auto"/>
            <w:noWrap/>
            <w:vAlign w:val="center"/>
          </w:tcPr>
          <w:p w14:paraId="2AB10299" w14:textId="77777777" w:rsidR="004C3132" w:rsidRPr="00EC27C0" w:rsidRDefault="004C3132" w:rsidP="004C3132">
            <w:pPr>
              <w:pStyle w:val="TAC"/>
            </w:pPr>
            <w:r w:rsidRPr="00EC27C0">
              <w:rPr>
                <w:rFonts w:eastAsia="Malgun Gothic"/>
                <w:szCs w:val="18"/>
                <w:lang w:eastAsia="ko-KR"/>
              </w:rPr>
              <w:t>5</w:t>
            </w:r>
          </w:p>
        </w:tc>
        <w:tc>
          <w:tcPr>
            <w:tcW w:w="851" w:type="dxa"/>
            <w:shd w:val="clear" w:color="auto" w:fill="auto"/>
            <w:noWrap/>
            <w:vAlign w:val="center"/>
          </w:tcPr>
          <w:p w14:paraId="63BD72BC" w14:textId="77777777" w:rsidR="004C3132" w:rsidRPr="00EC27C0" w:rsidRDefault="004C3132" w:rsidP="004C3132">
            <w:pPr>
              <w:pStyle w:val="TAC"/>
            </w:pPr>
            <w:r w:rsidRPr="00EC27C0">
              <w:rPr>
                <w:rFonts w:eastAsia="Malgun Gothic"/>
                <w:szCs w:val="18"/>
                <w:lang w:eastAsia="ko-KR"/>
              </w:rPr>
              <w:t>25</w:t>
            </w:r>
          </w:p>
        </w:tc>
        <w:tc>
          <w:tcPr>
            <w:tcW w:w="1275" w:type="dxa"/>
            <w:shd w:val="clear" w:color="auto" w:fill="auto"/>
            <w:noWrap/>
            <w:vAlign w:val="center"/>
          </w:tcPr>
          <w:p w14:paraId="75E77740" w14:textId="77777777" w:rsidR="004C3132" w:rsidRPr="00EC27C0" w:rsidRDefault="004C3132" w:rsidP="004C3132">
            <w:pPr>
              <w:pStyle w:val="TAC"/>
            </w:pPr>
            <w:r w:rsidRPr="00EC27C0">
              <w:t>2115</w:t>
            </w:r>
          </w:p>
        </w:tc>
        <w:tc>
          <w:tcPr>
            <w:tcW w:w="851" w:type="dxa"/>
            <w:shd w:val="clear" w:color="auto" w:fill="auto"/>
            <w:vAlign w:val="center"/>
          </w:tcPr>
          <w:p w14:paraId="4BD6D41A" w14:textId="77777777" w:rsidR="004C3132" w:rsidRPr="00EC27C0" w:rsidRDefault="004C3132" w:rsidP="004C3132">
            <w:pPr>
              <w:pStyle w:val="TAC"/>
              <w:rPr>
                <w:lang w:eastAsia="ja-JP"/>
              </w:rPr>
            </w:pPr>
            <w:r w:rsidRPr="00EC27C0">
              <w:rPr>
                <w:lang w:eastAsia="ja-JP"/>
              </w:rPr>
              <w:t>N/A</w:t>
            </w:r>
          </w:p>
        </w:tc>
        <w:tc>
          <w:tcPr>
            <w:tcW w:w="1295" w:type="dxa"/>
            <w:gridSpan w:val="2"/>
            <w:shd w:val="clear" w:color="auto" w:fill="auto"/>
            <w:vAlign w:val="center"/>
          </w:tcPr>
          <w:p w14:paraId="0B93BB0C" w14:textId="77777777" w:rsidR="004C3132" w:rsidRDefault="004C3132" w:rsidP="004C3132">
            <w:pPr>
              <w:pStyle w:val="TAC"/>
            </w:pPr>
            <w:r>
              <w:t>N/A</w:t>
            </w:r>
          </w:p>
        </w:tc>
      </w:tr>
      <w:tr w:rsidR="004C3132" w:rsidRPr="001B0F7A" w14:paraId="714AB302" w14:textId="77777777" w:rsidTr="00234287">
        <w:trPr>
          <w:trHeight w:val="54"/>
          <w:jc w:val="center"/>
        </w:trPr>
        <w:tc>
          <w:tcPr>
            <w:tcW w:w="2066" w:type="dxa"/>
            <w:vMerge/>
            <w:shd w:val="clear" w:color="auto" w:fill="auto"/>
            <w:vAlign w:val="center"/>
          </w:tcPr>
          <w:p w14:paraId="423B4638" w14:textId="77777777" w:rsidR="004C3132" w:rsidRPr="001B0F7A" w:rsidRDefault="004C3132" w:rsidP="004C3132">
            <w:pPr>
              <w:pStyle w:val="TAC"/>
            </w:pPr>
          </w:p>
        </w:tc>
        <w:tc>
          <w:tcPr>
            <w:tcW w:w="868" w:type="dxa"/>
            <w:shd w:val="clear" w:color="auto" w:fill="auto"/>
            <w:vAlign w:val="center"/>
          </w:tcPr>
          <w:p w14:paraId="77019DB8" w14:textId="77777777" w:rsidR="004C3132" w:rsidRPr="001B0F7A" w:rsidRDefault="004C3132" w:rsidP="004C3132">
            <w:pPr>
              <w:pStyle w:val="TAC"/>
              <w:rPr>
                <w:lang w:eastAsia="ja-JP"/>
              </w:rPr>
            </w:pPr>
            <w:r>
              <w:rPr>
                <w:lang w:eastAsia="ja-JP"/>
              </w:rPr>
              <w:t>n41</w:t>
            </w:r>
          </w:p>
        </w:tc>
        <w:tc>
          <w:tcPr>
            <w:tcW w:w="1338" w:type="dxa"/>
            <w:shd w:val="clear" w:color="auto" w:fill="auto"/>
            <w:noWrap/>
            <w:vAlign w:val="center"/>
          </w:tcPr>
          <w:p w14:paraId="140C91B5" w14:textId="77777777" w:rsidR="004C3132" w:rsidRPr="001B0F7A" w:rsidRDefault="004C3132" w:rsidP="004C3132">
            <w:pPr>
              <w:pStyle w:val="TAC"/>
            </w:pPr>
            <w:r>
              <w:rPr>
                <w:rFonts w:cs="Arial"/>
              </w:rPr>
              <w:t>2685</w:t>
            </w:r>
          </w:p>
        </w:tc>
        <w:tc>
          <w:tcPr>
            <w:tcW w:w="850" w:type="dxa"/>
            <w:shd w:val="clear" w:color="auto" w:fill="auto"/>
            <w:noWrap/>
            <w:vAlign w:val="center"/>
          </w:tcPr>
          <w:p w14:paraId="413E9BF4" w14:textId="77777777" w:rsidR="004C3132" w:rsidRPr="00EC27C0" w:rsidRDefault="004C3132" w:rsidP="004C3132">
            <w:pPr>
              <w:pStyle w:val="TAC"/>
            </w:pPr>
            <w:r w:rsidRPr="00EC27C0">
              <w:rPr>
                <w:rFonts w:eastAsia="Malgun Gothic"/>
                <w:szCs w:val="18"/>
                <w:lang w:eastAsia="ko-KR"/>
              </w:rPr>
              <w:t>5</w:t>
            </w:r>
          </w:p>
        </w:tc>
        <w:tc>
          <w:tcPr>
            <w:tcW w:w="851" w:type="dxa"/>
            <w:shd w:val="clear" w:color="auto" w:fill="auto"/>
            <w:noWrap/>
            <w:vAlign w:val="center"/>
          </w:tcPr>
          <w:p w14:paraId="19F1B942" w14:textId="77777777" w:rsidR="004C3132" w:rsidRPr="00EC27C0" w:rsidRDefault="004C3132" w:rsidP="004C3132">
            <w:pPr>
              <w:pStyle w:val="TAC"/>
            </w:pPr>
            <w:r w:rsidRPr="00EC27C0">
              <w:rPr>
                <w:rFonts w:eastAsia="Malgun Gothic"/>
                <w:szCs w:val="18"/>
                <w:lang w:eastAsia="ko-KR"/>
              </w:rPr>
              <w:t>25</w:t>
            </w:r>
          </w:p>
        </w:tc>
        <w:tc>
          <w:tcPr>
            <w:tcW w:w="1275" w:type="dxa"/>
            <w:shd w:val="clear" w:color="auto" w:fill="auto"/>
            <w:noWrap/>
            <w:vAlign w:val="center"/>
          </w:tcPr>
          <w:p w14:paraId="695CD5BE" w14:textId="77777777" w:rsidR="004C3132" w:rsidRPr="00EC27C0" w:rsidRDefault="004C3132" w:rsidP="004C3132">
            <w:pPr>
              <w:pStyle w:val="TAC"/>
            </w:pPr>
            <w:r w:rsidRPr="00EC27C0">
              <w:t>2685</w:t>
            </w:r>
          </w:p>
        </w:tc>
        <w:tc>
          <w:tcPr>
            <w:tcW w:w="851" w:type="dxa"/>
            <w:shd w:val="clear" w:color="auto" w:fill="auto"/>
            <w:vAlign w:val="center"/>
          </w:tcPr>
          <w:p w14:paraId="2980BFC7" w14:textId="77777777" w:rsidR="004C3132" w:rsidRPr="00EC27C0" w:rsidRDefault="004C3132" w:rsidP="004C3132">
            <w:pPr>
              <w:pStyle w:val="TAC"/>
            </w:pPr>
            <w:r w:rsidRPr="00EC27C0">
              <w:rPr>
                <w:lang w:eastAsia="ja-JP"/>
              </w:rPr>
              <w:t>N/A</w:t>
            </w:r>
          </w:p>
        </w:tc>
        <w:tc>
          <w:tcPr>
            <w:tcW w:w="1295" w:type="dxa"/>
            <w:gridSpan w:val="2"/>
            <w:shd w:val="clear" w:color="auto" w:fill="auto"/>
            <w:vAlign w:val="center"/>
          </w:tcPr>
          <w:p w14:paraId="4B4A0265" w14:textId="77777777" w:rsidR="004C3132" w:rsidRPr="001B0F7A" w:rsidRDefault="004C3132" w:rsidP="004C3132">
            <w:pPr>
              <w:pStyle w:val="TAC"/>
            </w:pPr>
            <w:r>
              <w:t>N/A</w:t>
            </w:r>
          </w:p>
        </w:tc>
      </w:tr>
      <w:tr w:rsidR="004C3132" w:rsidRPr="00BB7179" w14:paraId="3A5C930F" w14:textId="77777777" w:rsidTr="00234287">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59C23728" w14:textId="77777777" w:rsidR="004C3132" w:rsidRDefault="004C3132" w:rsidP="004C3132">
            <w:pPr>
              <w:pStyle w:val="TAC"/>
              <w:rPr>
                <w:rFonts w:cs="Arial"/>
                <w:szCs w:val="18"/>
                <w:lang w:val="fi-FI" w:eastAsia="fi-FI"/>
              </w:rPr>
            </w:pPr>
            <w:r w:rsidRPr="00BB7179">
              <w:rPr>
                <w:rFonts w:cs="Arial"/>
                <w:szCs w:val="18"/>
                <w:lang w:val="fi-FI" w:eastAsia="fi-FI"/>
              </w:rPr>
              <w:t>DC_2A-66A_n77A</w:t>
            </w:r>
          </w:p>
          <w:p w14:paraId="0ACAD4DF" w14:textId="77777777" w:rsidR="004C3132" w:rsidRDefault="004C3132" w:rsidP="004C3132">
            <w:pPr>
              <w:pStyle w:val="TAC"/>
              <w:rPr>
                <w:rFonts w:cs="Arial"/>
                <w:szCs w:val="18"/>
                <w:lang w:val="fi-FI" w:eastAsia="fi-FI"/>
              </w:rPr>
            </w:pPr>
            <w:r w:rsidRPr="005B7487">
              <w:rPr>
                <w:rFonts w:cs="Arial"/>
                <w:szCs w:val="18"/>
                <w:lang w:val="fi-FI" w:eastAsia="fi-FI"/>
              </w:rPr>
              <w:t>DC_2A-66A_n77(2A)</w:t>
            </w:r>
          </w:p>
          <w:p w14:paraId="22553299" w14:textId="77777777" w:rsidR="004C3132" w:rsidRDefault="004C3132" w:rsidP="004C3132">
            <w:pPr>
              <w:pStyle w:val="TAC"/>
              <w:rPr>
                <w:rFonts w:cs="Arial"/>
                <w:szCs w:val="18"/>
                <w:lang w:val="fi-FI" w:eastAsia="fi-FI"/>
              </w:rPr>
            </w:pPr>
            <w:r>
              <w:rPr>
                <w:rFonts w:cs="Arial"/>
                <w:szCs w:val="18"/>
                <w:lang w:val="fi-FI" w:eastAsia="fi-FI"/>
              </w:rPr>
              <w:t>DC_2A-2A-66A_n77A</w:t>
            </w:r>
          </w:p>
          <w:p w14:paraId="3982EB47" w14:textId="77777777" w:rsidR="004C3132" w:rsidRDefault="004C3132" w:rsidP="004C3132">
            <w:pPr>
              <w:pStyle w:val="TAC"/>
              <w:rPr>
                <w:ins w:id="819" w:author="Per Lindell" w:date="2023-03-06T12:47:00Z"/>
                <w:rFonts w:cs="Arial"/>
                <w:szCs w:val="18"/>
                <w:lang w:val="fi-FI" w:eastAsia="fi-FI"/>
              </w:rPr>
            </w:pPr>
            <w:ins w:id="820" w:author="Per Lindell" w:date="2023-03-06T12:47:00Z">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ins>
          </w:p>
          <w:p w14:paraId="6E88D882" w14:textId="77777777" w:rsidR="004C3132" w:rsidRDefault="004C3132" w:rsidP="004C3132">
            <w:pPr>
              <w:pStyle w:val="TAC"/>
              <w:rPr>
                <w:rFonts w:cs="Arial"/>
                <w:szCs w:val="18"/>
                <w:lang w:val="fi-FI" w:eastAsia="fi-FI"/>
              </w:rPr>
            </w:pPr>
            <w:r>
              <w:rPr>
                <w:rFonts w:cs="Arial"/>
                <w:szCs w:val="18"/>
                <w:lang w:val="fi-FI" w:eastAsia="fi-FI"/>
              </w:rPr>
              <w:t>DC_2A-66A-66A_n77A</w:t>
            </w:r>
          </w:p>
          <w:p w14:paraId="12E6EBA4" w14:textId="77777777" w:rsidR="004C3132" w:rsidRDefault="004C3132" w:rsidP="004C3132">
            <w:pPr>
              <w:pStyle w:val="TAC"/>
              <w:rPr>
                <w:ins w:id="821" w:author="Per Lindell" w:date="2023-03-06T12:47:00Z"/>
                <w:rFonts w:cs="Arial"/>
                <w:szCs w:val="18"/>
                <w:lang w:val="fi-FI" w:eastAsia="fi-FI"/>
              </w:rPr>
            </w:pPr>
            <w:ins w:id="822" w:author="Per Lindell" w:date="2023-03-06T12:47:00Z">
              <w:r>
                <w:rPr>
                  <w:rFonts w:cs="Arial"/>
                  <w:szCs w:val="18"/>
                  <w:lang w:val="fi-FI" w:eastAsia="fi-FI"/>
                </w:rPr>
                <w:t>DC_2A-66A-66A_n77(2A)</w:t>
              </w:r>
            </w:ins>
          </w:p>
          <w:p w14:paraId="3FEAA228" w14:textId="77777777" w:rsidR="004C3132" w:rsidRDefault="004C3132" w:rsidP="004C3132">
            <w:pPr>
              <w:pStyle w:val="TAC"/>
              <w:rPr>
                <w:rFonts w:cs="Arial"/>
                <w:szCs w:val="18"/>
                <w:lang w:val="fi-FI" w:eastAsia="fi-FI"/>
              </w:rPr>
            </w:pPr>
            <w:r>
              <w:rPr>
                <w:rFonts w:cs="Arial"/>
                <w:szCs w:val="18"/>
                <w:lang w:val="fi-FI" w:eastAsia="fi-FI"/>
              </w:rPr>
              <w:t>DC_2A-2A-66A-66A_n77A</w:t>
            </w:r>
          </w:p>
          <w:p w14:paraId="275BBF7C" w14:textId="77777777" w:rsidR="004C3132" w:rsidRDefault="004C3132" w:rsidP="004C3132">
            <w:pPr>
              <w:pStyle w:val="TAC"/>
              <w:rPr>
                <w:rFonts w:cs="Arial"/>
                <w:szCs w:val="18"/>
                <w:lang w:val="fi-FI" w:eastAsia="fi-FI"/>
              </w:rPr>
            </w:pPr>
            <w:r>
              <w:rPr>
                <w:rFonts w:cs="Arial"/>
                <w:szCs w:val="18"/>
                <w:lang w:val="fi-FI" w:eastAsia="fi-FI"/>
              </w:rPr>
              <w:t>DC_2A-66A_n77C</w:t>
            </w:r>
          </w:p>
          <w:p w14:paraId="05CDC18E" w14:textId="77777777" w:rsidR="004C3132" w:rsidRPr="000924B2" w:rsidRDefault="004C3132" w:rsidP="004C3132">
            <w:pPr>
              <w:keepNext/>
              <w:keepLines/>
              <w:spacing w:after="0"/>
              <w:jc w:val="center"/>
              <w:rPr>
                <w:del w:id="823" w:author="Per Lindell" w:date="2023-03-06T12:47:00Z"/>
                <w:rFonts w:ascii="Arial" w:hAnsi="Arial"/>
                <w:sz w:val="18"/>
                <w:lang w:eastAsia="ja-JP"/>
              </w:rPr>
            </w:pPr>
            <w:del w:id="824" w:author="Per Lindell" w:date="2023-03-06T12:47:00Z">
              <w:r w:rsidRPr="000924B2">
                <w:rPr>
                  <w:rFonts w:ascii="Arial" w:hAnsi="Arial"/>
                  <w:sz w:val="18"/>
                  <w:lang w:eastAsia="ja-JP"/>
                </w:rPr>
                <w:delText>DC_2A-66A_n77C</w:delText>
              </w:r>
            </w:del>
          </w:p>
          <w:p w14:paraId="41871F54" w14:textId="77777777" w:rsidR="004C3132" w:rsidRDefault="004C3132" w:rsidP="004C3132">
            <w:pPr>
              <w:pStyle w:val="TAC"/>
              <w:rPr>
                <w:del w:id="825" w:author="Per Lindell" w:date="2023-03-06T12:47:00Z"/>
                <w:rFonts w:cs="Arial"/>
                <w:szCs w:val="18"/>
                <w:lang w:val="fi-FI" w:eastAsia="fi-FI"/>
              </w:rPr>
            </w:pPr>
          </w:p>
          <w:p w14:paraId="77C9C2F0" w14:textId="77777777" w:rsidR="004C3132" w:rsidRDefault="004C3132" w:rsidP="004C3132">
            <w:pPr>
              <w:pStyle w:val="TAC"/>
              <w:rPr>
                <w:rFonts w:cs="Arial"/>
                <w:szCs w:val="18"/>
                <w:lang w:val="fi-FI" w:eastAsia="fi-FI"/>
              </w:rPr>
            </w:pPr>
            <w:r>
              <w:rPr>
                <w:rFonts w:cs="Arial"/>
                <w:szCs w:val="18"/>
                <w:lang w:val="fi-FI" w:eastAsia="fi-FI"/>
              </w:rPr>
              <w:t>DC_2A-66A-66A_n77C</w:t>
            </w:r>
          </w:p>
          <w:p w14:paraId="124860D5" w14:textId="77777777" w:rsidR="004C3132" w:rsidRPr="00BB7179" w:rsidRDefault="004C3132" w:rsidP="004C3132">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B797BA" w14:textId="77777777" w:rsidR="004C3132" w:rsidRPr="00BB7179" w:rsidRDefault="004C3132" w:rsidP="004C3132">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44BE4C" w14:textId="77777777" w:rsidR="004C3132" w:rsidRPr="00BB7179" w:rsidRDefault="004C3132" w:rsidP="004C3132">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4529AC" w14:textId="77777777" w:rsidR="004C3132" w:rsidRPr="00EC27C0" w:rsidRDefault="004C3132" w:rsidP="004C3132">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5C90F0" w14:textId="77777777" w:rsidR="004C3132" w:rsidRPr="00EC27C0" w:rsidRDefault="004C3132" w:rsidP="004C3132">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311EED" w14:textId="77777777" w:rsidR="004C3132" w:rsidRPr="00EC27C0" w:rsidRDefault="004C3132" w:rsidP="004C3132">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7C5ED6" w14:textId="77777777" w:rsidR="004C3132" w:rsidRPr="00EC27C0" w:rsidRDefault="004C3132" w:rsidP="004C3132">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E4F116E" w14:textId="77777777" w:rsidR="004C3132" w:rsidRPr="00BB7179" w:rsidRDefault="004C3132" w:rsidP="004C3132">
            <w:pPr>
              <w:pStyle w:val="TAC"/>
              <w:rPr>
                <w:rFonts w:cs="Arial"/>
                <w:szCs w:val="18"/>
                <w:lang w:val="fi-FI" w:eastAsia="fi-FI"/>
              </w:rPr>
            </w:pPr>
            <w:r w:rsidRPr="00BB7179">
              <w:rPr>
                <w:rFonts w:cs="Arial"/>
                <w:szCs w:val="18"/>
                <w:lang w:val="fi-FI" w:eastAsia="fi-FI"/>
              </w:rPr>
              <w:t>N/A</w:t>
            </w:r>
          </w:p>
        </w:tc>
      </w:tr>
      <w:tr w:rsidR="004C3132" w:rsidRPr="00BB7179" w14:paraId="5DD33DF0" w14:textId="77777777" w:rsidTr="00234287">
        <w:trPr>
          <w:trHeight w:val="22"/>
          <w:jc w:val="center"/>
        </w:trPr>
        <w:tc>
          <w:tcPr>
            <w:tcW w:w="2066" w:type="dxa"/>
            <w:vMerge/>
            <w:tcBorders>
              <w:left w:val="single" w:sz="4" w:space="0" w:color="auto"/>
              <w:right w:val="single" w:sz="4" w:space="0" w:color="auto"/>
            </w:tcBorders>
            <w:vAlign w:val="center"/>
            <w:hideMark/>
          </w:tcPr>
          <w:p w14:paraId="0C828816"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AB5B1C" w14:textId="77777777" w:rsidR="004C3132" w:rsidRPr="00BB7179" w:rsidRDefault="004C3132" w:rsidP="004C3132">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D2ED9A" w14:textId="77777777" w:rsidR="004C3132" w:rsidRPr="00BB7179" w:rsidRDefault="004C3132" w:rsidP="004C3132">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F22223" w14:textId="77777777" w:rsidR="004C3132" w:rsidRPr="00EC27C0" w:rsidRDefault="004C3132" w:rsidP="004C3132">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144F7D" w14:textId="77777777" w:rsidR="004C3132" w:rsidRPr="00EC27C0" w:rsidRDefault="004C3132" w:rsidP="004C3132">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3A3FC9" w14:textId="77777777" w:rsidR="004C3132" w:rsidRPr="00EC27C0" w:rsidRDefault="004C3132" w:rsidP="004C3132">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ADBF8A" w14:textId="77777777" w:rsidR="004C3132" w:rsidRPr="00EC27C0" w:rsidRDefault="004C3132" w:rsidP="004C3132">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99C97B" w14:textId="77777777" w:rsidR="004C3132" w:rsidRPr="00BB7179" w:rsidRDefault="004C3132" w:rsidP="004C3132">
            <w:pPr>
              <w:pStyle w:val="TAC"/>
              <w:rPr>
                <w:rFonts w:cs="Arial"/>
                <w:szCs w:val="18"/>
                <w:lang w:val="fi-FI" w:eastAsia="fi-FI"/>
              </w:rPr>
            </w:pPr>
            <w:r w:rsidRPr="00BB7179">
              <w:rPr>
                <w:rFonts w:eastAsia="Malgun Gothic" w:cs="Arial"/>
                <w:szCs w:val="18"/>
                <w:lang w:val="fi-FI" w:eastAsia="ko-KR"/>
              </w:rPr>
              <w:t>IMD2</w:t>
            </w:r>
          </w:p>
        </w:tc>
      </w:tr>
      <w:tr w:rsidR="004C3132" w:rsidRPr="00BB7179" w14:paraId="20FE9C4C" w14:textId="77777777" w:rsidTr="00234287">
        <w:trPr>
          <w:trHeight w:val="22"/>
          <w:jc w:val="center"/>
        </w:trPr>
        <w:tc>
          <w:tcPr>
            <w:tcW w:w="2066" w:type="dxa"/>
            <w:vMerge/>
            <w:tcBorders>
              <w:left w:val="single" w:sz="4" w:space="0" w:color="auto"/>
              <w:right w:val="single" w:sz="4" w:space="0" w:color="auto"/>
            </w:tcBorders>
            <w:vAlign w:val="center"/>
            <w:hideMark/>
          </w:tcPr>
          <w:p w14:paraId="0BFBFA41"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BC4FD3" w14:textId="77777777" w:rsidR="004C3132" w:rsidRPr="00BB7179" w:rsidRDefault="004C3132" w:rsidP="004C3132">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4F450B" w14:textId="77777777" w:rsidR="004C3132" w:rsidRPr="00BB7179" w:rsidRDefault="004C3132" w:rsidP="004C3132">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188658" w14:textId="77777777" w:rsidR="004C3132" w:rsidRPr="00EC27C0" w:rsidRDefault="004C3132" w:rsidP="004C3132">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E6C585" w14:textId="77777777" w:rsidR="004C3132" w:rsidRPr="00EC27C0" w:rsidRDefault="004C3132" w:rsidP="004C3132">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345A35" w14:textId="77777777" w:rsidR="004C3132" w:rsidRPr="00EC27C0" w:rsidRDefault="004C3132" w:rsidP="004C3132">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756364" w14:textId="77777777" w:rsidR="004C3132" w:rsidRPr="00EC27C0" w:rsidRDefault="004C3132" w:rsidP="004C3132">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72DFC0" w14:textId="77777777" w:rsidR="004C3132" w:rsidRPr="00BB7179" w:rsidRDefault="004C3132" w:rsidP="004C3132">
            <w:pPr>
              <w:pStyle w:val="TAC"/>
              <w:rPr>
                <w:rFonts w:cs="Arial"/>
                <w:szCs w:val="18"/>
                <w:lang w:val="fi-FI" w:eastAsia="fi-FI"/>
              </w:rPr>
            </w:pPr>
            <w:r w:rsidRPr="00BB7179">
              <w:rPr>
                <w:rFonts w:eastAsia="Malgun Gothic" w:cs="Arial"/>
                <w:szCs w:val="18"/>
                <w:lang w:val="fi-FI" w:eastAsia="ko-KR"/>
              </w:rPr>
              <w:t>N/A</w:t>
            </w:r>
          </w:p>
        </w:tc>
      </w:tr>
      <w:tr w:rsidR="004C3132" w:rsidRPr="00BB7179" w14:paraId="4BF55BF4" w14:textId="77777777" w:rsidTr="00234287">
        <w:trPr>
          <w:trHeight w:val="22"/>
          <w:jc w:val="center"/>
        </w:trPr>
        <w:tc>
          <w:tcPr>
            <w:tcW w:w="2066" w:type="dxa"/>
            <w:vMerge/>
            <w:tcBorders>
              <w:left w:val="single" w:sz="4" w:space="0" w:color="auto"/>
              <w:right w:val="single" w:sz="4" w:space="0" w:color="auto"/>
            </w:tcBorders>
            <w:vAlign w:val="center"/>
            <w:hideMark/>
          </w:tcPr>
          <w:p w14:paraId="62BED764"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59F19E" w14:textId="77777777" w:rsidR="004C3132" w:rsidRPr="00BB7179" w:rsidRDefault="004C3132" w:rsidP="004C3132">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970F84" w14:textId="77777777" w:rsidR="004C3132" w:rsidRPr="00BB7179" w:rsidRDefault="004C3132" w:rsidP="004C3132">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3B21FB" w14:textId="77777777" w:rsidR="004C3132" w:rsidRPr="00EC27C0" w:rsidRDefault="004C3132" w:rsidP="004C3132">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936ABC" w14:textId="77777777" w:rsidR="004C3132" w:rsidRPr="00EC27C0" w:rsidRDefault="004C3132" w:rsidP="004C3132">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726BE4" w14:textId="77777777" w:rsidR="004C3132" w:rsidRPr="00EC27C0" w:rsidRDefault="004C3132" w:rsidP="004C3132">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A1C924" w14:textId="77777777" w:rsidR="004C3132" w:rsidRPr="00EC27C0" w:rsidRDefault="004C3132" w:rsidP="004C3132">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AE6213" w14:textId="77777777" w:rsidR="004C3132" w:rsidRPr="00BB7179" w:rsidRDefault="004C3132" w:rsidP="004C3132">
            <w:pPr>
              <w:pStyle w:val="TAC"/>
              <w:rPr>
                <w:rFonts w:cs="Arial"/>
                <w:szCs w:val="18"/>
                <w:lang w:val="fi-FI" w:eastAsia="fi-FI"/>
              </w:rPr>
            </w:pPr>
            <w:r w:rsidRPr="00BB7179">
              <w:rPr>
                <w:rFonts w:eastAsia="Malgun Gothic" w:cs="Arial"/>
                <w:szCs w:val="18"/>
                <w:lang w:val="fi-FI" w:eastAsia="ko-KR"/>
              </w:rPr>
              <w:t>N/A</w:t>
            </w:r>
          </w:p>
        </w:tc>
      </w:tr>
      <w:tr w:rsidR="004C3132" w:rsidRPr="00BB7179" w14:paraId="4AD104DD" w14:textId="77777777" w:rsidTr="00234287">
        <w:trPr>
          <w:trHeight w:val="22"/>
          <w:jc w:val="center"/>
        </w:trPr>
        <w:tc>
          <w:tcPr>
            <w:tcW w:w="2066" w:type="dxa"/>
            <w:vMerge/>
            <w:tcBorders>
              <w:left w:val="single" w:sz="4" w:space="0" w:color="auto"/>
              <w:right w:val="single" w:sz="4" w:space="0" w:color="auto"/>
            </w:tcBorders>
            <w:vAlign w:val="center"/>
            <w:hideMark/>
          </w:tcPr>
          <w:p w14:paraId="1ED56C72"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AE0BDB" w14:textId="77777777" w:rsidR="004C3132" w:rsidRPr="00BB7179" w:rsidRDefault="004C3132" w:rsidP="004C3132">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09C479" w14:textId="77777777" w:rsidR="004C3132" w:rsidRPr="00BB7179" w:rsidRDefault="004C3132" w:rsidP="004C3132">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C32FCB" w14:textId="77777777" w:rsidR="004C3132" w:rsidRPr="00EC27C0" w:rsidRDefault="004C3132" w:rsidP="004C3132">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0D76C9" w14:textId="77777777" w:rsidR="004C3132" w:rsidRPr="00EC27C0" w:rsidRDefault="004C3132" w:rsidP="004C3132">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92B00C" w14:textId="77777777" w:rsidR="004C3132" w:rsidRPr="00EC27C0" w:rsidRDefault="004C3132" w:rsidP="004C3132">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88A96" w14:textId="77777777" w:rsidR="004C3132" w:rsidRPr="00EC27C0" w:rsidRDefault="004C3132" w:rsidP="004C3132">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69683F" w14:textId="77777777" w:rsidR="004C3132" w:rsidRPr="00BB7179" w:rsidRDefault="004C3132" w:rsidP="004C3132">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4C3132" w:rsidRPr="00BB7179" w14:paraId="32FA258C" w14:textId="77777777" w:rsidTr="00234287">
        <w:trPr>
          <w:trHeight w:val="22"/>
          <w:jc w:val="center"/>
        </w:trPr>
        <w:tc>
          <w:tcPr>
            <w:tcW w:w="2066" w:type="dxa"/>
            <w:vMerge/>
            <w:tcBorders>
              <w:left w:val="single" w:sz="4" w:space="0" w:color="auto"/>
              <w:right w:val="single" w:sz="4" w:space="0" w:color="auto"/>
            </w:tcBorders>
            <w:vAlign w:val="center"/>
            <w:hideMark/>
          </w:tcPr>
          <w:p w14:paraId="4FB4732B"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B30D24" w14:textId="77777777" w:rsidR="004C3132" w:rsidRPr="00BB7179" w:rsidRDefault="004C3132" w:rsidP="004C3132">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0BF3B8" w14:textId="77777777" w:rsidR="004C3132" w:rsidRPr="00BB7179" w:rsidRDefault="004C3132" w:rsidP="004C3132">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91CB49" w14:textId="77777777" w:rsidR="004C3132" w:rsidRPr="00EC27C0" w:rsidRDefault="004C3132" w:rsidP="004C3132">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308982" w14:textId="77777777" w:rsidR="004C3132" w:rsidRPr="00EC27C0" w:rsidRDefault="004C3132" w:rsidP="004C3132">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181FD5" w14:textId="77777777" w:rsidR="004C3132" w:rsidRPr="00EC27C0" w:rsidRDefault="004C3132" w:rsidP="004C3132">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A25E3" w14:textId="77777777" w:rsidR="004C3132" w:rsidRPr="00EC27C0" w:rsidRDefault="004C3132" w:rsidP="004C3132">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DC6ACD" w14:textId="77777777" w:rsidR="004C3132" w:rsidRPr="00BB7179" w:rsidRDefault="004C3132" w:rsidP="004C3132">
            <w:pPr>
              <w:pStyle w:val="TAC"/>
              <w:rPr>
                <w:rFonts w:cs="Arial"/>
                <w:szCs w:val="18"/>
                <w:lang w:val="fi-FI" w:eastAsia="fi-FI"/>
              </w:rPr>
            </w:pPr>
            <w:r w:rsidRPr="00BB7179">
              <w:rPr>
                <w:rFonts w:eastAsia="Malgun Gothic" w:cs="Arial"/>
                <w:szCs w:val="18"/>
                <w:lang w:val="fi-FI" w:eastAsia="ko-KR"/>
              </w:rPr>
              <w:t>N/A</w:t>
            </w:r>
          </w:p>
        </w:tc>
      </w:tr>
      <w:tr w:rsidR="004C3132" w:rsidRPr="00BB7179" w14:paraId="6FA47184" w14:textId="77777777" w:rsidTr="00234287">
        <w:trPr>
          <w:trHeight w:val="22"/>
          <w:jc w:val="center"/>
        </w:trPr>
        <w:tc>
          <w:tcPr>
            <w:tcW w:w="2066" w:type="dxa"/>
            <w:vMerge/>
            <w:tcBorders>
              <w:left w:val="single" w:sz="4" w:space="0" w:color="auto"/>
              <w:right w:val="single" w:sz="4" w:space="0" w:color="auto"/>
            </w:tcBorders>
            <w:vAlign w:val="center"/>
            <w:hideMark/>
          </w:tcPr>
          <w:p w14:paraId="417F34FD"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0B28A" w14:textId="77777777" w:rsidR="004C3132" w:rsidRPr="00BB7179" w:rsidRDefault="004C3132" w:rsidP="004C3132">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E2FCD" w14:textId="77777777" w:rsidR="004C3132" w:rsidRPr="00BB7179" w:rsidRDefault="004C3132" w:rsidP="004C3132">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C92E2" w14:textId="77777777" w:rsidR="004C3132" w:rsidRPr="00EC27C0" w:rsidRDefault="004C3132" w:rsidP="004C3132">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B9F8C" w14:textId="77777777" w:rsidR="004C3132" w:rsidRPr="00EC27C0" w:rsidRDefault="004C3132" w:rsidP="004C3132">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4A796" w14:textId="77777777" w:rsidR="004C3132" w:rsidRPr="00EC27C0" w:rsidRDefault="004C3132" w:rsidP="004C3132">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DFB4A" w14:textId="77777777" w:rsidR="004C3132" w:rsidRPr="00EC27C0" w:rsidRDefault="004C3132" w:rsidP="004C3132">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2DF889" w14:textId="77777777" w:rsidR="004C3132" w:rsidRPr="00BB7179" w:rsidRDefault="004C3132" w:rsidP="004C3132">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4C3132" w:rsidRPr="00BB7179" w14:paraId="79BB6C6C" w14:textId="77777777" w:rsidTr="00234287">
        <w:trPr>
          <w:trHeight w:val="22"/>
          <w:jc w:val="center"/>
        </w:trPr>
        <w:tc>
          <w:tcPr>
            <w:tcW w:w="2066" w:type="dxa"/>
            <w:vMerge/>
            <w:tcBorders>
              <w:left w:val="single" w:sz="4" w:space="0" w:color="auto"/>
              <w:right w:val="single" w:sz="4" w:space="0" w:color="auto"/>
            </w:tcBorders>
            <w:vAlign w:val="center"/>
            <w:hideMark/>
          </w:tcPr>
          <w:p w14:paraId="12A3B550"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F8851" w14:textId="77777777" w:rsidR="004C3132" w:rsidRPr="00BB7179" w:rsidRDefault="004C3132" w:rsidP="004C3132">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D657E" w14:textId="77777777" w:rsidR="004C3132" w:rsidRPr="00BB7179" w:rsidRDefault="004C3132" w:rsidP="004C3132">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B52FD" w14:textId="77777777" w:rsidR="004C3132" w:rsidRPr="00EC27C0" w:rsidRDefault="004C3132" w:rsidP="004C3132">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B80F0" w14:textId="77777777" w:rsidR="004C3132" w:rsidRPr="00EC27C0" w:rsidRDefault="004C3132" w:rsidP="004C3132">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E4689" w14:textId="77777777" w:rsidR="004C3132" w:rsidRPr="00EC27C0" w:rsidRDefault="004C3132" w:rsidP="004C3132">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4DD51" w14:textId="77777777" w:rsidR="004C3132" w:rsidRPr="00EC27C0" w:rsidRDefault="004C3132" w:rsidP="004C3132">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B6DAD" w14:textId="77777777" w:rsidR="004C3132" w:rsidRPr="00BB7179" w:rsidRDefault="004C3132" w:rsidP="004C313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C3132" w:rsidRPr="00BB7179" w14:paraId="2E3BA032" w14:textId="77777777" w:rsidTr="00234287">
        <w:trPr>
          <w:trHeight w:val="22"/>
          <w:jc w:val="center"/>
        </w:trPr>
        <w:tc>
          <w:tcPr>
            <w:tcW w:w="2066" w:type="dxa"/>
            <w:vMerge/>
            <w:tcBorders>
              <w:left w:val="single" w:sz="4" w:space="0" w:color="auto"/>
              <w:right w:val="single" w:sz="4" w:space="0" w:color="auto"/>
            </w:tcBorders>
            <w:vAlign w:val="center"/>
            <w:hideMark/>
          </w:tcPr>
          <w:p w14:paraId="263B5EA0"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9EF79" w14:textId="77777777" w:rsidR="004C3132" w:rsidRPr="00BB7179" w:rsidRDefault="004C3132" w:rsidP="004C3132">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4DC81" w14:textId="77777777" w:rsidR="004C3132" w:rsidRPr="00BB7179" w:rsidRDefault="004C3132" w:rsidP="004C3132">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C421E" w14:textId="77777777" w:rsidR="004C3132" w:rsidRPr="00EC27C0" w:rsidRDefault="004C3132" w:rsidP="004C3132">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13909" w14:textId="77777777" w:rsidR="004C3132" w:rsidRPr="00EC27C0" w:rsidRDefault="004C3132" w:rsidP="004C3132">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5FAB0" w14:textId="77777777" w:rsidR="004C3132" w:rsidRPr="00EC27C0" w:rsidRDefault="004C3132" w:rsidP="004C3132">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F2BD9" w14:textId="77777777" w:rsidR="004C3132" w:rsidRPr="00EC27C0" w:rsidRDefault="004C3132" w:rsidP="004C3132">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1EBB0" w14:textId="77777777" w:rsidR="004C3132" w:rsidRPr="00BB7179" w:rsidRDefault="004C3132" w:rsidP="004C313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C3132" w:rsidRPr="00BB7179" w14:paraId="76BB28E8" w14:textId="77777777" w:rsidTr="00234287">
        <w:trPr>
          <w:trHeight w:val="22"/>
          <w:jc w:val="center"/>
        </w:trPr>
        <w:tc>
          <w:tcPr>
            <w:tcW w:w="2066" w:type="dxa"/>
            <w:vMerge/>
            <w:tcBorders>
              <w:left w:val="single" w:sz="4" w:space="0" w:color="auto"/>
              <w:right w:val="single" w:sz="4" w:space="0" w:color="auto"/>
            </w:tcBorders>
            <w:vAlign w:val="center"/>
            <w:hideMark/>
          </w:tcPr>
          <w:p w14:paraId="407D6F29"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1E5F4C" w14:textId="77777777" w:rsidR="004C3132" w:rsidRPr="00BB7179" w:rsidRDefault="004C3132" w:rsidP="004C3132">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3AB38F" w14:textId="77777777" w:rsidR="004C3132" w:rsidRPr="00BB7179" w:rsidRDefault="004C3132" w:rsidP="004C3132">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0763B2" w14:textId="77777777" w:rsidR="004C3132" w:rsidRPr="00EC27C0" w:rsidRDefault="004C3132" w:rsidP="004C3132">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8868F9" w14:textId="77777777" w:rsidR="004C3132" w:rsidRPr="00EC27C0" w:rsidRDefault="004C3132" w:rsidP="004C3132">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2FF2F9" w14:textId="77777777" w:rsidR="004C3132" w:rsidRPr="00EC27C0" w:rsidRDefault="004C3132" w:rsidP="004C3132">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88FE1E" w14:textId="77777777" w:rsidR="004C3132" w:rsidRPr="00EC27C0" w:rsidRDefault="004C3132" w:rsidP="004C3132">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899F8F" w14:textId="77777777" w:rsidR="004C3132" w:rsidRPr="00BB7179" w:rsidRDefault="004C3132" w:rsidP="004C3132">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4C3132" w:rsidRPr="00BB7179" w14:paraId="5EE29D09" w14:textId="77777777" w:rsidTr="00234287">
        <w:trPr>
          <w:trHeight w:val="22"/>
          <w:jc w:val="center"/>
        </w:trPr>
        <w:tc>
          <w:tcPr>
            <w:tcW w:w="2066" w:type="dxa"/>
            <w:vMerge/>
            <w:tcBorders>
              <w:left w:val="single" w:sz="4" w:space="0" w:color="auto"/>
              <w:right w:val="single" w:sz="4" w:space="0" w:color="auto"/>
            </w:tcBorders>
            <w:vAlign w:val="center"/>
            <w:hideMark/>
          </w:tcPr>
          <w:p w14:paraId="051D4525"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F24F78" w14:textId="77777777" w:rsidR="004C3132" w:rsidRPr="00BB7179" w:rsidRDefault="004C3132" w:rsidP="004C3132">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DF7CD2" w14:textId="77777777" w:rsidR="004C3132" w:rsidRPr="00BB7179" w:rsidRDefault="004C3132" w:rsidP="004C3132">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C4500A" w14:textId="77777777" w:rsidR="004C3132" w:rsidRPr="00EC27C0" w:rsidRDefault="004C3132" w:rsidP="004C3132">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3F81F8" w14:textId="77777777" w:rsidR="004C3132" w:rsidRPr="00EC27C0" w:rsidRDefault="004C3132" w:rsidP="004C3132">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6A0E56" w14:textId="77777777" w:rsidR="004C3132" w:rsidRPr="00EC27C0" w:rsidRDefault="004C3132" w:rsidP="004C3132">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B4F433" w14:textId="77777777" w:rsidR="004C3132" w:rsidRPr="00EC27C0" w:rsidRDefault="004C3132" w:rsidP="004C3132">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092524" w14:textId="77777777" w:rsidR="004C3132" w:rsidRPr="00BB7179" w:rsidRDefault="004C3132" w:rsidP="004C313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C3132" w:rsidRPr="00BB7179" w14:paraId="213D7A9F" w14:textId="77777777" w:rsidTr="00234287">
        <w:trPr>
          <w:trHeight w:val="22"/>
          <w:jc w:val="center"/>
        </w:trPr>
        <w:tc>
          <w:tcPr>
            <w:tcW w:w="2066" w:type="dxa"/>
            <w:vMerge/>
            <w:tcBorders>
              <w:left w:val="single" w:sz="4" w:space="0" w:color="auto"/>
              <w:bottom w:val="single" w:sz="4" w:space="0" w:color="auto"/>
              <w:right w:val="single" w:sz="4" w:space="0" w:color="auto"/>
            </w:tcBorders>
            <w:vAlign w:val="center"/>
            <w:hideMark/>
          </w:tcPr>
          <w:p w14:paraId="36AF3CA2"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5EEEF" w14:textId="77777777" w:rsidR="004C3132" w:rsidRPr="00BB7179" w:rsidRDefault="004C3132" w:rsidP="004C3132">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9C5019" w14:textId="77777777" w:rsidR="004C3132" w:rsidRPr="00BB7179" w:rsidRDefault="004C3132" w:rsidP="004C3132">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B97991" w14:textId="77777777" w:rsidR="004C3132" w:rsidRPr="00EC27C0" w:rsidRDefault="004C3132" w:rsidP="004C3132">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798924" w14:textId="77777777" w:rsidR="004C3132" w:rsidRPr="00EC27C0" w:rsidRDefault="004C3132" w:rsidP="004C3132">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8EFF46" w14:textId="77777777" w:rsidR="004C3132" w:rsidRPr="00EC27C0" w:rsidRDefault="004C3132" w:rsidP="004C3132">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E3E810" w14:textId="77777777" w:rsidR="004C3132" w:rsidRPr="00EC27C0" w:rsidRDefault="004C3132" w:rsidP="004C3132">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4A7A2B" w14:textId="77777777" w:rsidR="004C3132" w:rsidRPr="00BB7179" w:rsidRDefault="004C3132" w:rsidP="004C313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C3132" w:rsidRPr="00EF5447" w14:paraId="0A4FBB50" w14:textId="77777777" w:rsidTr="00234287">
        <w:trPr>
          <w:trHeight w:val="54"/>
          <w:jc w:val="center"/>
        </w:trPr>
        <w:tc>
          <w:tcPr>
            <w:tcW w:w="2066" w:type="dxa"/>
            <w:tcBorders>
              <w:top w:val="nil"/>
              <w:bottom w:val="nil"/>
            </w:tcBorders>
            <w:shd w:val="clear" w:color="auto" w:fill="FFFFFF" w:themeFill="background1"/>
          </w:tcPr>
          <w:p w14:paraId="4E95E5AD" w14:textId="77777777" w:rsidR="004C3132" w:rsidRPr="008C3D63" w:rsidRDefault="004C3132" w:rsidP="004C3132">
            <w:pPr>
              <w:pStyle w:val="TAC"/>
              <w:rPr>
                <w:rFonts w:cs="Arial"/>
                <w:szCs w:val="18"/>
                <w:lang w:val="en-US"/>
              </w:rPr>
            </w:pPr>
            <w:r w:rsidRPr="008C3D63">
              <w:rPr>
                <w:rFonts w:cs="Arial"/>
                <w:szCs w:val="18"/>
                <w:lang w:val="en-US" w:eastAsia="ja-JP"/>
              </w:rPr>
              <w:lastRenderedPageBreak/>
              <w:t>DC_2A_n66A-n77A</w:t>
            </w:r>
            <w:r w:rsidRPr="008C3D63">
              <w:rPr>
                <w:rFonts w:cs="Arial"/>
                <w:szCs w:val="18"/>
                <w:lang w:val="en-US" w:eastAsia="ja-JP"/>
              </w:rPr>
              <w:br/>
            </w:r>
            <w:r w:rsidRPr="00A9776B">
              <w:rPr>
                <w:rFonts w:cs="Arial"/>
                <w:szCs w:val="18"/>
              </w:rPr>
              <w:t>DC_</w:t>
            </w:r>
            <w:r>
              <w:rPr>
                <w:rFonts w:cs="Arial"/>
                <w:szCs w:val="18"/>
              </w:rPr>
              <w:t>2A-</w:t>
            </w:r>
            <w:r w:rsidRPr="008C3D63">
              <w:rPr>
                <w:rFonts w:cs="Arial"/>
                <w:szCs w:val="18"/>
                <w:lang w:val="en-US"/>
              </w:rPr>
              <w:t>2</w:t>
            </w:r>
            <w:proofErr w:type="spellStart"/>
            <w:r w:rsidRPr="00A9776B">
              <w:rPr>
                <w:rFonts w:cs="Arial"/>
                <w:szCs w:val="18"/>
              </w:rPr>
              <w:t>A</w:t>
            </w:r>
            <w:r>
              <w:rPr>
                <w:rFonts w:cs="Arial"/>
                <w:szCs w:val="18"/>
              </w:rPr>
              <w:t>_</w:t>
            </w:r>
            <w:r w:rsidRPr="00A9776B">
              <w:rPr>
                <w:rFonts w:cs="Arial"/>
                <w:szCs w:val="18"/>
              </w:rPr>
              <w:t>n</w:t>
            </w:r>
            <w:proofErr w:type="spellEnd"/>
            <w:r w:rsidRPr="008C3D63">
              <w:rPr>
                <w:rFonts w:cs="Arial"/>
                <w:szCs w:val="18"/>
                <w:lang w:val="en-US"/>
              </w:rPr>
              <w:t>66A</w:t>
            </w:r>
            <w:r w:rsidRPr="00A9776B">
              <w:rPr>
                <w:rFonts w:cs="Arial"/>
                <w:szCs w:val="18"/>
              </w:rPr>
              <w:t>-n</w:t>
            </w:r>
            <w:r w:rsidRPr="008C3D63">
              <w:rPr>
                <w:rFonts w:cs="Arial"/>
                <w:szCs w:val="18"/>
                <w:lang w:val="en-US"/>
              </w:rPr>
              <w:t>77A</w:t>
            </w:r>
          </w:p>
          <w:p w14:paraId="679900DD" w14:textId="77777777" w:rsidR="004C3132" w:rsidRPr="000B3CDB" w:rsidRDefault="004C3132" w:rsidP="004C3132">
            <w:pPr>
              <w:pStyle w:val="TAC"/>
            </w:pPr>
            <w:r w:rsidRPr="000B3CDB">
              <w:t>DC_2A_n66A-n77C</w:t>
            </w:r>
          </w:p>
          <w:p w14:paraId="73C30CBA" w14:textId="77777777" w:rsidR="004C3132" w:rsidRPr="00EF5447" w:rsidRDefault="004C3132" w:rsidP="004C3132">
            <w:pPr>
              <w:pStyle w:val="TAC"/>
              <w:rPr>
                <w:rFonts w:eastAsia="MS Mincho"/>
              </w:rPr>
            </w:pPr>
            <w:r w:rsidRPr="000B3CDB">
              <w:rPr>
                <w:rFonts w:cs="Arial"/>
                <w:lang w:eastAsia="zh-CN"/>
              </w:rPr>
              <w:t>DC_2A-2A_n66A-n77C</w:t>
            </w:r>
          </w:p>
        </w:tc>
        <w:tc>
          <w:tcPr>
            <w:tcW w:w="868" w:type="dxa"/>
            <w:shd w:val="clear" w:color="auto" w:fill="FFFFFF" w:themeFill="background1"/>
          </w:tcPr>
          <w:p w14:paraId="1CCC31BC" w14:textId="77777777" w:rsidR="004C3132" w:rsidRPr="00EF5447" w:rsidRDefault="004C3132" w:rsidP="004C3132">
            <w:pPr>
              <w:pStyle w:val="TAC"/>
            </w:pPr>
            <w:r w:rsidRPr="00EF5447">
              <w:rPr>
                <w:lang w:eastAsia="zh-CN"/>
              </w:rPr>
              <w:t>2</w:t>
            </w:r>
          </w:p>
        </w:tc>
        <w:tc>
          <w:tcPr>
            <w:tcW w:w="1338" w:type="dxa"/>
            <w:shd w:val="clear" w:color="auto" w:fill="FFFFFF" w:themeFill="background1"/>
            <w:noWrap/>
          </w:tcPr>
          <w:p w14:paraId="609CBE01" w14:textId="77777777" w:rsidR="004C3132" w:rsidRPr="00EF5447" w:rsidRDefault="004C3132" w:rsidP="004C3132">
            <w:pPr>
              <w:pStyle w:val="TAC"/>
            </w:pPr>
            <w:r>
              <w:rPr>
                <w:szCs w:val="18"/>
                <w:lang w:eastAsia="ja-JP"/>
              </w:rPr>
              <w:t>1855</w:t>
            </w:r>
          </w:p>
        </w:tc>
        <w:tc>
          <w:tcPr>
            <w:tcW w:w="850" w:type="dxa"/>
            <w:shd w:val="clear" w:color="auto" w:fill="FFFFFF" w:themeFill="background1"/>
            <w:noWrap/>
          </w:tcPr>
          <w:p w14:paraId="78321BDA" w14:textId="77777777" w:rsidR="004C3132" w:rsidRPr="00EC27C0" w:rsidRDefault="004C3132" w:rsidP="004C3132">
            <w:pPr>
              <w:pStyle w:val="TAC"/>
            </w:pPr>
            <w:r w:rsidRPr="00EC27C0">
              <w:rPr>
                <w:szCs w:val="18"/>
                <w:lang w:eastAsia="ja-JP"/>
              </w:rPr>
              <w:t>5</w:t>
            </w:r>
          </w:p>
        </w:tc>
        <w:tc>
          <w:tcPr>
            <w:tcW w:w="851" w:type="dxa"/>
            <w:shd w:val="clear" w:color="auto" w:fill="FFFFFF" w:themeFill="background1"/>
            <w:noWrap/>
          </w:tcPr>
          <w:p w14:paraId="35638530" w14:textId="77777777" w:rsidR="004C3132" w:rsidRPr="00EC27C0" w:rsidRDefault="004C3132" w:rsidP="004C3132">
            <w:pPr>
              <w:pStyle w:val="TAC"/>
            </w:pPr>
            <w:r w:rsidRPr="00EC27C0">
              <w:rPr>
                <w:szCs w:val="18"/>
                <w:lang w:eastAsia="ja-JP"/>
              </w:rPr>
              <w:t>25</w:t>
            </w:r>
          </w:p>
        </w:tc>
        <w:tc>
          <w:tcPr>
            <w:tcW w:w="1275" w:type="dxa"/>
            <w:shd w:val="clear" w:color="auto" w:fill="FFFFFF" w:themeFill="background1"/>
            <w:noWrap/>
          </w:tcPr>
          <w:p w14:paraId="45F95A2E" w14:textId="77777777" w:rsidR="004C3132" w:rsidRPr="00EC27C0" w:rsidRDefault="004C3132" w:rsidP="004C3132">
            <w:pPr>
              <w:pStyle w:val="TAC"/>
            </w:pPr>
            <w:r w:rsidRPr="00EC27C0">
              <w:rPr>
                <w:szCs w:val="18"/>
                <w:lang w:eastAsia="ja-JP"/>
              </w:rPr>
              <w:t>1935</w:t>
            </w:r>
          </w:p>
        </w:tc>
        <w:tc>
          <w:tcPr>
            <w:tcW w:w="851" w:type="dxa"/>
            <w:shd w:val="clear" w:color="auto" w:fill="FFFFFF" w:themeFill="background1"/>
          </w:tcPr>
          <w:p w14:paraId="0A056517" w14:textId="77777777" w:rsidR="004C3132" w:rsidRPr="00EC27C0" w:rsidRDefault="004C3132" w:rsidP="004C3132">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0C03D6AF" w14:textId="77777777" w:rsidR="004C3132" w:rsidRPr="00EF5447" w:rsidRDefault="004C3132" w:rsidP="004C3132">
            <w:pPr>
              <w:pStyle w:val="TAC"/>
            </w:pPr>
            <w:r w:rsidRPr="00F6573F">
              <w:rPr>
                <w:rFonts w:cs="Arial"/>
                <w:szCs w:val="18"/>
                <w:lang w:val="sv-SE" w:eastAsia="ja-JP"/>
              </w:rPr>
              <w:t>N/A</w:t>
            </w:r>
          </w:p>
        </w:tc>
      </w:tr>
      <w:tr w:rsidR="004C3132" w:rsidRPr="00EF5447" w14:paraId="7236C50E" w14:textId="77777777" w:rsidTr="00234287">
        <w:trPr>
          <w:trHeight w:val="54"/>
          <w:jc w:val="center"/>
        </w:trPr>
        <w:tc>
          <w:tcPr>
            <w:tcW w:w="2066" w:type="dxa"/>
            <w:tcBorders>
              <w:top w:val="nil"/>
              <w:bottom w:val="nil"/>
            </w:tcBorders>
            <w:shd w:val="clear" w:color="auto" w:fill="FFFFFF" w:themeFill="background1"/>
          </w:tcPr>
          <w:p w14:paraId="2FD1A755" w14:textId="77777777" w:rsidR="004C3132" w:rsidRPr="00EF5447" w:rsidRDefault="004C3132" w:rsidP="004C3132">
            <w:pPr>
              <w:pStyle w:val="TAC"/>
            </w:pPr>
          </w:p>
        </w:tc>
        <w:tc>
          <w:tcPr>
            <w:tcW w:w="868" w:type="dxa"/>
            <w:shd w:val="clear" w:color="auto" w:fill="FFFFFF" w:themeFill="background1"/>
          </w:tcPr>
          <w:p w14:paraId="190D355C" w14:textId="77777777" w:rsidR="004C3132" w:rsidRPr="00EF5447" w:rsidRDefault="004C3132" w:rsidP="004C3132">
            <w:pPr>
              <w:pStyle w:val="TAC"/>
            </w:pPr>
            <w:r w:rsidRPr="00EF5447">
              <w:rPr>
                <w:lang w:eastAsia="ko-KR"/>
              </w:rPr>
              <w:t>n66</w:t>
            </w:r>
          </w:p>
        </w:tc>
        <w:tc>
          <w:tcPr>
            <w:tcW w:w="1338" w:type="dxa"/>
            <w:shd w:val="clear" w:color="auto" w:fill="FFFFFF" w:themeFill="background1"/>
            <w:noWrap/>
          </w:tcPr>
          <w:p w14:paraId="2AC4B6DB" w14:textId="77777777" w:rsidR="004C3132" w:rsidRPr="00EF5447" w:rsidRDefault="004C3132" w:rsidP="004C3132">
            <w:pPr>
              <w:pStyle w:val="TAC"/>
            </w:pPr>
            <w:r>
              <w:rPr>
                <w:szCs w:val="18"/>
                <w:lang w:eastAsia="ja-JP"/>
              </w:rPr>
              <w:t>1715</w:t>
            </w:r>
          </w:p>
        </w:tc>
        <w:tc>
          <w:tcPr>
            <w:tcW w:w="850" w:type="dxa"/>
            <w:shd w:val="clear" w:color="auto" w:fill="FFFFFF" w:themeFill="background1"/>
            <w:noWrap/>
          </w:tcPr>
          <w:p w14:paraId="57A7BE62" w14:textId="77777777" w:rsidR="004C3132" w:rsidRPr="00EC27C0" w:rsidRDefault="004C3132" w:rsidP="004C3132">
            <w:pPr>
              <w:pStyle w:val="TAC"/>
            </w:pPr>
            <w:r w:rsidRPr="00EC27C0">
              <w:rPr>
                <w:szCs w:val="18"/>
                <w:lang w:eastAsia="ja-JP"/>
              </w:rPr>
              <w:t>5</w:t>
            </w:r>
          </w:p>
        </w:tc>
        <w:tc>
          <w:tcPr>
            <w:tcW w:w="851" w:type="dxa"/>
            <w:shd w:val="clear" w:color="auto" w:fill="FFFFFF" w:themeFill="background1"/>
            <w:noWrap/>
          </w:tcPr>
          <w:p w14:paraId="593F92BC" w14:textId="77777777" w:rsidR="004C3132" w:rsidRPr="00EC27C0" w:rsidRDefault="004C3132" w:rsidP="004C3132">
            <w:pPr>
              <w:pStyle w:val="TAC"/>
            </w:pPr>
            <w:r w:rsidRPr="00EC27C0">
              <w:rPr>
                <w:szCs w:val="18"/>
                <w:lang w:eastAsia="ja-JP"/>
              </w:rPr>
              <w:t>25</w:t>
            </w:r>
          </w:p>
        </w:tc>
        <w:tc>
          <w:tcPr>
            <w:tcW w:w="1275" w:type="dxa"/>
            <w:shd w:val="clear" w:color="auto" w:fill="FFFFFF" w:themeFill="background1"/>
            <w:noWrap/>
          </w:tcPr>
          <w:p w14:paraId="76ED2E07" w14:textId="77777777" w:rsidR="004C3132" w:rsidRPr="00EC27C0" w:rsidRDefault="004C3132" w:rsidP="004C3132">
            <w:pPr>
              <w:pStyle w:val="TAC"/>
            </w:pPr>
            <w:r w:rsidRPr="00EC27C0">
              <w:rPr>
                <w:szCs w:val="18"/>
                <w:lang w:eastAsia="ja-JP"/>
              </w:rPr>
              <w:t>2115</w:t>
            </w:r>
          </w:p>
        </w:tc>
        <w:tc>
          <w:tcPr>
            <w:tcW w:w="851" w:type="dxa"/>
            <w:shd w:val="clear" w:color="auto" w:fill="FFFFFF" w:themeFill="background1"/>
          </w:tcPr>
          <w:p w14:paraId="040BCCCA" w14:textId="77777777" w:rsidR="004C3132" w:rsidRPr="00EC27C0" w:rsidRDefault="004C3132" w:rsidP="004C3132">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53BC19CE" w14:textId="77777777" w:rsidR="004C3132" w:rsidRPr="00EF5447" w:rsidRDefault="004C3132" w:rsidP="004C3132">
            <w:pPr>
              <w:pStyle w:val="TAC"/>
            </w:pPr>
            <w:r w:rsidRPr="00F6573F">
              <w:rPr>
                <w:rFonts w:cs="Arial"/>
                <w:szCs w:val="18"/>
                <w:lang w:val="sv-SE" w:eastAsia="ja-JP"/>
              </w:rPr>
              <w:t>IMD2</w:t>
            </w:r>
          </w:p>
        </w:tc>
      </w:tr>
      <w:tr w:rsidR="004C3132" w:rsidRPr="00EF5447" w14:paraId="49814C66" w14:textId="77777777" w:rsidTr="00234287">
        <w:trPr>
          <w:trHeight w:val="54"/>
          <w:jc w:val="center"/>
        </w:trPr>
        <w:tc>
          <w:tcPr>
            <w:tcW w:w="2066" w:type="dxa"/>
            <w:tcBorders>
              <w:top w:val="nil"/>
              <w:bottom w:val="nil"/>
            </w:tcBorders>
            <w:shd w:val="clear" w:color="auto" w:fill="FFFFFF" w:themeFill="background1"/>
          </w:tcPr>
          <w:p w14:paraId="3A32A665" w14:textId="77777777" w:rsidR="004C3132" w:rsidRPr="00EF5447" w:rsidRDefault="004C3132" w:rsidP="004C3132">
            <w:pPr>
              <w:pStyle w:val="TAC"/>
            </w:pPr>
          </w:p>
        </w:tc>
        <w:tc>
          <w:tcPr>
            <w:tcW w:w="868" w:type="dxa"/>
            <w:shd w:val="clear" w:color="auto" w:fill="auto"/>
          </w:tcPr>
          <w:p w14:paraId="4426315B" w14:textId="77777777" w:rsidR="004C3132" w:rsidRPr="00EF5447" w:rsidRDefault="004C3132" w:rsidP="004C3132">
            <w:pPr>
              <w:pStyle w:val="TAC"/>
            </w:pPr>
            <w:r w:rsidRPr="00EF5447">
              <w:rPr>
                <w:lang w:eastAsia="ko-KR"/>
              </w:rPr>
              <w:t>n7</w:t>
            </w:r>
            <w:r>
              <w:rPr>
                <w:lang w:eastAsia="ko-KR"/>
              </w:rPr>
              <w:t>7</w:t>
            </w:r>
          </w:p>
        </w:tc>
        <w:tc>
          <w:tcPr>
            <w:tcW w:w="1338" w:type="dxa"/>
            <w:shd w:val="clear" w:color="auto" w:fill="auto"/>
            <w:noWrap/>
          </w:tcPr>
          <w:p w14:paraId="08404089" w14:textId="77777777" w:rsidR="004C3132" w:rsidRPr="00EF5447" w:rsidRDefault="004C3132" w:rsidP="004C3132">
            <w:pPr>
              <w:pStyle w:val="TAC"/>
            </w:pPr>
            <w:r>
              <w:rPr>
                <w:szCs w:val="18"/>
                <w:lang w:eastAsia="ja-JP"/>
              </w:rPr>
              <w:t>3970</w:t>
            </w:r>
          </w:p>
        </w:tc>
        <w:tc>
          <w:tcPr>
            <w:tcW w:w="850" w:type="dxa"/>
            <w:shd w:val="clear" w:color="auto" w:fill="auto"/>
            <w:noWrap/>
          </w:tcPr>
          <w:p w14:paraId="23F87E65" w14:textId="77777777" w:rsidR="004C3132" w:rsidRPr="00EC27C0" w:rsidRDefault="004C3132" w:rsidP="004C3132">
            <w:pPr>
              <w:pStyle w:val="TAC"/>
            </w:pPr>
            <w:r w:rsidRPr="00EC27C0">
              <w:rPr>
                <w:szCs w:val="18"/>
                <w:lang w:eastAsia="ja-JP"/>
              </w:rPr>
              <w:t>10</w:t>
            </w:r>
          </w:p>
        </w:tc>
        <w:tc>
          <w:tcPr>
            <w:tcW w:w="851" w:type="dxa"/>
            <w:shd w:val="clear" w:color="auto" w:fill="auto"/>
            <w:noWrap/>
          </w:tcPr>
          <w:p w14:paraId="0F15AC21" w14:textId="77777777" w:rsidR="004C3132" w:rsidRPr="00EC27C0" w:rsidRDefault="004C3132" w:rsidP="004C3132">
            <w:pPr>
              <w:pStyle w:val="TAC"/>
            </w:pPr>
            <w:r w:rsidRPr="00EC27C0">
              <w:rPr>
                <w:szCs w:val="18"/>
                <w:lang w:eastAsia="ja-JP"/>
              </w:rPr>
              <w:t>50</w:t>
            </w:r>
          </w:p>
        </w:tc>
        <w:tc>
          <w:tcPr>
            <w:tcW w:w="1275" w:type="dxa"/>
            <w:shd w:val="clear" w:color="auto" w:fill="auto"/>
            <w:noWrap/>
          </w:tcPr>
          <w:p w14:paraId="4D7933BF" w14:textId="77777777" w:rsidR="004C3132" w:rsidRPr="00EC27C0" w:rsidRDefault="004C3132" w:rsidP="004C3132">
            <w:pPr>
              <w:pStyle w:val="TAC"/>
            </w:pPr>
            <w:r w:rsidRPr="00EC27C0">
              <w:rPr>
                <w:szCs w:val="18"/>
                <w:lang w:eastAsia="ja-JP"/>
              </w:rPr>
              <w:t>3970</w:t>
            </w:r>
          </w:p>
        </w:tc>
        <w:tc>
          <w:tcPr>
            <w:tcW w:w="851" w:type="dxa"/>
            <w:shd w:val="clear" w:color="auto" w:fill="auto"/>
          </w:tcPr>
          <w:p w14:paraId="3DC30459" w14:textId="77777777" w:rsidR="004C3132" w:rsidRPr="00EC27C0" w:rsidRDefault="004C3132" w:rsidP="004C3132">
            <w:pPr>
              <w:pStyle w:val="TAC"/>
              <w:rPr>
                <w:rFonts w:cs="Arial"/>
              </w:rPr>
            </w:pPr>
            <w:r w:rsidRPr="00EC27C0">
              <w:rPr>
                <w:rFonts w:cs="Arial"/>
                <w:szCs w:val="18"/>
                <w:lang w:val="sv-SE" w:eastAsia="ja-JP"/>
              </w:rPr>
              <w:t>N/A</w:t>
            </w:r>
          </w:p>
        </w:tc>
        <w:tc>
          <w:tcPr>
            <w:tcW w:w="1295" w:type="dxa"/>
            <w:gridSpan w:val="2"/>
            <w:shd w:val="clear" w:color="auto" w:fill="auto"/>
          </w:tcPr>
          <w:p w14:paraId="7D8A9BA0" w14:textId="77777777" w:rsidR="004C3132" w:rsidRPr="00EF5447" w:rsidRDefault="004C3132" w:rsidP="004C3132">
            <w:pPr>
              <w:pStyle w:val="TAC"/>
            </w:pPr>
            <w:r w:rsidRPr="00F6573F">
              <w:rPr>
                <w:rFonts w:cs="Arial"/>
                <w:szCs w:val="18"/>
                <w:lang w:val="sv-SE" w:eastAsia="ja-JP"/>
              </w:rPr>
              <w:t>N/A</w:t>
            </w:r>
          </w:p>
        </w:tc>
      </w:tr>
      <w:tr w:rsidR="004C3132" w:rsidRPr="00EF5447" w14:paraId="442274CD" w14:textId="77777777" w:rsidTr="00234287">
        <w:trPr>
          <w:trHeight w:val="54"/>
          <w:jc w:val="center"/>
        </w:trPr>
        <w:tc>
          <w:tcPr>
            <w:tcW w:w="2066" w:type="dxa"/>
            <w:tcBorders>
              <w:top w:val="nil"/>
              <w:bottom w:val="nil"/>
            </w:tcBorders>
            <w:shd w:val="clear" w:color="auto" w:fill="FFFFFF" w:themeFill="background1"/>
          </w:tcPr>
          <w:p w14:paraId="005CC7E4" w14:textId="77777777" w:rsidR="004C3132" w:rsidRPr="00EF5447" w:rsidRDefault="004C3132" w:rsidP="004C3132">
            <w:pPr>
              <w:pStyle w:val="TAC"/>
            </w:pPr>
          </w:p>
        </w:tc>
        <w:tc>
          <w:tcPr>
            <w:tcW w:w="868" w:type="dxa"/>
            <w:shd w:val="clear" w:color="auto" w:fill="auto"/>
          </w:tcPr>
          <w:p w14:paraId="026D1959" w14:textId="77777777" w:rsidR="004C3132" w:rsidRPr="00EF5447" w:rsidRDefault="004C3132" w:rsidP="004C3132">
            <w:pPr>
              <w:pStyle w:val="TAC"/>
            </w:pPr>
            <w:r w:rsidRPr="00F6573F">
              <w:rPr>
                <w:rFonts w:cs="Arial"/>
                <w:szCs w:val="18"/>
                <w:lang w:val="sv-SE" w:eastAsia="ja-JP"/>
              </w:rPr>
              <w:t>2</w:t>
            </w:r>
          </w:p>
        </w:tc>
        <w:tc>
          <w:tcPr>
            <w:tcW w:w="1338" w:type="dxa"/>
            <w:shd w:val="clear" w:color="auto" w:fill="auto"/>
            <w:noWrap/>
          </w:tcPr>
          <w:p w14:paraId="2E72228F" w14:textId="77777777" w:rsidR="004C3132" w:rsidRPr="00EF5447" w:rsidRDefault="004C3132" w:rsidP="004C3132">
            <w:pPr>
              <w:pStyle w:val="TAC"/>
            </w:pPr>
            <w:r w:rsidRPr="00F6573F">
              <w:rPr>
                <w:rFonts w:cs="Arial"/>
                <w:szCs w:val="18"/>
                <w:lang w:val="sv-SE" w:eastAsia="ja-JP"/>
              </w:rPr>
              <w:t>1900</w:t>
            </w:r>
          </w:p>
        </w:tc>
        <w:tc>
          <w:tcPr>
            <w:tcW w:w="850" w:type="dxa"/>
            <w:shd w:val="clear" w:color="auto" w:fill="auto"/>
            <w:noWrap/>
          </w:tcPr>
          <w:p w14:paraId="6BA484C7" w14:textId="77777777" w:rsidR="004C3132" w:rsidRPr="00EC27C0" w:rsidRDefault="004C3132" w:rsidP="004C3132">
            <w:pPr>
              <w:pStyle w:val="TAC"/>
            </w:pPr>
            <w:r w:rsidRPr="00EC27C0">
              <w:rPr>
                <w:rFonts w:cs="Arial"/>
                <w:szCs w:val="18"/>
                <w:lang w:val="sv-SE" w:eastAsia="ja-JP"/>
              </w:rPr>
              <w:t>5</w:t>
            </w:r>
          </w:p>
        </w:tc>
        <w:tc>
          <w:tcPr>
            <w:tcW w:w="851" w:type="dxa"/>
            <w:shd w:val="clear" w:color="auto" w:fill="auto"/>
            <w:noWrap/>
          </w:tcPr>
          <w:p w14:paraId="2186B321" w14:textId="77777777" w:rsidR="004C3132" w:rsidRPr="00EC27C0" w:rsidRDefault="004C3132" w:rsidP="004C3132">
            <w:pPr>
              <w:pStyle w:val="TAC"/>
            </w:pPr>
            <w:r w:rsidRPr="00EC27C0">
              <w:rPr>
                <w:rFonts w:cs="Arial"/>
                <w:szCs w:val="18"/>
                <w:lang w:val="sv-SE" w:eastAsia="ja-JP"/>
              </w:rPr>
              <w:t>25</w:t>
            </w:r>
          </w:p>
        </w:tc>
        <w:tc>
          <w:tcPr>
            <w:tcW w:w="1275" w:type="dxa"/>
            <w:shd w:val="clear" w:color="auto" w:fill="auto"/>
            <w:noWrap/>
          </w:tcPr>
          <w:p w14:paraId="4792B95A" w14:textId="77777777" w:rsidR="004C3132" w:rsidRPr="00EC27C0" w:rsidRDefault="004C3132" w:rsidP="004C3132">
            <w:pPr>
              <w:pStyle w:val="TAC"/>
            </w:pPr>
            <w:r w:rsidRPr="00EC27C0">
              <w:rPr>
                <w:rFonts w:cs="Arial"/>
                <w:szCs w:val="18"/>
                <w:lang w:val="sv-SE" w:eastAsia="ja-JP"/>
              </w:rPr>
              <w:t>1980</w:t>
            </w:r>
          </w:p>
        </w:tc>
        <w:tc>
          <w:tcPr>
            <w:tcW w:w="851" w:type="dxa"/>
            <w:shd w:val="clear" w:color="auto" w:fill="auto"/>
          </w:tcPr>
          <w:p w14:paraId="62DD8CA8" w14:textId="77777777" w:rsidR="004C3132" w:rsidRPr="00EC27C0" w:rsidRDefault="004C3132" w:rsidP="004C3132">
            <w:pPr>
              <w:pStyle w:val="TAC"/>
              <w:rPr>
                <w:rFonts w:cs="Arial"/>
              </w:rPr>
            </w:pPr>
            <w:r w:rsidRPr="00EC27C0">
              <w:rPr>
                <w:rFonts w:cs="Arial"/>
                <w:szCs w:val="18"/>
                <w:lang w:val="sv-SE" w:eastAsia="ja-JP"/>
              </w:rPr>
              <w:t>N/A</w:t>
            </w:r>
          </w:p>
        </w:tc>
        <w:tc>
          <w:tcPr>
            <w:tcW w:w="1295" w:type="dxa"/>
            <w:gridSpan w:val="2"/>
            <w:shd w:val="clear" w:color="auto" w:fill="auto"/>
          </w:tcPr>
          <w:p w14:paraId="6869F680" w14:textId="77777777" w:rsidR="004C3132" w:rsidRPr="00EF5447" w:rsidRDefault="004C3132" w:rsidP="004C3132">
            <w:pPr>
              <w:pStyle w:val="TAC"/>
            </w:pPr>
            <w:r w:rsidRPr="00F6573F">
              <w:rPr>
                <w:rFonts w:cs="Arial"/>
                <w:szCs w:val="18"/>
                <w:lang w:val="sv-SE" w:eastAsia="ja-JP"/>
              </w:rPr>
              <w:t>N/A</w:t>
            </w:r>
          </w:p>
        </w:tc>
      </w:tr>
      <w:tr w:rsidR="004C3132" w:rsidRPr="00EF5447" w14:paraId="3390B77F" w14:textId="77777777" w:rsidTr="00234287">
        <w:trPr>
          <w:trHeight w:val="54"/>
          <w:jc w:val="center"/>
        </w:trPr>
        <w:tc>
          <w:tcPr>
            <w:tcW w:w="2066" w:type="dxa"/>
            <w:tcBorders>
              <w:top w:val="nil"/>
              <w:bottom w:val="nil"/>
            </w:tcBorders>
            <w:shd w:val="clear" w:color="auto" w:fill="FFFFFF" w:themeFill="background1"/>
          </w:tcPr>
          <w:p w14:paraId="78E7B050" w14:textId="77777777" w:rsidR="004C3132" w:rsidRPr="00EF5447" w:rsidRDefault="004C3132" w:rsidP="004C3132">
            <w:pPr>
              <w:pStyle w:val="TAC"/>
            </w:pPr>
          </w:p>
        </w:tc>
        <w:tc>
          <w:tcPr>
            <w:tcW w:w="868" w:type="dxa"/>
            <w:shd w:val="clear" w:color="auto" w:fill="FFFFFF" w:themeFill="background1"/>
          </w:tcPr>
          <w:p w14:paraId="6B63F714" w14:textId="77777777" w:rsidR="004C3132" w:rsidRPr="00EF5447" w:rsidRDefault="004C3132" w:rsidP="004C3132">
            <w:pPr>
              <w:pStyle w:val="TAC"/>
            </w:pPr>
            <w:r w:rsidRPr="00F6573F">
              <w:rPr>
                <w:rFonts w:cs="Arial"/>
                <w:szCs w:val="18"/>
                <w:lang w:val="sv-SE" w:eastAsia="ja-JP"/>
              </w:rPr>
              <w:t>n66</w:t>
            </w:r>
          </w:p>
        </w:tc>
        <w:tc>
          <w:tcPr>
            <w:tcW w:w="1338" w:type="dxa"/>
            <w:shd w:val="clear" w:color="auto" w:fill="FFFFFF" w:themeFill="background1"/>
            <w:noWrap/>
          </w:tcPr>
          <w:p w14:paraId="750AAA95" w14:textId="77777777" w:rsidR="004C3132" w:rsidRPr="00EF5447" w:rsidRDefault="004C3132" w:rsidP="004C3132">
            <w:pPr>
              <w:pStyle w:val="TAC"/>
            </w:pPr>
            <w:r w:rsidRPr="00F6573F">
              <w:rPr>
                <w:rFonts w:cs="Arial"/>
                <w:szCs w:val="18"/>
                <w:lang w:val="sv-SE" w:eastAsia="ja-JP"/>
              </w:rPr>
              <w:t>1760</w:t>
            </w:r>
          </w:p>
        </w:tc>
        <w:tc>
          <w:tcPr>
            <w:tcW w:w="850" w:type="dxa"/>
            <w:shd w:val="clear" w:color="auto" w:fill="FFFFFF" w:themeFill="background1"/>
            <w:noWrap/>
          </w:tcPr>
          <w:p w14:paraId="353EFAC2" w14:textId="77777777" w:rsidR="004C3132" w:rsidRPr="00EC27C0" w:rsidRDefault="004C3132" w:rsidP="004C3132">
            <w:pPr>
              <w:pStyle w:val="TAC"/>
            </w:pPr>
            <w:r w:rsidRPr="00EC27C0">
              <w:rPr>
                <w:rFonts w:cs="Arial"/>
                <w:szCs w:val="18"/>
                <w:lang w:val="sv-SE" w:eastAsia="ja-JP"/>
              </w:rPr>
              <w:t>5</w:t>
            </w:r>
          </w:p>
        </w:tc>
        <w:tc>
          <w:tcPr>
            <w:tcW w:w="851" w:type="dxa"/>
            <w:shd w:val="clear" w:color="auto" w:fill="FFFFFF" w:themeFill="background1"/>
            <w:noWrap/>
          </w:tcPr>
          <w:p w14:paraId="4C26BC38" w14:textId="77777777" w:rsidR="004C3132" w:rsidRPr="00EC27C0" w:rsidRDefault="004C3132" w:rsidP="004C3132">
            <w:pPr>
              <w:pStyle w:val="TAC"/>
            </w:pPr>
            <w:r w:rsidRPr="00EC27C0">
              <w:rPr>
                <w:rFonts w:cs="Arial"/>
                <w:szCs w:val="18"/>
                <w:lang w:val="sv-SE" w:eastAsia="ja-JP"/>
              </w:rPr>
              <w:t>25</w:t>
            </w:r>
          </w:p>
        </w:tc>
        <w:tc>
          <w:tcPr>
            <w:tcW w:w="1275" w:type="dxa"/>
            <w:shd w:val="clear" w:color="auto" w:fill="FFFFFF" w:themeFill="background1"/>
            <w:noWrap/>
          </w:tcPr>
          <w:p w14:paraId="050F7EB9" w14:textId="77777777" w:rsidR="004C3132" w:rsidRPr="00EC27C0" w:rsidRDefault="004C3132" w:rsidP="004C3132">
            <w:pPr>
              <w:pStyle w:val="TAC"/>
            </w:pPr>
            <w:r w:rsidRPr="00EC27C0">
              <w:rPr>
                <w:rFonts w:cs="Arial"/>
                <w:szCs w:val="18"/>
                <w:lang w:val="sv-SE" w:eastAsia="ja-JP"/>
              </w:rPr>
              <w:t>2160</w:t>
            </w:r>
          </w:p>
        </w:tc>
        <w:tc>
          <w:tcPr>
            <w:tcW w:w="851" w:type="dxa"/>
            <w:shd w:val="clear" w:color="auto" w:fill="FFFFFF" w:themeFill="background1"/>
          </w:tcPr>
          <w:p w14:paraId="3E7D3289" w14:textId="77777777" w:rsidR="004C3132" w:rsidRPr="00EC27C0" w:rsidRDefault="004C3132" w:rsidP="004C3132">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64087581" w14:textId="77777777" w:rsidR="004C3132" w:rsidRPr="00EF5447" w:rsidRDefault="004C3132" w:rsidP="004C3132">
            <w:pPr>
              <w:pStyle w:val="TAC"/>
            </w:pPr>
            <w:r w:rsidRPr="00F6573F">
              <w:rPr>
                <w:rFonts w:cs="Arial"/>
                <w:szCs w:val="18"/>
                <w:lang w:val="sv-SE" w:eastAsia="ja-JP"/>
              </w:rPr>
              <w:t>IMD4</w:t>
            </w:r>
            <w:r>
              <w:rPr>
                <w:rFonts w:cs="Arial"/>
                <w:szCs w:val="18"/>
                <w:vertAlign w:val="superscript"/>
                <w:lang w:val="sv-SE" w:eastAsia="ja-JP"/>
              </w:rPr>
              <w:t>3</w:t>
            </w:r>
          </w:p>
        </w:tc>
      </w:tr>
      <w:tr w:rsidR="004C3132" w:rsidRPr="00EF5447" w14:paraId="43C1C840" w14:textId="77777777" w:rsidTr="00234287">
        <w:trPr>
          <w:trHeight w:val="54"/>
          <w:jc w:val="center"/>
        </w:trPr>
        <w:tc>
          <w:tcPr>
            <w:tcW w:w="2066" w:type="dxa"/>
            <w:tcBorders>
              <w:top w:val="nil"/>
              <w:bottom w:val="single" w:sz="4" w:space="0" w:color="auto"/>
            </w:tcBorders>
            <w:shd w:val="clear" w:color="auto" w:fill="FFFFFF" w:themeFill="background1"/>
          </w:tcPr>
          <w:p w14:paraId="51DC509D" w14:textId="77777777" w:rsidR="004C3132" w:rsidRPr="00EF5447" w:rsidRDefault="004C3132" w:rsidP="004C3132">
            <w:pPr>
              <w:pStyle w:val="TAC"/>
            </w:pPr>
          </w:p>
        </w:tc>
        <w:tc>
          <w:tcPr>
            <w:tcW w:w="868" w:type="dxa"/>
            <w:tcBorders>
              <w:bottom w:val="single" w:sz="4" w:space="0" w:color="auto"/>
            </w:tcBorders>
            <w:shd w:val="clear" w:color="auto" w:fill="FFFFFF" w:themeFill="background1"/>
          </w:tcPr>
          <w:p w14:paraId="0C0D69D6" w14:textId="77777777" w:rsidR="004C3132" w:rsidRPr="00EF5447" w:rsidRDefault="004C3132" w:rsidP="004C3132">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79A1DF33" w14:textId="77777777" w:rsidR="004C3132" w:rsidRPr="00EF5447" w:rsidRDefault="004C3132" w:rsidP="004C3132">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51FCAB07" w14:textId="77777777" w:rsidR="004C3132" w:rsidRPr="00EC27C0" w:rsidRDefault="004C3132" w:rsidP="004C3132">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6539FCFD" w14:textId="77777777" w:rsidR="004C3132" w:rsidRPr="00EC27C0" w:rsidRDefault="004C3132" w:rsidP="004C3132">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7CAB60C1" w14:textId="77777777" w:rsidR="004C3132" w:rsidRPr="00EC27C0" w:rsidRDefault="004C3132" w:rsidP="004C3132">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55ABCD10" w14:textId="77777777" w:rsidR="004C3132" w:rsidRPr="00EC27C0" w:rsidRDefault="004C3132" w:rsidP="004C3132">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3AE6CFE1" w14:textId="77777777" w:rsidR="004C3132" w:rsidRPr="00EF5447" w:rsidRDefault="004C3132" w:rsidP="004C3132">
            <w:pPr>
              <w:pStyle w:val="TAC"/>
            </w:pPr>
            <w:r w:rsidRPr="00F6573F">
              <w:rPr>
                <w:rFonts w:cs="Arial"/>
                <w:szCs w:val="18"/>
                <w:lang w:val="sv-SE" w:eastAsia="ja-JP"/>
              </w:rPr>
              <w:t>N/A</w:t>
            </w:r>
          </w:p>
        </w:tc>
      </w:tr>
      <w:tr w:rsidR="004C3132" w:rsidRPr="0053412D" w14:paraId="43EFB92E" w14:textId="77777777" w:rsidTr="00234287">
        <w:trPr>
          <w:trHeight w:val="54"/>
          <w:jc w:val="center"/>
        </w:trPr>
        <w:tc>
          <w:tcPr>
            <w:tcW w:w="2066" w:type="dxa"/>
            <w:vMerge w:val="restart"/>
            <w:shd w:val="clear" w:color="auto" w:fill="auto"/>
            <w:vAlign w:val="center"/>
          </w:tcPr>
          <w:p w14:paraId="7C2C0D19" w14:textId="77777777" w:rsidR="004C3132" w:rsidRPr="00EF5447" w:rsidRDefault="004C3132" w:rsidP="004C3132">
            <w:pPr>
              <w:pStyle w:val="TAC"/>
            </w:pPr>
            <w:r w:rsidRPr="00EF5447">
              <w:t>DC_3A-7A_n78A</w:t>
            </w:r>
          </w:p>
          <w:p w14:paraId="40FF6DB8" w14:textId="77777777" w:rsidR="004C3132" w:rsidRPr="00EA2453" w:rsidRDefault="004C3132" w:rsidP="004C3132">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2210C94" w14:textId="77777777" w:rsidR="004C3132" w:rsidRPr="008875FE" w:rsidRDefault="004C3132" w:rsidP="004C3132">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68EC5059" w14:textId="77777777" w:rsidR="004C3132" w:rsidRPr="00EF5447" w:rsidRDefault="004C3132" w:rsidP="004C3132">
            <w:pPr>
              <w:pStyle w:val="TAC"/>
            </w:pPr>
            <w:r w:rsidRPr="008875FE">
              <w:rPr>
                <w:bCs/>
                <w:lang w:eastAsia="zh-CN"/>
              </w:rPr>
              <w:t>DC_3A-</w:t>
            </w:r>
            <w:r w:rsidRPr="00D345FB">
              <w:rPr>
                <w:rFonts w:hint="eastAsia"/>
                <w:bCs/>
                <w:lang w:eastAsia="zh-TW"/>
              </w:rPr>
              <w:t>3A-7A-</w:t>
            </w:r>
            <w:r w:rsidRPr="00376BDE">
              <w:rPr>
                <w:bCs/>
                <w:lang w:eastAsia="zh-CN"/>
              </w:rPr>
              <w:t>7A_n78A</w:t>
            </w:r>
          </w:p>
          <w:p w14:paraId="4CD34437" w14:textId="77777777" w:rsidR="004C3132" w:rsidRPr="0053412D" w:rsidRDefault="004C3132" w:rsidP="004C3132">
            <w:pPr>
              <w:pStyle w:val="TAC"/>
              <w:rPr>
                <w:rFonts w:cs="Arial"/>
                <w:szCs w:val="18"/>
              </w:rPr>
            </w:pPr>
          </w:p>
        </w:tc>
        <w:tc>
          <w:tcPr>
            <w:tcW w:w="868" w:type="dxa"/>
            <w:shd w:val="clear" w:color="auto" w:fill="auto"/>
            <w:vAlign w:val="center"/>
          </w:tcPr>
          <w:p w14:paraId="5FECE2AC" w14:textId="77777777" w:rsidR="004C3132" w:rsidRPr="0053412D" w:rsidRDefault="004C3132" w:rsidP="004C3132">
            <w:pPr>
              <w:pStyle w:val="TAC"/>
              <w:rPr>
                <w:rFonts w:cs="Arial"/>
                <w:szCs w:val="18"/>
              </w:rPr>
            </w:pPr>
            <w:r w:rsidRPr="00EF5447">
              <w:rPr>
                <w:lang w:eastAsia="zh-CN"/>
              </w:rPr>
              <w:t>3</w:t>
            </w:r>
          </w:p>
        </w:tc>
        <w:tc>
          <w:tcPr>
            <w:tcW w:w="1338" w:type="dxa"/>
            <w:shd w:val="clear" w:color="auto" w:fill="auto"/>
            <w:noWrap/>
            <w:vAlign w:val="center"/>
          </w:tcPr>
          <w:p w14:paraId="1DC0C185" w14:textId="77777777" w:rsidR="004C3132" w:rsidRPr="0053412D" w:rsidRDefault="004C3132" w:rsidP="004C3132">
            <w:pPr>
              <w:pStyle w:val="TAC"/>
              <w:rPr>
                <w:rFonts w:cs="Arial"/>
                <w:szCs w:val="18"/>
              </w:rPr>
            </w:pPr>
            <w:r w:rsidRPr="00EF5447">
              <w:rPr>
                <w:kern w:val="2"/>
                <w:szCs w:val="24"/>
                <w:lang w:eastAsia="zh-CN"/>
              </w:rPr>
              <w:t>1725</w:t>
            </w:r>
          </w:p>
        </w:tc>
        <w:tc>
          <w:tcPr>
            <w:tcW w:w="850" w:type="dxa"/>
            <w:shd w:val="clear" w:color="auto" w:fill="auto"/>
            <w:noWrap/>
            <w:vAlign w:val="center"/>
          </w:tcPr>
          <w:p w14:paraId="06CCC76A" w14:textId="77777777" w:rsidR="004C3132" w:rsidRPr="00EC27C0" w:rsidRDefault="004C3132" w:rsidP="004C3132">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790AD48B" w14:textId="77777777" w:rsidR="004C3132" w:rsidRPr="00EC27C0" w:rsidRDefault="004C3132" w:rsidP="004C3132">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2F88CAB0" w14:textId="77777777" w:rsidR="004C3132" w:rsidRPr="00EC27C0" w:rsidRDefault="004C3132" w:rsidP="004C3132">
            <w:pPr>
              <w:pStyle w:val="TAC"/>
              <w:rPr>
                <w:rFonts w:cs="Arial"/>
                <w:szCs w:val="18"/>
              </w:rPr>
            </w:pPr>
            <w:r w:rsidRPr="00EC27C0">
              <w:rPr>
                <w:kern w:val="2"/>
                <w:szCs w:val="24"/>
                <w:lang w:eastAsia="zh-CN"/>
              </w:rPr>
              <w:t>1820</w:t>
            </w:r>
          </w:p>
        </w:tc>
        <w:tc>
          <w:tcPr>
            <w:tcW w:w="851" w:type="dxa"/>
            <w:shd w:val="clear" w:color="auto" w:fill="auto"/>
          </w:tcPr>
          <w:p w14:paraId="2DD494E2" w14:textId="77777777" w:rsidR="004C3132" w:rsidRPr="00EC27C0" w:rsidRDefault="004C3132" w:rsidP="004C3132">
            <w:pPr>
              <w:pStyle w:val="TAC"/>
              <w:rPr>
                <w:rFonts w:cs="Arial"/>
                <w:szCs w:val="18"/>
              </w:rPr>
            </w:pPr>
            <w:r w:rsidRPr="00EC27C0">
              <w:rPr>
                <w:kern w:val="2"/>
                <w:szCs w:val="24"/>
                <w:lang w:eastAsia="zh-CN"/>
              </w:rPr>
              <w:t>26.5</w:t>
            </w:r>
          </w:p>
        </w:tc>
        <w:tc>
          <w:tcPr>
            <w:tcW w:w="1295" w:type="dxa"/>
            <w:gridSpan w:val="2"/>
            <w:shd w:val="clear" w:color="auto" w:fill="auto"/>
          </w:tcPr>
          <w:p w14:paraId="4F607EDD" w14:textId="77777777" w:rsidR="004C3132" w:rsidRPr="0053412D" w:rsidRDefault="004C3132" w:rsidP="004C3132">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4C3132" w:rsidRPr="0053412D" w14:paraId="597FAF1C" w14:textId="77777777" w:rsidTr="00234287">
        <w:trPr>
          <w:trHeight w:val="54"/>
          <w:jc w:val="center"/>
        </w:trPr>
        <w:tc>
          <w:tcPr>
            <w:tcW w:w="2066" w:type="dxa"/>
            <w:vMerge/>
            <w:shd w:val="clear" w:color="auto" w:fill="auto"/>
            <w:vAlign w:val="center"/>
          </w:tcPr>
          <w:p w14:paraId="5E9FEBD5" w14:textId="77777777" w:rsidR="004C3132" w:rsidRPr="0053412D" w:rsidRDefault="004C3132" w:rsidP="004C3132">
            <w:pPr>
              <w:pStyle w:val="TAC"/>
              <w:rPr>
                <w:rFonts w:cs="Arial"/>
                <w:szCs w:val="18"/>
              </w:rPr>
            </w:pPr>
          </w:p>
        </w:tc>
        <w:tc>
          <w:tcPr>
            <w:tcW w:w="868" w:type="dxa"/>
            <w:shd w:val="clear" w:color="auto" w:fill="auto"/>
            <w:vAlign w:val="center"/>
          </w:tcPr>
          <w:p w14:paraId="38272737" w14:textId="77777777" w:rsidR="004C3132" w:rsidRPr="0053412D" w:rsidRDefault="004C3132" w:rsidP="004C3132">
            <w:pPr>
              <w:pStyle w:val="TAC"/>
              <w:rPr>
                <w:rFonts w:cs="Arial"/>
                <w:szCs w:val="18"/>
              </w:rPr>
            </w:pPr>
            <w:r w:rsidRPr="00EF5447">
              <w:rPr>
                <w:rFonts w:eastAsia="Malgun Gothic"/>
                <w:lang w:eastAsia="ko-KR"/>
              </w:rPr>
              <w:t>7</w:t>
            </w:r>
          </w:p>
        </w:tc>
        <w:tc>
          <w:tcPr>
            <w:tcW w:w="1338" w:type="dxa"/>
            <w:shd w:val="clear" w:color="auto" w:fill="auto"/>
            <w:noWrap/>
            <w:vAlign w:val="center"/>
          </w:tcPr>
          <w:p w14:paraId="511844D8" w14:textId="77777777" w:rsidR="004C3132" w:rsidRPr="0053412D" w:rsidRDefault="004C3132" w:rsidP="004C3132">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2B15E079" w14:textId="77777777" w:rsidR="004C3132" w:rsidRPr="0053412D" w:rsidRDefault="004C3132" w:rsidP="004C3132">
            <w:pPr>
              <w:pStyle w:val="TAC"/>
              <w:rPr>
                <w:rFonts w:cs="Arial"/>
                <w:szCs w:val="18"/>
              </w:rPr>
            </w:pPr>
            <w:r w:rsidRPr="00EF5447">
              <w:rPr>
                <w:rFonts w:eastAsia="Malgun Gothic"/>
                <w:lang w:eastAsia="ko-KR"/>
              </w:rPr>
              <w:t>5</w:t>
            </w:r>
          </w:p>
        </w:tc>
        <w:tc>
          <w:tcPr>
            <w:tcW w:w="851" w:type="dxa"/>
            <w:shd w:val="clear" w:color="auto" w:fill="auto"/>
            <w:noWrap/>
            <w:vAlign w:val="center"/>
          </w:tcPr>
          <w:p w14:paraId="015138CF" w14:textId="77777777" w:rsidR="004C3132" w:rsidRPr="0053412D" w:rsidRDefault="004C3132" w:rsidP="004C3132">
            <w:pPr>
              <w:pStyle w:val="TAC"/>
              <w:rPr>
                <w:rFonts w:cs="Arial"/>
                <w:szCs w:val="18"/>
              </w:rPr>
            </w:pPr>
            <w:r w:rsidRPr="00EF5447">
              <w:rPr>
                <w:rFonts w:eastAsia="Malgun Gothic"/>
                <w:lang w:eastAsia="ko-KR"/>
              </w:rPr>
              <w:t>25</w:t>
            </w:r>
          </w:p>
        </w:tc>
        <w:tc>
          <w:tcPr>
            <w:tcW w:w="1275" w:type="dxa"/>
            <w:shd w:val="clear" w:color="auto" w:fill="auto"/>
            <w:noWrap/>
            <w:vAlign w:val="center"/>
          </w:tcPr>
          <w:p w14:paraId="23FD0F2E" w14:textId="77777777" w:rsidR="004C3132" w:rsidRPr="0053412D" w:rsidRDefault="004C3132" w:rsidP="004C3132">
            <w:pPr>
              <w:pStyle w:val="TAC"/>
              <w:rPr>
                <w:rFonts w:cs="Arial"/>
                <w:szCs w:val="18"/>
              </w:rPr>
            </w:pPr>
            <w:r w:rsidRPr="00EF5447">
              <w:rPr>
                <w:lang w:eastAsia="zh-CN"/>
              </w:rPr>
              <w:t>2685</w:t>
            </w:r>
          </w:p>
        </w:tc>
        <w:tc>
          <w:tcPr>
            <w:tcW w:w="851" w:type="dxa"/>
            <w:shd w:val="clear" w:color="auto" w:fill="auto"/>
            <w:vAlign w:val="center"/>
          </w:tcPr>
          <w:p w14:paraId="3E3C111C" w14:textId="77777777" w:rsidR="004C3132" w:rsidRPr="0053412D" w:rsidRDefault="004C3132" w:rsidP="004C3132">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21692365" w14:textId="77777777" w:rsidR="004C3132" w:rsidRPr="0053412D" w:rsidRDefault="004C3132" w:rsidP="004C3132">
            <w:pPr>
              <w:pStyle w:val="TAC"/>
              <w:rPr>
                <w:rFonts w:cs="Arial"/>
                <w:szCs w:val="18"/>
              </w:rPr>
            </w:pPr>
            <w:r w:rsidRPr="00EF5447">
              <w:rPr>
                <w:kern w:val="2"/>
                <w:szCs w:val="24"/>
                <w:lang w:eastAsia="ko-KR"/>
              </w:rPr>
              <w:t>N/A</w:t>
            </w:r>
          </w:p>
        </w:tc>
      </w:tr>
      <w:tr w:rsidR="004C3132" w:rsidRPr="0053412D" w14:paraId="7D5CA70B" w14:textId="77777777" w:rsidTr="00234287">
        <w:trPr>
          <w:trHeight w:val="54"/>
          <w:jc w:val="center"/>
        </w:trPr>
        <w:tc>
          <w:tcPr>
            <w:tcW w:w="2066" w:type="dxa"/>
            <w:vMerge/>
            <w:shd w:val="clear" w:color="auto" w:fill="auto"/>
            <w:vAlign w:val="center"/>
          </w:tcPr>
          <w:p w14:paraId="126DA1B6" w14:textId="77777777" w:rsidR="004C3132" w:rsidRPr="0053412D" w:rsidRDefault="004C3132" w:rsidP="004C3132">
            <w:pPr>
              <w:pStyle w:val="TAC"/>
              <w:rPr>
                <w:rFonts w:cs="Arial"/>
                <w:szCs w:val="18"/>
              </w:rPr>
            </w:pPr>
          </w:p>
        </w:tc>
        <w:tc>
          <w:tcPr>
            <w:tcW w:w="868" w:type="dxa"/>
            <w:shd w:val="clear" w:color="auto" w:fill="auto"/>
            <w:vAlign w:val="center"/>
          </w:tcPr>
          <w:p w14:paraId="12E1831C" w14:textId="77777777" w:rsidR="004C3132" w:rsidRPr="0053412D" w:rsidRDefault="004C3132" w:rsidP="004C3132">
            <w:pPr>
              <w:pStyle w:val="TAC"/>
              <w:rPr>
                <w:rFonts w:cs="Arial"/>
                <w:szCs w:val="18"/>
              </w:rPr>
            </w:pPr>
            <w:r w:rsidRPr="00EF5447">
              <w:rPr>
                <w:rFonts w:eastAsia="Malgun Gothic"/>
                <w:lang w:eastAsia="ko-KR"/>
              </w:rPr>
              <w:t>n78</w:t>
            </w:r>
          </w:p>
        </w:tc>
        <w:tc>
          <w:tcPr>
            <w:tcW w:w="1338" w:type="dxa"/>
            <w:shd w:val="clear" w:color="auto" w:fill="auto"/>
            <w:noWrap/>
            <w:vAlign w:val="center"/>
          </w:tcPr>
          <w:p w14:paraId="706F814A" w14:textId="77777777" w:rsidR="004C3132" w:rsidRPr="0053412D" w:rsidRDefault="004C3132" w:rsidP="004C3132">
            <w:pPr>
              <w:pStyle w:val="TAC"/>
              <w:rPr>
                <w:rFonts w:cs="Arial"/>
                <w:szCs w:val="18"/>
              </w:rPr>
            </w:pPr>
            <w:r w:rsidRPr="00EF5447">
              <w:rPr>
                <w:kern w:val="2"/>
                <w:szCs w:val="24"/>
                <w:lang w:eastAsia="zh-CN"/>
              </w:rPr>
              <w:t>3310</w:t>
            </w:r>
          </w:p>
        </w:tc>
        <w:tc>
          <w:tcPr>
            <w:tcW w:w="850" w:type="dxa"/>
            <w:shd w:val="clear" w:color="auto" w:fill="auto"/>
            <w:noWrap/>
            <w:vAlign w:val="center"/>
          </w:tcPr>
          <w:p w14:paraId="00BFF5F6" w14:textId="77777777" w:rsidR="004C3132" w:rsidRPr="0053412D" w:rsidRDefault="004C3132" w:rsidP="004C3132">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5F4B9E6E" w14:textId="77777777" w:rsidR="004C3132" w:rsidRPr="0053412D" w:rsidRDefault="004C3132" w:rsidP="004C3132">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7309C76A" w14:textId="77777777" w:rsidR="004C3132" w:rsidRPr="0053412D" w:rsidRDefault="004C3132" w:rsidP="004C3132">
            <w:pPr>
              <w:pStyle w:val="TAC"/>
              <w:rPr>
                <w:rFonts w:cs="Arial"/>
                <w:szCs w:val="18"/>
              </w:rPr>
            </w:pPr>
            <w:r w:rsidRPr="00EF5447">
              <w:rPr>
                <w:kern w:val="2"/>
                <w:szCs w:val="24"/>
                <w:lang w:eastAsia="zh-CN"/>
              </w:rPr>
              <w:t>3310</w:t>
            </w:r>
          </w:p>
        </w:tc>
        <w:tc>
          <w:tcPr>
            <w:tcW w:w="851" w:type="dxa"/>
            <w:shd w:val="clear" w:color="auto" w:fill="auto"/>
            <w:vAlign w:val="center"/>
          </w:tcPr>
          <w:p w14:paraId="59341090" w14:textId="77777777" w:rsidR="004C3132" w:rsidRPr="0053412D" w:rsidRDefault="004C3132" w:rsidP="004C3132">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3D6C433F" w14:textId="77777777" w:rsidR="004C3132" w:rsidRPr="0053412D" w:rsidRDefault="004C3132" w:rsidP="004C3132">
            <w:pPr>
              <w:pStyle w:val="TAC"/>
              <w:rPr>
                <w:rFonts w:cs="Arial"/>
                <w:szCs w:val="18"/>
              </w:rPr>
            </w:pPr>
            <w:r w:rsidRPr="00EF5447">
              <w:rPr>
                <w:kern w:val="2"/>
                <w:szCs w:val="24"/>
                <w:lang w:eastAsia="ko-KR"/>
              </w:rPr>
              <w:t>N/A</w:t>
            </w:r>
          </w:p>
        </w:tc>
      </w:tr>
      <w:tr w:rsidR="004C3132" w:rsidRPr="0053412D" w14:paraId="16ACE521" w14:textId="77777777" w:rsidTr="00234287">
        <w:trPr>
          <w:trHeight w:val="54"/>
          <w:jc w:val="center"/>
        </w:trPr>
        <w:tc>
          <w:tcPr>
            <w:tcW w:w="2066" w:type="dxa"/>
            <w:tcBorders>
              <w:bottom w:val="nil"/>
            </w:tcBorders>
            <w:shd w:val="clear" w:color="auto" w:fill="auto"/>
            <w:vAlign w:val="center"/>
          </w:tcPr>
          <w:p w14:paraId="6681450F" w14:textId="77777777" w:rsidR="004C3132" w:rsidRPr="00494F9C" w:rsidRDefault="004C3132" w:rsidP="004C3132">
            <w:pPr>
              <w:pStyle w:val="TAC"/>
            </w:pPr>
            <w:r w:rsidRPr="00494F9C">
              <w:t>DC_3A-8A_n78A</w:t>
            </w:r>
          </w:p>
          <w:p w14:paraId="0843383B" w14:textId="77777777" w:rsidR="004C3132" w:rsidRPr="003A3A18" w:rsidRDefault="004C3132" w:rsidP="004C3132">
            <w:pPr>
              <w:pStyle w:val="TAH"/>
              <w:rPr>
                <w:b w:val="0"/>
                <w:lang w:eastAsia="zh-TW"/>
              </w:rPr>
            </w:pPr>
            <w:r w:rsidRPr="00494F9C">
              <w:rPr>
                <w:b w:val="0"/>
              </w:rPr>
              <w:t>DC_3A-3A-8A_n78A</w:t>
            </w:r>
          </w:p>
          <w:p w14:paraId="15D0D281" w14:textId="77777777" w:rsidR="004C3132" w:rsidRPr="00EF5447" w:rsidRDefault="004C3132" w:rsidP="004C3132">
            <w:pPr>
              <w:pStyle w:val="TAC"/>
            </w:pPr>
          </w:p>
        </w:tc>
        <w:tc>
          <w:tcPr>
            <w:tcW w:w="868" w:type="dxa"/>
            <w:shd w:val="clear" w:color="auto" w:fill="auto"/>
          </w:tcPr>
          <w:p w14:paraId="072852A4" w14:textId="77777777" w:rsidR="004C3132" w:rsidRPr="003A4F59" w:rsidRDefault="004C3132" w:rsidP="004C3132">
            <w:pPr>
              <w:pStyle w:val="TAC"/>
              <w:rPr>
                <w:rFonts w:eastAsia="Yu Gothic"/>
                <w:szCs w:val="18"/>
              </w:rPr>
            </w:pPr>
            <w:r>
              <w:rPr>
                <w:rFonts w:eastAsia="Malgun Gothic"/>
                <w:lang w:eastAsia="ko-KR"/>
              </w:rPr>
              <w:t>8</w:t>
            </w:r>
          </w:p>
        </w:tc>
        <w:tc>
          <w:tcPr>
            <w:tcW w:w="1338" w:type="dxa"/>
            <w:shd w:val="clear" w:color="auto" w:fill="auto"/>
            <w:noWrap/>
          </w:tcPr>
          <w:p w14:paraId="30F724C3" w14:textId="77777777" w:rsidR="004C3132" w:rsidRPr="003A4F59" w:rsidRDefault="004C3132" w:rsidP="004C3132">
            <w:pPr>
              <w:pStyle w:val="TAC"/>
              <w:rPr>
                <w:rFonts w:eastAsia="Yu Gothic"/>
                <w:szCs w:val="18"/>
              </w:rPr>
            </w:pPr>
            <w:r>
              <w:rPr>
                <w:rFonts w:eastAsia="Malgun Gothic"/>
                <w:kern w:val="2"/>
                <w:szCs w:val="24"/>
                <w:lang w:eastAsia="ko-KR"/>
              </w:rPr>
              <w:t>910</w:t>
            </w:r>
          </w:p>
        </w:tc>
        <w:tc>
          <w:tcPr>
            <w:tcW w:w="850" w:type="dxa"/>
            <w:shd w:val="clear" w:color="auto" w:fill="auto"/>
            <w:noWrap/>
          </w:tcPr>
          <w:p w14:paraId="144A15C0" w14:textId="77777777" w:rsidR="004C3132" w:rsidRPr="003A4F59" w:rsidRDefault="004C3132" w:rsidP="004C3132">
            <w:pPr>
              <w:pStyle w:val="TAC"/>
              <w:rPr>
                <w:rFonts w:eastAsia="Yu Gothic"/>
                <w:szCs w:val="18"/>
              </w:rPr>
            </w:pPr>
            <w:r>
              <w:rPr>
                <w:rFonts w:eastAsia="Malgun Gothic"/>
                <w:kern w:val="2"/>
                <w:szCs w:val="24"/>
                <w:lang w:eastAsia="ko-KR"/>
              </w:rPr>
              <w:t>5</w:t>
            </w:r>
          </w:p>
        </w:tc>
        <w:tc>
          <w:tcPr>
            <w:tcW w:w="851" w:type="dxa"/>
            <w:shd w:val="clear" w:color="auto" w:fill="auto"/>
            <w:noWrap/>
          </w:tcPr>
          <w:p w14:paraId="7931101B" w14:textId="77777777" w:rsidR="004C3132" w:rsidRPr="003A4F59" w:rsidRDefault="004C3132" w:rsidP="004C3132">
            <w:pPr>
              <w:pStyle w:val="TAC"/>
              <w:rPr>
                <w:rFonts w:eastAsia="Yu Gothic"/>
                <w:szCs w:val="18"/>
              </w:rPr>
            </w:pPr>
            <w:r>
              <w:rPr>
                <w:rFonts w:eastAsia="Malgun Gothic"/>
                <w:kern w:val="2"/>
                <w:szCs w:val="24"/>
                <w:lang w:eastAsia="ko-KR"/>
              </w:rPr>
              <w:t>25</w:t>
            </w:r>
          </w:p>
        </w:tc>
        <w:tc>
          <w:tcPr>
            <w:tcW w:w="1275" w:type="dxa"/>
            <w:shd w:val="clear" w:color="auto" w:fill="auto"/>
            <w:noWrap/>
          </w:tcPr>
          <w:p w14:paraId="6A43E633" w14:textId="77777777" w:rsidR="004C3132" w:rsidRPr="00EC27C0" w:rsidRDefault="004C3132" w:rsidP="004C3132">
            <w:pPr>
              <w:pStyle w:val="TAC"/>
              <w:rPr>
                <w:rFonts w:eastAsia="Yu Gothic"/>
                <w:szCs w:val="18"/>
              </w:rPr>
            </w:pPr>
            <w:r>
              <w:rPr>
                <w:rFonts w:eastAsia="Malgun Gothic"/>
                <w:kern w:val="2"/>
                <w:szCs w:val="24"/>
                <w:lang w:eastAsia="ko-KR"/>
              </w:rPr>
              <w:t>955</w:t>
            </w:r>
          </w:p>
        </w:tc>
        <w:tc>
          <w:tcPr>
            <w:tcW w:w="851" w:type="dxa"/>
            <w:shd w:val="clear" w:color="auto" w:fill="auto"/>
          </w:tcPr>
          <w:p w14:paraId="49E31F3F" w14:textId="77777777" w:rsidR="004C3132" w:rsidRPr="00EC27C0" w:rsidRDefault="004C3132" w:rsidP="004C3132">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2932A33B" w14:textId="77777777" w:rsidR="004C3132" w:rsidRPr="003A4F59" w:rsidRDefault="004C3132" w:rsidP="004C3132">
            <w:pPr>
              <w:pStyle w:val="TAC"/>
              <w:rPr>
                <w:rFonts w:eastAsia="Yu Gothic"/>
                <w:szCs w:val="18"/>
              </w:rPr>
            </w:pPr>
            <w:r>
              <w:rPr>
                <w:rFonts w:eastAsia="Malgun Gothic"/>
                <w:kern w:val="2"/>
                <w:szCs w:val="24"/>
                <w:lang w:eastAsia="ko-KR"/>
              </w:rPr>
              <w:t>N/A</w:t>
            </w:r>
          </w:p>
        </w:tc>
      </w:tr>
      <w:tr w:rsidR="004C3132" w:rsidRPr="0053412D" w14:paraId="2089FF2B" w14:textId="77777777" w:rsidTr="00234287">
        <w:trPr>
          <w:trHeight w:val="54"/>
          <w:jc w:val="center"/>
        </w:trPr>
        <w:tc>
          <w:tcPr>
            <w:tcW w:w="2066" w:type="dxa"/>
            <w:tcBorders>
              <w:top w:val="nil"/>
              <w:bottom w:val="nil"/>
            </w:tcBorders>
            <w:shd w:val="clear" w:color="auto" w:fill="auto"/>
          </w:tcPr>
          <w:p w14:paraId="01DEDC8A" w14:textId="77777777" w:rsidR="004C3132" w:rsidRPr="00EF5447" w:rsidRDefault="004C3132" w:rsidP="004C3132">
            <w:pPr>
              <w:pStyle w:val="TAC"/>
            </w:pPr>
          </w:p>
        </w:tc>
        <w:tc>
          <w:tcPr>
            <w:tcW w:w="868" w:type="dxa"/>
            <w:shd w:val="clear" w:color="auto" w:fill="auto"/>
          </w:tcPr>
          <w:p w14:paraId="5DBF3A6D" w14:textId="77777777" w:rsidR="004C3132" w:rsidRPr="003A4F59" w:rsidRDefault="004C3132" w:rsidP="004C3132">
            <w:pPr>
              <w:pStyle w:val="TAC"/>
              <w:rPr>
                <w:rFonts w:eastAsia="Yu Gothic"/>
                <w:szCs w:val="18"/>
              </w:rPr>
            </w:pPr>
            <w:r>
              <w:rPr>
                <w:rFonts w:eastAsia="Malgun Gothic"/>
                <w:lang w:eastAsia="ko-KR"/>
              </w:rPr>
              <w:t>n78</w:t>
            </w:r>
          </w:p>
        </w:tc>
        <w:tc>
          <w:tcPr>
            <w:tcW w:w="1338" w:type="dxa"/>
            <w:shd w:val="clear" w:color="auto" w:fill="auto"/>
            <w:noWrap/>
          </w:tcPr>
          <w:p w14:paraId="0C314C75" w14:textId="77777777" w:rsidR="004C3132" w:rsidRPr="003A4F59" w:rsidRDefault="004C3132" w:rsidP="004C3132">
            <w:pPr>
              <w:pStyle w:val="TAC"/>
              <w:rPr>
                <w:rFonts w:eastAsia="Yu Gothic"/>
                <w:szCs w:val="18"/>
              </w:rPr>
            </w:pPr>
            <w:r>
              <w:rPr>
                <w:rFonts w:eastAsia="Malgun Gothic"/>
                <w:kern w:val="2"/>
                <w:szCs w:val="24"/>
                <w:lang w:eastAsia="ko-KR"/>
              </w:rPr>
              <w:t>3640</w:t>
            </w:r>
          </w:p>
        </w:tc>
        <w:tc>
          <w:tcPr>
            <w:tcW w:w="850" w:type="dxa"/>
            <w:shd w:val="clear" w:color="auto" w:fill="auto"/>
            <w:noWrap/>
          </w:tcPr>
          <w:p w14:paraId="5A4EDB5A" w14:textId="77777777" w:rsidR="004C3132" w:rsidRPr="003A4F59" w:rsidRDefault="004C3132" w:rsidP="004C3132">
            <w:pPr>
              <w:pStyle w:val="TAC"/>
              <w:rPr>
                <w:rFonts w:eastAsia="Yu Gothic"/>
                <w:szCs w:val="18"/>
              </w:rPr>
            </w:pPr>
            <w:r>
              <w:rPr>
                <w:rFonts w:eastAsia="Malgun Gothic"/>
                <w:kern w:val="2"/>
                <w:szCs w:val="24"/>
                <w:lang w:eastAsia="ko-KR"/>
              </w:rPr>
              <w:t>10</w:t>
            </w:r>
          </w:p>
        </w:tc>
        <w:tc>
          <w:tcPr>
            <w:tcW w:w="851" w:type="dxa"/>
            <w:shd w:val="clear" w:color="auto" w:fill="auto"/>
            <w:noWrap/>
          </w:tcPr>
          <w:p w14:paraId="1E41E40A" w14:textId="77777777" w:rsidR="004C3132" w:rsidRPr="003A4F59" w:rsidRDefault="004C3132" w:rsidP="004C3132">
            <w:pPr>
              <w:pStyle w:val="TAC"/>
              <w:rPr>
                <w:rFonts w:eastAsia="Yu Gothic"/>
                <w:szCs w:val="18"/>
              </w:rPr>
            </w:pPr>
            <w:r>
              <w:rPr>
                <w:rFonts w:eastAsia="Malgun Gothic"/>
                <w:kern w:val="2"/>
                <w:szCs w:val="24"/>
                <w:lang w:eastAsia="ko-KR"/>
              </w:rPr>
              <w:t>50</w:t>
            </w:r>
          </w:p>
        </w:tc>
        <w:tc>
          <w:tcPr>
            <w:tcW w:w="1275" w:type="dxa"/>
            <w:shd w:val="clear" w:color="auto" w:fill="auto"/>
            <w:noWrap/>
          </w:tcPr>
          <w:p w14:paraId="60D60D07" w14:textId="77777777" w:rsidR="004C3132" w:rsidRPr="00EC27C0" w:rsidRDefault="004C3132" w:rsidP="004C3132">
            <w:pPr>
              <w:pStyle w:val="TAC"/>
              <w:rPr>
                <w:rFonts w:eastAsia="Yu Gothic"/>
                <w:szCs w:val="18"/>
              </w:rPr>
            </w:pPr>
            <w:r>
              <w:rPr>
                <w:rFonts w:eastAsia="Malgun Gothic"/>
                <w:kern w:val="2"/>
                <w:szCs w:val="24"/>
                <w:lang w:eastAsia="ko-KR"/>
              </w:rPr>
              <w:t>3640</w:t>
            </w:r>
          </w:p>
        </w:tc>
        <w:tc>
          <w:tcPr>
            <w:tcW w:w="851" w:type="dxa"/>
            <w:shd w:val="clear" w:color="auto" w:fill="auto"/>
          </w:tcPr>
          <w:p w14:paraId="0EBEA4A1" w14:textId="77777777" w:rsidR="004C3132" w:rsidRPr="00EC27C0" w:rsidRDefault="004C3132" w:rsidP="004C3132">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42BE7B39" w14:textId="77777777" w:rsidR="004C3132" w:rsidRPr="003A4F59" w:rsidRDefault="004C3132" w:rsidP="004C3132">
            <w:pPr>
              <w:pStyle w:val="TAC"/>
              <w:rPr>
                <w:rFonts w:eastAsia="Yu Gothic"/>
                <w:szCs w:val="18"/>
              </w:rPr>
            </w:pPr>
            <w:r>
              <w:rPr>
                <w:rFonts w:eastAsia="Malgun Gothic"/>
                <w:kern w:val="2"/>
                <w:szCs w:val="24"/>
                <w:lang w:eastAsia="ko-KR"/>
              </w:rPr>
              <w:t>N/A</w:t>
            </w:r>
          </w:p>
        </w:tc>
      </w:tr>
      <w:tr w:rsidR="004C3132" w:rsidRPr="0053412D" w14:paraId="1F9FBEBA" w14:textId="77777777" w:rsidTr="00234287">
        <w:trPr>
          <w:trHeight w:val="54"/>
          <w:jc w:val="center"/>
        </w:trPr>
        <w:tc>
          <w:tcPr>
            <w:tcW w:w="2066" w:type="dxa"/>
            <w:tcBorders>
              <w:top w:val="nil"/>
            </w:tcBorders>
            <w:shd w:val="clear" w:color="auto" w:fill="auto"/>
          </w:tcPr>
          <w:p w14:paraId="690ED6B5" w14:textId="77777777" w:rsidR="004C3132" w:rsidRPr="00EF5447" w:rsidRDefault="004C3132" w:rsidP="004C3132">
            <w:pPr>
              <w:pStyle w:val="TAC"/>
            </w:pPr>
          </w:p>
        </w:tc>
        <w:tc>
          <w:tcPr>
            <w:tcW w:w="868" w:type="dxa"/>
            <w:shd w:val="clear" w:color="auto" w:fill="auto"/>
          </w:tcPr>
          <w:p w14:paraId="794FBF88" w14:textId="77777777" w:rsidR="004C3132" w:rsidRPr="003A4F59" w:rsidRDefault="004C3132" w:rsidP="004C3132">
            <w:pPr>
              <w:pStyle w:val="TAC"/>
              <w:rPr>
                <w:rFonts w:eastAsia="Yu Gothic"/>
                <w:szCs w:val="18"/>
              </w:rPr>
            </w:pPr>
            <w:r>
              <w:rPr>
                <w:rFonts w:eastAsia="Malgun Gothic"/>
                <w:lang w:eastAsia="ko-KR"/>
              </w:rPr>
              <w:t>3</w:t>
            </w:r>
          </w:p>
        </w:tc>
        <w:tc>
          <w:tcPr>
            <w:tcW w:w="1338" w:type="dxa"/>
            <w:shd w:val="clear" w:color="auto" w:fill="auto"/>
            <w:noWrap/>
          </w:tcPr>
          <w:p w14:paraId="0373C630" w14:textId="77777777" w:rsidR="004C3132" w:rsidRPr="003A4F59" w:rsidRDefault="004C3132" w:rsidP="004C3132">
            <w:pPr>
              <w:pStyle w:val="TAC"/>
              <w:rPr>
                <w:rFonts w:eastAsia="Yu Gothic"/>
                <w:szCs w:val="18"/>
              </w:rPr>
            </w:pPr>
            <w:r>
              <w:rPr>
                <w:rFonts w:eastAsia="Malgun Gothic"/>
                <w:kern w:val="2"/>
                <w:szCs w:val="24"/>
                <w:lang w:eastAsia="ko-KR"/>
              </w:rPr>
              <w:t>1725</w:t>
            </w:r>
          </w:p>
        </w:tc>
        <w:tc>
          <w:tcPr>
            <w:tcW w:w="850" w:type="dxa"/>
            <w:shd w:val="clear" w:color="auto" w:fill="auto"/>
            <w:noWrap/>
          </w:tcPr>
          <w:p w14:paraId="0B86C3A2" w14:textId="77777777" w:rsidR="004C3132" w:rsidRPr="003A4F59" w:rsidRDefault="004C3132" w:rsidP="004C3132">
            <w:pPr>
              <w:pStyle w:val="TAC"/>
              <w:rPr>
                <w:rFonts w:eastAsia="Yu Gothic"/>
                <w:szCs w:val="18"/>
              </w:rPr>
            </w:pPr>
            <w:r>
              <w:rPr>
                <w:rFonts w:eastAsia="Malgun Gothic"/>
                <w:kern w:val="2"/>
                <w:szCs w:val="24"/>
                <w:lang w:eastAsia="ko-KR"/>
              </w:rPr>
              <w:t>5</w:t>
            </w:r>
          </w:p>
        </w:tc>
        <w:tc>
          <w:tcPr>
            <w:tcW w:w="851" w:type="dxa"/>
            <w:shd w:val="clear" w:color="auto" w:fill="auto"/>
            <w:noWrap/>
          </w:tcPr>
          <w:p w14:paraId="4C0BC710" w14:textId="77777777" w:rsidR="004C3132" w:rsidRPr="003A4F59" w:rsidRDefault="004C3132" w:rsidP="004C3132">
            <w:pPr>
              <w:pStyle w:val="TAC"/>
              <w:rPr>
                <w:rFonts w:eastAsia="Yu Gothic"/>
                <w:szCs w:val="18"/>
              </w:rPr>
            </w:pPr>
            <w:r>
              <w:rPr>
                <w:rFonts w:eastAsia="Malgun Gothic"/>
                <w:kern w:val="2"/>
                <w:szCs w:val="24"/>
                <w:lang w:eastAsia="ko-KR"/>
              </w:rPr>
              <w:t>25</w:t>
            </w:r>
          </w:p>
        </w:tc>
        <w:tc>
          <w:tcPr>
            <w:tcW w:w="1275" w:type="dxa"/>
            <w:shd w:val="clear" w:color="auto" w:fill="auto"/>
            <w:noWrap/>
          </w:tcPr>
          <w:p w14:paraId="7AE086E7" w14:textId="77777777" w:rsidR="004C3132" w:rsidRPr="00EC27C0" w:rsidRDefault="004C3132" w:rsidP="004C3132">
            <w:pPr>
              <w:pStyle w:val="TAC"/>
              <w:rPr>
                <w:rFonts w:eastAsia="Yu Gothic"/>
                <w:szCs w:val="18"/>
              </w:rPr>
            </w:pPr>
            <w:r>
              <w:rPr>
                <w:rFonts w:eastAsia="Malgun Gothic"/>
                <w:kern w:val="2"/>
                <w:szCs w:val="24"/>
                <w:lang w:eastAsia="ko-KR"/>
              </w:rPr>
              <w:t>1820</w:t>
            </w:r>
          </w:p>
        </w:tc>
        <w:tc>
          <w:tcPr>
            <w:tcW w:w="851" w:type="dxa"/>
            <w:shd w:val="clear" w:color="auto" w:fill="auto"/>
          </w:tcPr>
          <w:p w14:paraId="12A440CF" w14:textId="77777777" w:rsidR="004C3132" w:rsidRPr="00EC27C0" w:rsidRDefault="004C3132" w:rsidP="004C3132">
            <w:pPr>
              <w:pStyle w:val="TAC"/>
              <w:rPr>
                <w:rFonts w:eastAsia="Yu Gothic"/>
                <w:szCs w:val="18"/>
              </w:rPr>
            </w:pPr>
            <w:r w:rsidRPr="001C7DF0">
              <w:rPr>
                <w:kern w:val="2"/>
                <w:szCs w:val="24"/>
                <w:lang w:eastAsia="zh-TW"/>
              </w:rPr>
              <w:t>24.8</w:t>
            </w:r>
          </w:p>
        </w:tc>
        <w:tc>
          <w:tcPr>
            <w:tcW w:w="1295" w:type="dxa"/>
            <w:gridSpan w:val="2"/>
            <w:shd w:val="clear" w:color="auto" w:fill="auto"/>
          </w:tcPr>
          <w:p w14:paraId="42570676" w14:textId="77777777" w:rsidR="004C3132" w:rsidRPr="003A4F59" w:rsidRDefault="004C3132" w:rsidP="004C3132">
            <w:pPr>
              <w:pStyle w:val="TAC"/>
              <w:rPr>
                <w:rFonts w:eastAsia="Yu Gothic"/>
                <w:szCs w:val="18"/>
              </w:rPr>
            </w:pPr>
            <w:r>
              <w:rPr>
                <w:rFonts w:eastAsia="Malgun Gothic"/>
                <w:kern w:val="2"/>
                <w:szCs w:val="24"/>
                <w:lang w:eastAsia="ko-KR"/>
              </w:rPr>
              <w:t>IMD3</w:t>
            </w:r>
          </w:p>
        </w:tc>
      </w:tr>
      <w:tr w:rsidR="004C3132" w:rsidRPr="00BB7179" w14:paraId="0DE6DAA9" w14:textId="77777777" w:rsidTr="008C1953">
        <w:trPr>
          <w:trHeight w:val="22"/>
          <w:jc w:val="center"/>
          <w:ins w:id="826" w:author="Per Lindell" w:date="2023-03-06T16:36:00Z"/>
        </w:trPr>
        <w:tc>
          <w:tcPr>
            <w:tcW w:w="2066" w:type="dxa"/>
            <w:vMerge w:val="restart"/>
            <w:tcBorders>
              <w:top w:val="single" w:sz="4" w:space="0" w:color="auto"/>
              <w:left w:val="single" w:sz="4" w:space="0" w:color="auto"/>
              <w:right w:val="single" w:sz="4" w:space="0" w:color="auto"/>
            </w:tcBorders>
          </w:tcPr>
          <w:p w14:paraId="47B73A0F" w14:textId="77777777" w:rsidR="004C3132" w:rsidRPr="00BB7179" w:rsidRDefault="004C3132" w:rsidP="004C3132">
            <w:pPr>
              <w:pStyle w:val="TAC"/>
              <w:rPr>
                <w:ins w:id="827" w:author="Per Lindell" w:date="2023-03-06T16:36:00Z"/>
                <w:rFonts w:cs="Arial"/>
                <w:szCs w:val="18"/>
                <w:lang w:val="fi-FI" w:eastAsia="fi-FI"/>
              </w:rPr>
            </w:pPr>
            <w:ins w:id="828" w:author="Per Lindell" w:date="2023-03-06T16:36:00Z">
              <w:r>
                <w:t>DC_</w:t>
              </w:r>
              <w:r>
                <w:rPr>
                  <w:rFonts w:eastAsia="Yu Mincho" w:hint="eastAsia"/>
                  <w:lang w:eastAsia="ja-JP"/>
                </w:rPr>
                <w:t>3</w:t>
              </w:r>
              <w:r>
                <w:t>A-21A_n77A</w:t>
              </w:r>
            </w:ins>
          </w:p>
          <w:p w14:paraId="3B22ACA5" w14:textId="687410D9" w:rsidR="004C3132" w:rsidRPr="00BB7179" w:rsidRDefault="004C3132" w:rsidP="004C3132">
            <w:pPr>
              <w:pStyle w:val="TAC"/>
              <w:rPr>
                <w:ins w:id="829" w:author="Per Lindell" w:date="2023-03-06T16:3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C460A16" w14:textId="790C5056" w:rsidR="004C3132" w:rsidRPr="00BB7179" w:rsidRDefault="004C3132" w:rsidP="004C3132">
            <w:pPr>
              <w:pStyle w:val="TAC"/>
              <w:rPr>
                <w:ins w:id="830" w:author="Per Lindell" w:date="2023-03-06T16:36:00Z"/>
                <w:rFonts w:cs="Arial"/>
                <w:szCs w:val="18"/>
                <w:lang w:val="fi-FI" w:eastAsia="fi-FI"/>
              </w:rPr>
            </w:pPr>
            <w:ins w:id="831" w:author="Per Lindell" w:date="2023-03-06T16:36:00Z">
              <w:r w:rsidRPr="00EF5447">
                <w:t>3</w:t>
              </w:r>
            </w:ins>
          </w:p>
        </w:tc>
        <w:tc>
          <w:tcPr>
            <w:tcW w:w="1338" w:type="dxa"/>
            <w:tcBorders>
              <w:top w:val="single" w:sz="4" w:space="0" w:color="auto"/>
              <w:left w:val="single" w:sz="4" w:space="0" w:color="auto"/>
              <w:bottom w:val="single" w:sz="4" w:space="0" w:color="auto"/>
              <w:right w:val="single" w:sz="4" w:space="0" w:color="auto"/>
            </w:tcBorders>
            <w:noWrap/>
          </w:tcPr>
          <w:p w14:paraId="65FDC728" w14:textId="6872E3B5" w:rsidR="004C3132" w:rsidRPr="00BB7179" w:rsidRDefault="004C3132" w:rsidP="004C3132">
            <w:pPr>
              <w:pStyle w:val="TAC"/>
              <w:rPr>
                <w:ins w:id="832" w:author="Per Lindell" w:date="2023-03-06T16:36:00Z"/>
                <w:rFonts w:cs="Arial"/>
                <w:szCs w:val="18"/>
                <w:lang w:val="fi-FI" w:eastAsia="fi-FI"/>
              </w:rPr>
            </w:pPr>
            <w:ins w:id="833" w:author="Per Lindell" w:date="2023-03-06T16:36:00Z">
              <w:r w:rsidRPr="00EF5447">
                <w:t>1767.5</w:t>
              </w:r>
            </w:ins>
          </w:p>
        </w:tc>
        <w:tc>
          <w:tcPr>
            <w:tcW w:w="850" w:type="dxa"/>
            <w:tcBorders>
              <w:top w:val="single" w:sz="4" w:space="0" w:color="auto"/>
              <w:left w:val="single" w:sz="4" w:space="0" w:color="auto"/>
              <w:bottom w:val="single" w:sz="4" w:space="0" w:color="auto"/>
              <w:right w:val="single" w:sz="4" w:space="0" w:color="auto"/>
            </w:tcBorders>
            <w:noWrap/>
          </w:tcPr>
          <w:p w14:paraId="53CE2937" w14:textId="1A968952" w:rsidR="004C3132" w:rsidRPr="00BB7179" w:rsidRDefault="004C3132" w:rsidP="004C3132">
            <w:pPr>
              <w:pStyle w:val="TAC"/>
              <w:rPr>
                <w:ins w:id="834" w:author="Per Lindell" w:date="2023-03-06T16:36:00Z"/>
                <w:rFonts w:cs="Arial"/>
                <w:szCs w:val="18"/>
                <w:lang w:val="fi-FI" w:eastAsia="fi-FI"/>
              </w:rPr>
            </w:pPr>
            <w:ins w:id="835" w:author="Per Lindell" w:date="2023-03-06T16:36:00Z">
              <w:r w:rsidRPr="00EF5447">
                <w:t>5</w:t>
              </w:r>
            </w:ins>
          </w:p>
        </w:tc>
        <w:tc>
          <w:tcPr>
            <w:tcW w:w="851" w:type="dxa"/>
            <w:tcBorders>
              <w:top w:val="single" w:sz="4" w:space="0" w:color="auto"/>
              <w:left w:val="single" w:sz="4" w:space="0" w:color="auto"/>
              <w:bottom w:val="single" w:sz="4" w:space="0" w:color="auto"/>
              <w:right w:val="single" w:sz="4" w:space="0" w:color="auto"/>
            </w:tcBorders>
            <w:noWrap/>
          </w:tcPr>
          <w:p w14:paraId="270FFB19" w14:textId="1C1EDE37" w:rsidR="004C3132" w:rsidRPr="00BB7179" w:rsidRDefault="004C3132" w:rsidP="004C3132">
            <w:pPr>
              <w:pStyle w:val="TAC"/>
              <w:rPr>
                <w:ins w:id="836" w:author="Per Lindell" w:date="2023-03-06T16:36:00Z"/>
                <w:rFonts w:cs="Arial"/>
                <w:szCs w:val="18"/>
                <w:lang w:val="fi-FI" w:eastAsia="fi-FI"/>
              </w:rPr>
            </w:pPr>
            <w:ins w:id="837" w:author="Per Lindell" w:date="2023-03-06T16:36:00Z">
              <w:r w:rsidRPr="00EF5447">
                <w:t>25</w:t>
              </w:r>
            </w:ins>
          </w:p>
        </w:tc>
        <w:tc>
          <w:tcPr>
            <w:tcW w:w="1275" w:type="dxa"/>
            <w:tcBorders>
              <w:top w:val="single" w:sz="4" w:space="0" w:color="auto"/>
              <w:left w:val="single" w:sz="4" w:space="0" w:color="auto"/>
              <w:bottom w:val="single" w:sz="4" w:space="0" w:color="auto"/>
              <w:right w:val="single" w:sz="4" w:space="0" w:color="auto"/>
            </w:tcBorders>
            <w:noWrap/>
          </w:tcPr>
          <w:p w14:paraId="2B20B8F0" w14:textId="673FAC22" w:rsidR="004C3132" w:rsidRPr="00BB7179" w:rsidRDefault="004C3132" w:rsidP="004C3132">
            <w:pPr>
              <w:pStyle w:val="TAC"/>
              <w:rPr>
                <w:ins w:id="838" w:author="Per Lindell" w:date="2023-03-06T16:36:00Z"/>
                <w:rFonts w:cs="Arial"/>
                <w:szCs w:val="18"/>
                <w:lang w:val="fi-FI" w:eastAsia="fi-FI"/>
              </w:rPr>
            </w:pPr>
            <w:ins w:id="839" w:author="Per Lindell" w:date="2023-03-06T16:36:00Z">
              <w:r w:rsidRPr="00EF5447">
                <w:t>1862.5</w:t>
              </w:r>
            </w:ins>
          </w:p>
        </w:tc>
        <w:tc>
          <w:tcPr>
            <w:tcW w:w="858" w:type="dxa"/>
            <w:gridSpan w:val="2"/>
            <w:tcBorders>
              <w:top w:val="single" w:sz="4" w:space="0" w:color="auto"/>
              <w:left w:val="single" w:sz="4" w:space="0" w:color="auto"/>
              <w:bottom w:val="single" w:sz="4" w:space="0" w:color="auto"/>
              <w:right w:val="single" w:sz="4" w:space="0" w:color="auto"/>
            </w:tcBorders>
          </w:tcPr>
          <w:p w14:paraId="21639446" w14:textId="10BB917C" w:rsidR="004C3132" w:rsidRPr="00BB7179" w:rsidRDefault="004C3132" w:rsidP="004C3132">
            <w:pPr>
              <w:pStyle w:val="TAC"/>
              <w:rPr>
                <w:ins w:id="840" w:author="Per Lindell" w:date="2023-03-06T16:36:00Z"/>
                <w:rFonts w:cs="Arial"/>
                <w:szCs w:val="18"/>
                <w:lang w:val="fi-FI" w:eastAsia="fi-FI"/>
              </w:rPr>
            </w:pPr>
            <w:ins w:id="841" w:author="Per Lindell" w:date="2023-03-06T16:36:00Z">
              <w:r w:rsidRPr="00EF5447">
                <w:t>N/A</w:t>
              </w:r>
            </w:ins>
          </w:p>
        </w:tc>
        <w:tc>
          <w:tcPr>
            <w:tcW w:w="1288" w:type="dxa"/>
            <w:tcBorders>
              <w:top w:val="single" w:sz="4" w:space="0" w:color="auto"/>
              <w:left w:val="single" w:sz="4" w:space="0" w:color="auto"/>
              <w:bottom w:val="single" w:sz="4" w:space="0" w:color="auto"/>
              <w:right w:val="single" w:sz="4" w:space="0" w:color="auto"/>
            </w:tcBorders>
          </w:tcPr>
          <w:p w14:paraId="043C070B" w14:textId="06C90290" w:rsidR="004C3132" w:rsidRPr="00BB7179" w:rsidRDefault="004C3132" w:rsidP="004C3132">
            <w:pPr>
              <w:pStyle w:val="TAC"/>
              <w:rPr>
                <w:ins w:id="842" w:author="Per Lindell" w:date="2023-03-06T16:36:00Z"/>
                <w:rFonts w:cs="Arial"/>
                <w:szCs w:val="18"/>
                <w:lang w:val="fi-FI" w:eastAsia="fi-FI"/>
              </w:rPr>
            </w:pPr>
            <w:ins w:id="843" w:author="Per Lindell" w:date="2023-03-06T16:36:00Z">
              <w:r w:rsidRPr="00EF5447">
                <w:t>N/A</w:t>
              </w:r>
            </w:ins>
          </w:p>
        </w:tc>
      </w:tr>
      <w:tr w:rsidR="004C3132" w:rsidRPr="00BB7179" w14:paraId="492699CA" w14:textId="77777777" w:rsidTr="008C1953">
        <w:trPr>
          <w:trHeight w:val="22"/>
          <w:jc w:val="center"/>
          <w:ins w:id="844" w:author="Per Lindell" w:date="2023-03-06T16:36:00Z"/>
        </w:trPr>
        <w:tc>
          <w:tcPr>
            <w:tcW w:w="2066" w:type="dxa"/>
            <w:vMerge/>
            <w:tcBorders>
              <w:left w:val="single" w:sz="4" w:space="0" w:color="auto"/>
              <w:right w:val="single" w:sz="4" w:space="0" w:color="auto"/>
            </w:tcBorders>
          </w:tcPr>
          <w:p w14:paraId="6C5F3891" w14:textId="77777777" w:rsidR="004C3132" w:rsidRPr="00BB7179" w:rsidRDefault="004C3132" w:rsidP="004C3132">
            <w:pPr>
              <w:pStyle w:val="TAC"/>
              <w:rPr>
                <w:ins w:id="845" w:author="Per Lindell" w:date="2023-03-06T16:3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C0A1534" w14:textId="5B3B3A7F" w:rsidR="004C3132" w:rsidRPr="00BB7179" w:rsidRDefault="004C3132" w:rsidP="004C3132">
            <w:pPr>
              <w:pStyle w:val="TAC"/>
              <w:rPr>
                <w:ins w:id="846" w:author="Per Lindell" w:date="2023-03-06T16:36:00Z"/>
                <w:rFonts w:cs="Arial"/>
                <w:szCs w:val="18"/>
                <w:lang w:val="fi-FI" w:eastAsia="fi-FI"/>
              </w:rPr>
            </w:pPr>
            <w:ins w:id="847" w:author="Per Lindell" w:date="2023-03-06T16:36:00Z">
              <w:r w:rsidRPr="00EF5447">
                <w:t>21</w:t>
              </w:r>
            </w:ins>
          </w:p>
        </w:tc>
        <w:tc>
          <w:tcPr>
            <w:tcW w:w="1338" w:type="dxa"/>
            <w:tcBorders>
              <w:top w:val="single" w:sz="4" w:space="0" w:color="auto"/>
              <w:left w:val="single" w:sz="4" w:space="0" w:color="auto"/>
              <w:bottom w:val="single" w:sz="4" w:space="0" w:color="auto"/>
              <w:right w:val="single" w:sz="4" w:space="0" w:color="auto"/>
            </w:tcBorders>
            <w:noWrap/>
          </w:tcPr>
          <w:p w14:paraId="49DC2F8D" w14:textId="0A400D4E" w:rsidR="004C3132" w:rsidRPr="00BB7179" w:rsidRDefault="004C3132" w:rsidP="004C3132">
            <w:pPr>
              <w:pStyle w:val="TAC"/>
              <w:rPr>
                <w:ins w:id="848" w:author="Per Lindell" w:date="2023-03-06T16:36:00Z"/>
                <w:rFonts w:cs="Arial"/>
                <w:szCs w:val="18"/>
                <w:lang w:val="fi-FI" w:eastAsia="fi-FI"/>
              </w:rPr>
            </w:pPr>
            <w:ins w:id="849" w:author="Per Lindell" w:date="2023-03-06T16:36:00Z">
              <w:r w:rsidRPr="00EF5447">
                <w:t>1459.5</w:t>
              </w:r>
            </w:ins>
          </w:p>
        </w:tc>
        <w:tc>
          <w:tcPr>
            <w:tcW w:w="850" w:type="dxa"/>
            <w:tcBorders>
              <w:top w:val="single" w:sz="4" w:space="0" w:color="auto"/>
              <w:left w:val="single" w:sz="4" w:space="0" w:color="auto"/>
              <w:bottom w:val="single" w:sz="4" w:space="0" w:color="auto"/>
              <w:right w:val="single" w:sz="4" w:space="0" w:color="auto"/>
            </w:tcBorders>
            <w:noWrap/>
          </w:tcPr>
          <w:p w14:paraId="1F190EE3" w14:textId="564B23C7" w:rsidR="004C3132" w:rsidRPr="00BB7179" w:rsidRDefault="004C3132" w:rsidP="004C3132">
            <w:pPr>
              <w:pStyle w:val="TAC"/>
              <w:rPr>
                <w:ins w:id="850" w:author="Per Lindell" w:date="2023-03-06T16:36:00Z"/>
                <w:rFonts w:cs="Arial"/>
                <w:szCs w:val="18"/>
                <w:lang w:val="fi-FI" w:eastAsia="fi-FI"/>
              </w:rPr>
            </w:pPr>
            <w:ins w:id="851" w:author="Per Lindell" w:date="2023-03-06T16:36:00Z">
              <w:r w:rsidRPr="00EF5447">
                <w:t>5</w:t>
              </w:r>
            </w:ins>
          </w:p>
        </w:tc>
        <w:tc>
          <w:tcPr>
            <w:tcW w:w="851" w:type="dxa"/>
            <w:tcBorders>
              <w:top w:val="single" w:sz="4" w:space="0" w:color="auto"/>
              <w:left w:val="single" w:sz="4" w:space="0" w:color="auto"/>
              <w:bottom w:val="single" w:sz="4" w:space="0" w:color="auto"/>
              <w:right w:val="single" w:sz="4" w:space="0" w:color="auto"/>
            </w:tcBorders>
            <w:noWrap/>
          </w:tcPr>
          <w:p w14:paraId="1F5CEC10" w14:textId="1BA87D36" w:rsidR="004C3132" w:rsidRPr="00BB7179" w:rsidRDefault="004C3132" w:rsidP="004C3132">
            <w:pPr>
              <w:pStyle w:val="TAC"/>
              <w:rPr>
                <w:ins w:id="852" w:author="Per Lindell" w:date="2023-03-06T16:36:00Z"/>
                <w:rFonts w:cs="Arial"/>
                <w:szCs w:val="18"/>
                <w:lang w:val="fi-FI" w:eastAsia="fi-FI"/>
              </w:rPr>
            </w:pPr>
            <w:ins w:id="853" w:author="Per Lindell" w:date="2023-03-06T16:36:00Z">
              <w:r w:rsidRPr="00EF5447">
                <w:t>25</w:t>
              </w:r>
            </w:ins>
          </w:p>
        </w:tc>
        <w:tc>
          <w:tcPr>
            <w:tcW w:w="1275" w:type="dxa"/>
            <w:tcBorders>
              <w:top w:val="single" w:sz="4" w:space="0" w:color="auto"/>
              <w:left w:val="single" w:sz="4" w:space="0" w:color="auto"/>
              <w:bottom w:val="single" w:sz="4" w:space="0" w:color="auto"/>
              <w:right w:val="single" w:sz="4" w:space="0" w:color="auto"/>
            </w:tcBorders>
            <w:noWrap/>
          </w:tcPr>
          <w:p w14:paraId="4AD8F43C" w14:textId="29D83405" w:rsidR="004C3132" w:rsidRPr="00BB7179" w:rsidRDefault="004C3132" w:rsidP="004C3132">
            <w:pPr>
              <w:pStyle w:val="TAC"/>
              <w:rPr>
                <w:ins w:id="854" w:author="Per Lindell" w:date="2023-03-06T16:36:00Z"/>
                <w:rFonts w:cs="Arial"/>
                <w:szCs w:val="18"/>
                <w:lang w:val="fi-FI" w:eastAsia="fi-FI"/>
              </w:rPr>
            </w:pPr>
            <w:ins w:id="855" w:author="Per Lindell" w:date="2023-03-06T16:36:00Z">
              <w:r w:rsidRPr="00EF5447">
                <w:t>1507.5</w:t>
              </w:r>
            </w:ins>
          </w:p>
        </w:tc>
        <w:tc>
          <w:tcPr>
            <w:tcW w:w="858" w:type="dxa"/>
            <w:gridSpan w:val="2"/>
            <w:tcBorders>
              <w:top w:val="single" w:sz="4" w:space="0" w:color="auto"/>
              <w:left w:val="single" w:sz="4" w:space="0" w:color="auto"/>
              <w:bottom w:val="single" w:sz="4" w:space="0" w:color="auto"/>
              <w:right w:val="single" w:sz="4" w:space="0" w:color="auto"/>
            </w:tcBorders>
          </w:tcPr>
          <w:p w14:paraId="001E7426" w14:textId="66506E85" w:rsidR="004C3132" w:rsidRPr="00BB7179" w:rsidRDefault="004C3132" w:rsidP="004C3132">
            <w:pPr>
              <w:pStyle w:val="TAC"/>
              <w:rPr>
                <w:ins w:id="856" w:author="Per Lindell" w:date="2023-03-06T16:36:00Z"/>
                <w:rFonts w:cs="Arial"/>
                <w:szCs w:val="18"/>
                <w:lang w:val="fi-FI" w:eastAsia="fi-FI"/>
              </w:rPr>
            </w:pPr>
            <w:ins w:id="857" w:author="Per Lindell" w:date="2023-03-06T16:36:00Z">
              <w:r w:rsidRPr="00F83BE8">
                <w:t>20.8</w:t>
              </w:r>
            </w:ins>
          </w:p>
        </w:tc>
        <w:tc>
          <w:tcPr>
            <w:tcW w:w="1288" w:type="dxa"/>
            <w:tcBorders>
              <w:top w:val="single" w:sz="4" w:space="0" w:color="auto"/>
              <w:left w:val="single" w:sz="4" w:space="0" w:color="auto"/>
              <w:bottom w:val="single" w:sz="4" w:space="0" w:color="auto"/>
              <w:right w:val="single" w:sz="4" w:space="0" w:color="auto"/>
            </w:tcBorders>
          </w:tcPr>
          <w:p w14:paraId="2B5A7AD2" w14:textId="36ACC1D4" w:rsidR="004C3132" w:rsidRPr="00BB7179" w:rsidRDefault="004C3132" w:rsidP="004C3132">
            <w:pPr>
              <w:pStyle w:val="TAC"/>
              <w:rPr>
                <w:ins w:id="858" w:author="Per Lindell" w:date="2023-03-06T16:36:00Z"/>
                <w:rFonts w:cs="Arial"/>
                <w:szCs w:val="18"/>
                <w:lang w:val="fi-FI" w:eastAsia="fi-FI"/>
              </w:rPr>
            </w:pPr>
            <w:ins w:id="859" w:author="Per Lindell" w:date="2023-03-06T16:36:00Z">
              <w:r w:rsidRPr="00F83BE8">
                <w:t>IMD4</w:t>
              </w:r>
            </w:ins>
          </w:p>
        </w:tc>
      </w:tr>
      <w:tr w:rsidR="004C3132" w:rsidRPr="00BB7179" w14:paraId="5F3056A8" w14:textId="77777777" w:rsidTr="008C1953">
        <w:trPr>
          <w:trHeight w:val="22"/>
          <w:jc w:val="center"/>
          <w:ins w:id="860" w:author="Per Lindell" w:date="2023-03-06T16:36:00Z"/>
        </w:trPr>
        <w:tc>
          <w:tcPr>
            <w:tcW w:w="2066" w:type="dxa"/>
            <w:vMerge/>
            <w:tcBorders>
              <w:left w:val="single" w:sz="4" w:space="0" w:color="auto"/>
              <w:right w:val="single" w:sz="4" w:space="0" w:color="auto"/>
            </w:tcBorders>
          </w:tcPr>
          <w:p w14:paraId="68E6B7E4" w14:textId="77777777" w:rsidR="004C3132" w:rsidRPr="00BB7179" w:rsidRDefault="004C3132" w:rsidP="004C3132">
            <w:pPr>
              <w:pStyle w:val="TAC"/>
              <w:rPr>
                <w:ins w:id="861" w:author="Per Lindell" w:date="2023-03-06T16:3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6299A0A" w14:textId="1C94AFDE" w:rsidR="004C3132" w:rsidRPr="00BB7179" w:rsidRDefault="004C3132" w:rsidP="004C3132">
            <w:pPr>
              <w:pStyle w:val="TAC"/>
              <w:rPr>
                <w:ins w:id="862" w:author="Per Lindell" w:date="2023-03-06T16:36:00Z"/>
                <w:rFonts w:cs="Arial"/>
                <w:szCs w:val="18"/>
                <w:lang w:val="fi-FI" w:eastAsia="fi-FI"/>
              </w:rPr>
            </w:pPr>
            <w:ins w:id="863" w:author="Per Lindell" w:date="2023-03-06T16:36:00Z">
              <w:r w:rsidRPr="00EF5447">
                <w:t>n77</w:t>
              </w:r>
            </w:ins>
          </w:p>
        </w:tc>
        <w:tc>
          <w:tcPr>
            <w:tcW w:w="1338" w:type="dxa"/>
            <w:tcBorders>
              <w:top w:val="single" w:sz="4" w:space="0" w:color="auto"/>
              <w:left w:val="single" w:sz="4" w:space="0" w:color="auto"/>
              <w:bottom w:val="single" w:sz="4" w:space="0" w:color="auto"/>
              <w:right w:val="single" w:sz="4" w:space="0" w:color="auto"/>
            </w:tcBorders>
            <w:noWrap/>
          </w:tcPr>
          <w:p w14:paraId="35076745" w14:textId="0F2BA6ED" w:rsidR="004C3132" w:rsidRPr="00BB7179" w:rsidRDefault="004C3132" w:rsidP="004C3132">
            <w:pPr>
              <w:pStyle w:val="TAC"/>
              <w:rPr>
                <w:ins w:id="864" w:author="Per Lindell" w:date="2023-03-06T16:36:00Z"/>
                <w:rFonts w:cs="Arial"/>
                <w:szCs w:val="18"/>
                <w:lang w:val="fi-FI" w:eastAsia="fi-FI"/>
              </w:rPr>
            </w:pPr>
            <w:ins w:id="865" w:author="Per Lindell" w:date="2023-03-06T16:36:00Z">
              <w:r w:rsidRPr="00EF5447">
                <w:t>3795</w:t>
              </w:r>
            </w:ins>
          </w:p>
        </w:tc>
        <w:tc>
          <w:tcPr>
            <w:tcW w:w="850" w:type="dxa"/>
            <w:tcBorders>
              <w:top w:val="single" w:sz="4" w:space="0" w:color="auto"/>
              <w:left w:val="single" w:sz="4" w:space="0" w:color="auto"/>
              <w:bottom w:val="single" w:sz="4" w:space="0" w:color="auto"/>
              <w:right w:val="single" w:sz="4" w:space="0" w:color="auto"/>
            </w:tcBorders>
            <w:noWrap/>
          </w:tcPr>
          <w:p w14:paraId="7811A2CC" w14:textId="18AF8C52" w:rsidR="004C3132" w:rsidRPr="00BB7179" w:rsidRDefault="004C3132" w:rsidP="004C3132">
            <w:pPr>
              <w:pStyle w:val="TAC"/>
              <w:rPr>
                <w:ins w:id="866" w:author="Per Lindell" w:date="2023-03-06T16:36:00Z"/>
                <w:rFonts w:cs="Arial"/>
                <w:szCs w:val="18"/>
                <w:lang w:val="fi-FI" w:eastAsia="fi-FI"/>
              </w:rPr>
            </w:pPr>
            <w:ins w:id="867" w:author="Per Lindell" w:date="2023-03-06T16:36:00Z">
              <w:r w:rsidRPr="00EF5447">
                <w:t>10</w:t>
              </w:r>
            </w:ins>
          </w:p>
        </w:tc>
        <w:tc>
          <w:tcPr>
            <w:tcW w:w="851" w:type="dxa"/>
            <w:tcBorders>
              <w:top w:val="single" w:sz="4" w:space="0" w:color="auto"/>
              <w:left w:val="single" w:sz="4" w:space="0" w:color="auto"/>
              <w:bottom w:val="single" w:sz="4" w:space="0" w:color="auto"/>
              <w:right w:val="single" w:sz="4" w:space="0" w:color="auto"/>
            </w:tcBorders>
            <w:noWrap/>
          </w:tcPr>
          <w:p w14:paraId="579F590E" w14:textId="21A6DE70" w:rsidR="004C3132" w:rsidRPr="00BB7179" w:rsidRDefault="004C3132" w:rsidP="004C3132">
            <w:pPr>
              <w:pStyle w:val="TAC"/>
              <w:rPr>
                <w:ins w:id="868" w:author="Per Lindell" w:date="2023-03-06T16:36:00Z"/>
                <w:rFonts w:cs="Arial"/>
                <w:szCs w:val="18"/>
                <w:lang w:val="fi-FI" w:eastAsia="fi-FI"/>
              </w:rPr>
            </w:pPr>
            <w:ins w:id="869" w:author="Per Lindell" w:date="2023-03-06T16:36:00Z">
              <w:r w:rsidRPr="00EF5447">
                <w:t>50</w:t>
              </w:r>
            </w:ins>
          </w:p>
        </w:tc>
        <w:tc>
          <w:tcPr>
            <w:tcW w:w="1275" w:type="dxa"/>
            <w:tcBorders>
              <w:top w:val="single" w:sz="4" w:space="0" w:color="auto"/>
              <w:left w:val="single" w:sz="4" w:space="0" w:color="auto"/>
              <w:bottom w:val="single" w:sz="4" w:space="0" w:color="auto"/>
              <w:right w:val="single" w:sz="4" w:space="0" w:color="auto"/>
            </w:tcBorders>
            <w:noWrap/>
          </w:tcPr>
          <w:p w14:paraId="17284C20" w14:textId="19B02E74" w:rsidR="004C3132" w:rsidRPr="00BB7179" w:rsidRDefault="004C3132" w:rsidP="004C3132">
            <w:pPr>
              <w:pStyle w:val="TAC"/>
              <w:rPr>
                <w:ins w:id="870" w:author="Per Lindell" w:date="2023-03-06T16:36:00Z"/>
                <w:rFonts w:cs="Arial"/>
                <w:szCs w:val="18"/>
                <w:lang w:val="fi-FI" w:eastAsia="fi-FI"/>
              </w:rPr>
            </w:pPr>
            <w:ins w:id="871" w:author="Per Lindell" w:date="2023-03-06T16:36:00Z">
              <w:r w:rsidRPr="00EF5447">
                <w:t>3795</w:t>
              </w:r>
            </w:ins>
          </w:p>
        </w:tc>
        <w:tc>
          <w:tcPr>
            <w:tcW w:w="858" w:type="dxa"/>
            <w:gridSpan w:val="2"/>
            <w:tcBorders>
              <w:top w:val="single" w:sz="4" w:space="0" w:color="auto"/>
              <w:left w:val="single" w:sz="4" w:space="0" w:color="auto"/>
              <w:bottom w:val="single" w:sz="4" w:space="0" w:color="auto"/>
              <w:right w:val="single" w:sz="4" w:space="0" w:color="auto"/>
            </w:tcBorders>
          </w:tcPr>
          <w:p w14:paraId="7FFD1986" w14:textId="16F2E1B9" w:rsidR="004C3132" w:rsidRPr="00BB7179" w:rsidRDefault="004C3132" w:rsidP="004C3132">
            <w:pPr>
              <w:pStyle w:val="TAC"/>
              <w:rPr>
                <w:ins w:id="872" w:author="Per Lindell" w:date="2023-03-06T16:36:00Z"/>
                <w:rFonts w:cs="Arial"/>
                <w:szCs w:val="18"/>
                <w:lang w:val="fi-FI" w:eastAsia="fi-FI"/>
              </w:rPr>
            </w:pPr>
            <w:ins w:id="873" w:author="Per Lindell" w:date="2023-03-06T16:36:00Z">
              <w:r w:rsidRPr="00F83BE8">
                <w:t>N/A</w:t>
              </w:r>
            </w:ins>
          </w:p>
        </w:tc>
        <w:tc>
          <w:tcPr>
            <w:tcW w:w="1288" w:type="dxa"/>
            <w:tcBorders>
              <w:top w:val="single" w:sz="4" w:space="0" w:color="auto"/>
              <w:left w:val="single" w:sz="4" w:space="0" w:color="auto"/>
              <w:bottom w:val="single" w:sz="4" w:space="0" w:color="auto"/>
              <w:right w:val="single" w:sz="4" w:space="0" w:color="auto"/>
            </w:tcBorders>
          </w:tcPr>
          <w:p w14:paraId="2BC928D6" w14:textId="7ECA37EA" w:rsidR="004C3132" w:rsidRPr="00BB7179" w:rsidRDefault="004C3132" w:rsidP="004C3132">
            <w:pPr>
              <w:pStyle w:val="TAC"/>
              <w:rPr>
                <w:ins w:id="874" w:author="Per Lindell" w:date="2023-03-06T16:36:00Z"/>
                <w:rFonts w:cs="Arial"/>
                <w:szCs w:val="18"/>
                <w:lang w:val="fi-FI" w:eastAsia="fi-FI"/>
              </w:rPr>
            </w:pPr>
            <w:ins w:id="875" w:author="Per Lindell" w:date="2023-03-06T16:36:00Z">
              <w:r w:rsidRPr="00F83BE8">
                <w:t>N/A</w:t>
              </w:r>
            </w:ins>
          </w:p>
        </w:tc>
      </w:tr>
      <w:tr w:rsidR="004C3132" w:rsidRPr="00BB7179" w14:paraId="3023ECEC" w14:textId="77777777" w:rsidTr="008C1953">
        <w:trPr>
          <w:trHeight w:val="22"/>
          <w:jc w:val="center"/>
          <w:ins w:id="876" w:author="Per Lindell" w:date="2023-03-06T16:36:00Z"/>
        </w:trPr>
        <w:tc>
          <w:tcPr>
            <w:tcW w:w="2066" w:type="dxa"/>
            <w:vMerge/>
            <w:tcBorders>
              <w:left w:val="single" w:sz="4" w:space="0" w:color="auto"/>
              <w:right w:val="single" w:sz="4" w:space="0" w:color="auto"/>
            </w:tcBorders>
          </w:tcPr>
          <w:p w14:paraId="5C795EB8" w14:textId="77777777" w:rsidR="004C3132" w:rsidRPr="00BB7179" w:rsidRDefault="004C3132" w:rsidP="004C3132">
            <w:pPr>
              <w:pStyle w:val="TAC"/>
              <w:rPr>
                <w:ins w:id="877" w:author="Per Lindell" w:date="2023-03-06T16:3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33A411" w14:textId="2ED017AD" w:rsidR="004C3132" w:rsidRPr="00BB7179" w:rsidRDefault="004C3132" w:rsidP="004C3132">
            <w:pPr>
              <w:pStyle w:val="TAC"/>
              <w:rPr>
                <w:ins w:id="878" w:author="Per Lindell" w:date="2023-03-06T16:36:00Z"/>
                <w:rFonts w:cs="Arial"/>
                <w:szCs w:val="18"/>
                <w:lang w:val="fi-FI" w:eastAsia="fi-FI"/>
              </w:rPr>
            </w:pPr>
            <w:ins w:id="879" w:author="Per Lindell" w:date="2023-03-06T16:36:00Z">
              <w:r w:rsidRPr="00EF5447">
                <w:t>3</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329F73E" w14:textId="00291182" w:rsidR="004C3132" w:rsidRPr="00BB7179" w:rsidRDefault="004C3132" w:rsidP="004C3132">
            <w:pPr>
              <w:pStyle w:val="TAC"/>
              <w:rPr>
                <w:ins w:id="880" w:author="Per Lindell" w:date="2023-03-06T16:36:00Z"/>
                <w:rFonts w:cs="Arial"/>
                <w:szCs w:val="18"/>
                <w:lang w:val="fi-FI" w:eastAsia="fi-FI"/>
              </w:rPr>
            </w:pPr>
            <w:ins w:id="881" w:author="Per Lindell" w:date="2023-03-06T16:36:00Z">
              <w:r w:rsidRPr="00EF5447">
                <w:rPr>
                  <w:rFonts w:cs="Arial"/>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BFEE1EA" w14:textId="42914A8B" w:rsidR="004C3132" w:rsidRPr="00BB7179" w:rsidRDefault="004C3132" w:rsidP="004C3132">
            <w:pPr>
              <w:pStyle w:val="TAC"/>
              <w:rPr>
                <w:ins w:id="882" w:author="Per Lindell" w:date="2023-03-06T16:36:00Z"/>
                <w:rFonts w:cs="Arial"/>
                <w:szCs w:val="18"/>
                <w:lang w:val="fi-FI" w:eastAsia="fi-FI"/>
              </w:rPr>
            </w:pPr>
            <w:ins w:id="883" w:author="Per Lindell" w:date="2023-03-06T16:36:00Z">
              <w:r w:rsidRPr="00EF5447">
                <w:rPr>
                  <w:rFonts w:cs="Arial"/>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C2D800F" w14:textId="5AE597AE" w:rsidR="004C3132" w:rsidRPr="00BB7179" w:rsidRDefault="004C3132" w:rsidP="004C3132">
            <w:pPr>
              <w:pStyle w:val="TAC"/>
              <w:rPr>
                <w:ins w:id="884" w:author="Per Lindell" w:date="2023-03-06T16:36:00Z"/>
                <w:rFonts w:eastAsia="Malgun Gothic" w:cs="Arial"/>
                <w:kern w:val="2"/>
                <w:szCs w:val="18"/>
                <w:lang w:val="fi-FI" w:eastAsia="ko-KR"/>
              </w:rPr>
            </w:pPr>
            <w:ins w:id="885" w:author="Per Lindell" w:date="2023-03-06T16:36:00Z">
              <w:r w:rsidRPr="00EF5447">
                <w:rPr>
                  <w:rFonts w:cs="Arial"/>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896A62E" w14:textId="34F8C6A1" w:rsidR="004C3132" w:rsidRPr="00BB7179" w:rsidRDefault="004C3132" w:rsidP="004C3132">
            <w:pPr>
              <w:pStyle w:val="TAC"/>
              <w:rPr>
                <w:ins w:id="886" w:author="Per Lindell" w:date="2023-03-06T16:36:00Z"/>
                <w:rFonts w:eastAsia="Malgun Gothic" w:cs="Arial"/>
                <w:kern w:val="2"/>
                <w:szCs w:val="18"/>
                <w:lang w:val="fi-FI" w:eastAsia="ko-KR"/>
              </w:rPr>
            </w:pPr>
            <w:ins w:id="887" w:author="Per Lindell" w:date="2023-03-06T16:36:00Z">
              <w:r w:rsidRPr="00EF5447">
                <w:rPr>
                  <w:rFonts w:cs="Arial"/>
                </w:rPr>
                <w:t>N/A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671E750" w14:textId="46E8CEDA" w:rsidR="004C3132" w:rsidRPr="00BB7179" w:rsidRDefault="004C3132" w:rsidP="004C3132">
            <w:pPr>
              <w:pStyle w:val="TAC"/>
              <w:rPr>
                <w:ins w:id="888" w:author="Per Lindell" w:date="2023-03-06T16:36:00Z"/>
                <w:rFonts w:cs="Arial"/>
                <w:szCs w:val="18"/>
                <w:lang w:val="fi-FI" w:eastAsia="fi-FI"/>
              </w:rPr>
            </w:pPr>
            <w:ins w:id="889" w:author="Per Lindell" w:date="2023-03-06T16:36:00Z">
              <w:r w:rsidRPr="00F83BE8">
                <w:rPr>
                  <w:lang w:eastAsia="ja-JP"/>
                </w:rPr>
                <w:t>N/A</w:t>
              </w:r>
            </w:ins>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2AC3AF2C" w14:textId="6C545C28" w:rsidR="004C3132" w:rsidRPr="00BB7179" w:rsidRDefault="004C3132" w:rsidP="004C3132">
            <w:pPr>
              <w:pStyle w:val="TAC"/>
              <w:rPr>
                <w:ins w:id="890" w:author="Per Lindell" w:date="2023-03-06T16:36:00Z"/>
                <w:rFonts w:eastAsia="Malgun Gothic" w:cs="Arial"/>
                <w:kern w:val="2"/>
                <w:szCs w:val="18"/>
                <w:lang w:val="fi-FI" w:eastAsia="ko-KR"/>
              </w:rPr>
            </w:pPr>
            <w:ins w:id="891" w:author="Per Lindell" w:date="2023-03-06T16:36:00Z">
              <w:r w:rsidRPr="00F83BE8">
                <w:t>IMD2</w:t>
              </w:r>
            </w:ins>
          </w:p>
        </w:tc>
      </w:tr>
      <w:tr w:rsidR="004C3132" w:rsidRPr="00BB7179" w14:paraId="2B74FC8F" w14:textId="77777777" w:rsidTr="008C1953">
        <w:trPr>
          <w:trHeight w:val="22"/>
          <w:jc w:val="center"/>
          <w:ins w:id="892" w:author="Per Lindell" w:date="2023-03-06T16:36:00Z"/>
        </w:trPr>
        <w:tc>
          <w:tcPr>
            <w:tcW w:w="2066" w:type="dxa"/>
            <w:vMerge/>
            <w:tcBorders>
              <w:left w:val="single" w:sz="4" w:space="0" w:color="auto"/>
              <w:right w:val="single" w:sz="4" w:space="0" w:color="auto"/>
            </w:tcBorders>
          </w:tcPr>
          <w:p w14:paraId="6D44ED94" w14:textId="77777777" w:rsidR="004C3132" w:rsidRPr="00BB7179" w:rsidRDefault="004C3132" w:rsidP="004C3132">
            <w:pPr>
              <w:pStyle w:val="TAC"/>
              <w:rPr>
                <w:ins w:id="893" w:author="Per Lindell" w:date="2023-03-06T16:3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5B2A6D" w14:textId="7B605800" w:rsidR="004C3132" w:rsidRPr="00BB7179" w:rsidRDefault="004C3132" w:rsidP="004C3132">
            <w:pPr>
              <w:pStyle w:val="TAC"/>
              <w:rPr>
                <w:ins w:id="894" w:author="Per Lindell" w:date="2023-03-06T16:36:00Z"/>
                <w:rFonts w:cs="Arial"/>
                <w:szCs w:val="18"/>
                <w:lang w:val="fi-FI" w:eastAsia="fi-FI"/>
              </w:rPr>
            </w:pPr>
            <w:ins w:id="895" w:author="Per Lindell" w:date="2023-03-06T16:36:00Z">
              <w:r w:rsidRPr="00EF5447">
                <w:t>21</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C773B31" w14:textId="3A1CE060" w:rsidR="004C3132" w:rsidRPr="00BB7179" w:rsidRDefault="004C3132" w:rsidP="004C3132">
            <w:pPr>
              <w:pStyle w:val="TAC"/>
              <w:rPr>
                <w:ins w:id="896" w:author="Per Lindell" w:date="2023-03-06T16:36:00Z"/>
                <w:rFonts w:cs="Arial"/>
                <w:szCs w:val="18"/>
                <w:lang w:val="fi-FI" w:eastAsia="fi-FI"/>
              </w:rPr>
            </w:pPr>
            <w:ins w:id="897" w:author="Per Lindell" w:date="2023-03-06T16:36:00Z">
              <w:r w:rsidRPr="00EF5447">
                <w:rPr>
                  <w:rFonts w:cs="Arial"/>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52684FD" w14:textId="00D89DC4" w:rsidR="004C3132" w:rsidRPr="00BB7179" w:rsidRDefault="004C3132" w:rsidP="004C3132">
            <w:pPr>
              <w:pStyle w:val="TAC"/>
              <w:rPr>
                <w:ins w:id="898" w:author="Per Lindell" w:date="2023-03-06T16:36:00Z"/>
                <w:rFonts w:cs="Arial"/>
                <w:szCs w:val="18"/>
                <w:lang w:val="fi-FI" w:eastAsia="fi-FI"/>
              </w:rPr>
            </w:pPr>
            <w:ins w:id="899" w:author="Per Lindell" w:date="2023-03-06T16:36:00Z">
              <w:r w:rsidRPr="00EF5447">
                <w:rPr>
                  <w:rFonts w:cs="Arial"/>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C8D4F8" w14:textId="11292858" w:rsidR="004C3132" w:rsidRPr="00BB7179" w:rsidRDefault="004C3132" w:rsidP="004C3132">
            <w:pPr>
              <w:pStyle w:val="TAC"/>
              <w:rPr>
                <w:ins w:id="900" w:author="Per Lindell" w:date="2023-03-06T16:36:00Z"/>
                <w:rFonts w:eastAsia="Malgun Gothic" w:cs="Arial"/>
                <w:kern w:val="2"/>
                <w:szCs w:val="18"/>
                <w:lang w:val="fi-FI" w:eastAsia="ko-KR"/>
              </w:rPr>
            </w:pPr>
            <w:ins w:id="901" w:author="Per Lindell" w:date="2023-03-06T16:36:00Z">
              <w:r w:rsidRPr="00EF5447">
                <w:rPr>
                  <w:rFonts w:cs="Arial"/>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09F200F" w14:textId="72FD7E06" w:rsidR="004C3132" w:rsidRPr="00BB7179" w:rsidRDefault="004C3132" w:rsidP="004C3132">
            <w:pPr>
              <w:pStyle w:val="TAC"/>
              <w:rPr>
                <w:ins w:id="902" w:author="Per Lindell" w:date="2023-03-06T16:36:00Z"/>
                <w:rFonts w:eastAsia="Malgun Gothic" w:cs="Arial"/>
                <w:kern w:val="2"/>
                <w:szCs w:val="18"/>
                <w:lang w:val="fi-FI" w:eastAsia="ko-KR"/>
              </w:rPr>
            </w:pPr>
            <w:ins w:id="903" w:author="Per Lindell" w:date="2023-03-06T16:36:00Z">
              <w:r w:rsidRPr="00EF5447">
                <w:rPr>
                  <w:rFonts w:cs="Arial"/>
                </w:rPr>
                <w:t>N/A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39DC3DB" w14:textId="01D8B185" w:rsidR="004C3132" w:rsidRPr="00BB7179" w:rsidRDefault="004C3132" w:rsidP="004C3132">
            <w:pPr>
              <w:pStyle w:val="TAC"/>
              <w:rPr>
                <w:ins w:id="904" w:author="Per Lindell" w:date="2023-03-06T16:36:00Z"/>
                <w:rFonts w:cs="Arial"/>
                <w:szCs w:val="18"/>
                <w:lang w:val="fi-FI" w:eastAsia="fi-FI"/>
              </w:rPr>
            </w:pPr>
            <w:ins w:id="905" w:author="Per Lindell" w:date="2023-03-06T16:36:00Z">
              <w:r w:rsidRPr="00F83BE8">
                <w:rPr>
                  <w:lang w:eastAsia="ja-JP"/>
                </w:rPr>
                <w:t>N/A</w:t>
              </w:r>
            </w:ins>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66F6B51" w14:textId="711EE473" w:rsidR="004C3132" w:rsidRPr="00BB7179" w:rsidRDefault="004C3132" w:rsidP="004C3132">
            <w:pPr>
              <w:pStyle w:val="TAC"/>
              <w:rPr>
                <w:ins w:id="906" w:author="Per Lindell" w:date="2023-03-06T16:36:00Z"/>
                <w:rFonts w:eastAsia="Malgun Gothic" w:cs="Arial"/>
                <w:kern w:val="2"/>
                <w:szCs w:val="18"/>
                <w:lang w:val="fi-FI" w:eastAsia="ko-KR"/>
              </w:rPr>
            </w:pPr>
            <w:ins w:id="907" w:author="Per Lindell" w:date="2023-03-06T16:36:00Z">
              <w:r w:rsidRPr="00F83BE8">
                <w:t>N/A</w:t>
              </w:r>
            </w:ins>
          </w:p>
        </w:tc>
      </w:tr>
      <w:tr w:rsidR="004C3132" w:rsidRPr="00BB7179" w14:paraId="26A94E61" w14:textId="77777777" w:rsidTr="008C1953">
        <w:trPr>
          <w:trHeight w:val="22"/>
          <w:jc w:val="center"/>
          <w:ins w:id="908" w:author="Per Lindell" w:date="2023-03-06T16:36:00Z"/>
        </w:trPr>
        <w:tc>
          <w:tcPr>
            <w:tcW w:w="2066" w:type="dxa"/>
            <w:vMerge/>
            <w:tcBorders>
              <w:left w:val="single" w:sz="4" w:space="0" w:color="auto"/>
              <w:right w:val="single" w:sz="4" w:space="0" w:color="auto"/>
            </w:tcBorders>
          </w:tcPr>
          <w:p w14:paraId="4209D6C9" w14:textId="77777777" w:rsidR="004C3132" w:rsidRPr="00BB7179" w:rsidRDefault="004C3132" w:rsidP="004C3132">
            <w:pPr>
              <w:pStyle w:val="TAC"/>
              <w:rPr>
                <w:ins w:id="909" w:author="Per Lindell" w:date="2023-03-06T16:3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81B8E3" w14:textId="492F0544" w:rsidR="004C3132" w:rsidRPr="00BB7179" w:rsidRDefault="004C3132" w:rsidP="004C3132">
            <w:pPr>
              <w:pStyle w:val="TAC"/>
              <w:rPr>
                <w:ins w:id="910" w:author="Per Lindell" w:date="2023-03-06T16:36:00Z"/>
                <w:rFonts w:cs="Arial"/>
                <w:szCs w:val="18"/>
                <w:lang w:val="fi-FI" w:eastAsia="fi-FI"/>
              </w:rPr>
            </w:pPr>
            <w:ins w:id="911" w:author="Per Lindell" w:date="2023-03-06T16:36:00Z">
              <w:r w:rsidRPr="00EF5447">
                <w:t>n7</w:t>
              </w:r>
              <w:r>
                <w:t>7</w:t>
              </w:r>
            </w:ins>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19E841B" w14:textId="2BE9EB6E" w:rsidR="004C3132" w:rsidRPr="00BB7179" w:rsidRDefault="004C3132" w:rsidP="004C3132">
            <w:pPr>
              <w:pStyle w:val="TAC"/>
              <w:rPr>
                <w:ins w:id="912" w:author="Per Lindell" w:date="2023-03-06T16:36:00Z"/>
                <w:rFonts w:cs="Arial"/>
                <w:szCs w:val="18"/>
                <w:lang w:val="fi-FI" w:eastAsia="fi-FI"/>
              </w:rPr>
            </w:pPr>
            <w:ins w:id="913" w:author="Per Lindell" w:date="2023-03-06T16:36:00Z">
              <w:r w:rsidRPr="00EF5447">
                <w:rPr>
                  <w:rFonts w:cs="Arial"/>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93EB6A8" w14:textId="47F999C0" w:rsidR="004C3132" w:rsidRPr="00BB7179" w:rsidRDefault="004C3132" w:rsidP="004C3132">
            <w:pPr>
              <w:pStyle w:val="TAC"/>
              <w:rPr>
                <w:ins w:id="914" w:author="Per Lindell" w:date="2023-03-06T16:36:00Z"/>
                <w:rFonts w:cs="Arial"/>
                <w:szCs w:val="18"/>
                <w:lang w:val="fi-FI" w:eastAsia="fi-FI"/>
              </w:rPr>
            </w:pPr>
            <w:ins w:id="915" w:author="Per Lindell" w:date="2023-03-06T16:36:00Z">
              <w:r w:rsidRPr="00EF5447">
                <w:rPr>
                  <w:rFonts w:cs="Arial"/>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F2235F" w14:textId="4D8C3CD5" w:rsidR="004C3132" w:rsidRPr="00BB7179" w:rsidRDefault="004C3132" w:rsidP="004C3132">
            <w:pPr>
              <w:pStyle w:val="TAC"/>
              <w:rPr>
                <w:ins w:id="916" w:author="Per Lindell" w:date="2023-03-06T16:36:00Z"/>
                <w:rFonts w:eastAsia="Malgun Gothic" w:cs="Arial"/>
                <w:kern w:val="2"/>
                <w:szCs w:val="18"/>
                <w:lang w:val="fi-FI" w:eastAsia="ko-KR"/>
              </w:rPr>
            </w:pPr>
            <w:ins w:id="917" w:author="Per Lindell" w:date="2023-03-06T16:36:00Z">
              <w:r w:rsidRPr="00EF5447">
                <w:rPr>
                  <w:rFonts w:cs="Arial"/>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543D345" w14:textId="1806884E" w:rsidR="004C3132" w:rsidRPr="00BB7179" w:rsidRDefault="004C3132" w:rsidP="004C3132">
            <w:pPr>
              <w:pStyle w:val="TAC"/>
              <w:rPr>
                <w:ins w:id="918" w:author="Per Lindell" w:date="2023-03-06T16:36:00Z"/>
                <w:rFonts w:eastAsia="Malgun Gothic" w:cs="Arial"/>
                <w:kern w:val="2"/>
                <w:szCs w:val="18"/>
                <w:lang w:val="fi-FI" w:eastAsia="ko-KR"/>
              </w:rPr>
            </w:pPr>
            <w:ins w:id="919" w:author="Per Lindell" w:date="2023-03-06T16:36:00Z">
              <w:r w:rsidRPr="00EF5447">
                <w:rPr>
                  <w:rFonts w:cs="Arial"/>
                </w:rPr>
                <w:t>N/A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60CDD26" w14:textId="4DA7D268" w:rsidR="004C3132" w:rsidRPr="00BB7179" w:rsidRDefault="004C3132" w:rsidP="004C3132">
            <w:pPr>
              <w:pStyle w:val="TAC"/>
              <w:rPr>
                <w:ins w:id="920" w:author="Per Lindell" w:date="2023-03-06T16:36:00Z"/>
                <w:rFonts w:cs="Arial"/>
                <w:szCs w:val="18"/>
                <w:lang w:val="fi-FI" w:eastAsia="fi-FI"/>
              </w:rPr>
            </w:pPr>
            <w:ins w:id="921" w:author="Per Lindell" w:date="2023-03-06T16:36:00Z">
              <w:r w:rsidRPr="00F83BE8">
                <w:rPr>
                  <w:lang w:eastAsia="ja-JP"/>
                </w:rPr>
                <w:t>N/A</w:t>
              </w:r>
            </w:ins>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68CE7E6" w14:textId="3A3FB0DB" w:rsidR="004C3132" w:rsidRPr="00BB7179" w:rsidRDefault="004C3132" w:rsidP="004C3132">
            <w:pPr>
              <w:pStyle w:val="TAC"/>
              <w:rPr>
                <w:ins w:id="922" w:author="Per Lindell" w:date="2023-03-06T16:36:00Z"/>
                <w:rFonts w:eastAsia="Malgun Gothic" w:cs="Arial"/>
                <w:kern w:val="2"/>
                <w:szCs w:val="18"/>
                <w:lang w:val="fi-FI" w:eastAsia="ko-KR"/>
              </w:rPr>
            </w:pPr>
            <w:ins w:id="923" w:author="Per Lindell" w:date="2023-03-06T16:36:00Z">
              <w:r w:rsidRPr="00F83BE8">
                <w:t>N/A</w:t>
              </w:r>
            </w:ins>
          </w:p>
        </w:tc>
      </w:tr>
      <w:tr w:rsidR="004C3132" w:rsidRPr="00BB7179" w14:paraId="0D35F48A" w14:textId="77777777" w:rsidTr="008C1953">
        <w:trPr>
          <w:trHeight w:val="22"/>
          <w:jc w:val="center"/>
          <w:ins w:id="924" w:author="Per Lindell" w:date="2023-03-06T16:36:00Z"/>
        </w:trPr>
        <w:tc>
          <w:tcPr>
            <w:tcW w:w="2066" w:type="dxa"/>
            <w:vMerge/>
            <w:tcBorders>
              <w:left w:val="single" w:sz="4" w:space="0" w:color="auto"/>
              <w:right w:val="single" w:sz="4" w:space="0" w:color="auto"/>
            </w:tcBorders>
          </w:tcPr>
          <w:p w14:paraId="4830A153" w14:textId="77777777" w:rsidR="004C3132" w:rsidRPr="00BB7179" w:rsidRDefault="004C3132" w:rsidP="004C3132">
            <w:pPr>
              <w:pStyle w:val="TAC"/>
              <w:rPr>
                <w:ins w:id="925" w:author="Per Lindell" w:date="2023-03-06T16:3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9CEF0" w14:textId="38708991" w:rsidR="004C3132" w:rsidRPr="00BB7179" w:rsidRDefault="004C3132" w:rsidP="004C3132">
            <w:pPr>
              <w:pStyle w:val="TAC"/>
              <w:rPr>
                <w:ins w:id="926" w:author="Per Lindell" w:date="2023-03-06T16:36:00Z"/>
                <w:rFonts w:cs="Arial"/>
                <w:szCs w:val="18"/>
                <w:lang w:val="fi-FI" w:eastAsia="fi-FI"/>
              </w:rPr>
            </w:pPr>
            <w:ins w:id="927" w:author="Per Lindell" w:date="2023-03-06T16:36:00Z">
              <w:r w:rsidRPr="00EF5447">
                <w:t>3</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974823C" w14:textId="505A4881" w:rsidR="004C3132" w:rsidRPr="00BB7179" w:rsidRDefault="004C3132" w:rsidP="004C3132">
            <w:pPr>
              <w:pStyle w:val="TAC"/>
              <w:rPr>
                <w:ins w:id="928" w:author="Per Lindell" w:date="2023-03-06T16:36:00Z"/>
                <w:rFonts w:cs="Arial"/>
                <w:szCs w:val="18"/>
                <w:lang w:val="fi-FI" w:eastAsia="fi-FI"/>
              </w:rPr>
            </w:pPr>
            <w:ins w:id="929" w:author="Per Lindell" w:date="2023-03-06T16:36:00Z">
              <w:r w:rsidRPr="00EF5447">
                <w:t>1771.6</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5B528B7" w14:textId="329C6BFC" w:rsidR="004C3132" w:rsidRPr="00BB7179" w:rsidRDefault="004C3132" w:rsidP="004C3132">
            <w:pPr>
              <w:pStyle w:val="TAC"/>
              <w:rPr>
                <w:ins w:id="930" w:author="Per Lindell" w:date="2023-03-06T16:36:00Z"/>
                <w:rFonts w:cs="Arial"/>
                <w:szCs w:val="18"/>
                <w:lang w:val="fi-FI" w:eastAsia="fi-FI"/>
              </w:rPr>
            </w:pPr>
            <w:ins w:id="931" w:author="Per Lindell" w:date="2023-03-06T16:36: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1E7C40F" w14:textId="35E76456" w:rsidR="004C3132" w:rsidRPr="00BB7179" w:rsidRDefault="004C3132" w:rsidP="004C3132">
            <w:pPr>
              <w:pStyle w:val="TAC"/>
              <w:rPr>
                <w:ins w:id="932" w:author="Per Lindell" w:date="2023-03-06T16:36:00Z"/>
                <w:rFonts w:eastAsia="Malgun Gothic" w:cs="Arial"/>
                <w:kern w:val="2"/>
                <w:szCs w:val="18"/>
                <w:lang w:val="fi-FI" w:eastAsia="ko-KR"/>
              </w:rPr>
            </w:pPr>
            <w:ins w:id="933" w:author="Per Lindell" w:date="2023-03-06T16:36: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359232E" w14:textId="0900FD27" w:rsidR="004C3132" w:rsidRPr="00BB7179" w:rsidRDefault="004C3132" w:rsidP="004C3132">
            <w:pPr>
              <w:pStyle w:val="TAC"/>
              <w:rPr>
                <w:ins w:id="934" w:author="Per Lindell" w:date="2023-03-06T16:36:00Z"/>
                <w:rFonts w:eastAsia="Malgun Gothic" w:cs="Arial"/>
                <w:kern w:val="2"/>
                <w:szCs w:val="18"/>
                <w:lang w:val="fi-FI" w:eastAsia="ko-KR"/>
              </w:rPr>
            </w:pPr>
            <w:ins w:id="935" w:author="Per Lindell" w:date="2023-03-06T16:36:00Z">
              <w:r w:rsidRPr="00EF5447">
                <w:t>1866.6</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A76A3C" w14:textId="05FC86B5" w:rsidR="004C3132" w:rsidRPr="00BB7179" w:rsidRDefault="004C3132" w:rsidP="004C3132">
            <w:pPr>
              <w:pStyle w:val="TAC"/>
              <w:rPr>
                <w:ins w:id="936" w:author="Per Lindell" w:date="2023-03-06T16:36:00Z"/>
                <w:rFonts w:cs="Arial"/>
                <w:szCs w:val="18"/>
                <w:lang w:val="fi-FI" w:eastAsia="fi-FI"/>
              </w:rPr>
            </w:pPr>
            <w:ins w:id="937" w:author="Per Lindell" w:date="2023-03-06T16:36:00Z">
              <w:r w:rsidRPr="00F83BE8">
                <w:t>18.4</w:t>
              </w:r>
            </w:ins>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A37E6E" w14:textId="43C87072" w:rsidR="004C3132" w:rsidRPr="00BB7179" w:rsidRDefault="004C3132" w:rsidP="004C3132">
            <w:pPr>
              <w:pStyle w:val="TAC"/>
              <w:rPr>
                <w:ins w:id="938" w:author="Per Lindell" w:date="2023-03-06T16:36:00Z"/>
                <w:rFonts w:eastAsia="Malgun Gothic" w:cs="Arial"/>
                <w:kern w:val="2"/>
                <w:szCs w:val="18"/>
                <w:lang w:val="fi-FI" w:eastAsia="ko-KR"/>
              </w:rPr>
            </w:pPr>
            <w:ins w:id="939" w:author="Per Lindell" w:date="2023-03-06T16:36:00Z">
              <w:r w:rsidRPr="00F83BE8">
                <w:t>IMD5</w:t>
              </w:r>
            </w:ins>
          </w:p>
        </w:tc>
      </w:tr>
      <w:tr w:rsidR="004C3132" w:rsidRPr="00BB7179" w14:paraId="0CB416A9" w14:textId="77777777" w:rsidTr="008C1953">
        <w:trPr>
          <w:trHeight w:val="22"/>
          <w:jc w:val="center"/>
          <w:ins w:id="940" w:author="Per Lindell" w:date="2023-03-06T16:36:00Z"/>
        </w:trPr>
        <w:tc>
          <w:tcPr>
            <w:tcW w:w="2066" w:type="dxa"/>
            <w:vMerge/>
            <w:tcBorders>
              <w:left w:val="single" w:sz="4" w:space="0" w:color="auto"/>
              <w:right w:val="single" w:sz="4" w:space="0" w:color="auto"/>
            </w:tcBorders>
          </w:tcPr>
          <w:p w14:paraId="69F31CE9" w14:textId="77777777" w:rsidR="004C3132" w:rsidRPr="00BB7179" w:rsidRDefault="004C3132" w:rsidP="004C3132">
            <w:pPr>
              <w:pStyle w:val="TAC"/>
              <w:rPr>
                <w:ins w:id="941" w:author="Per Lindell" w:date="2023-03-06T16:3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A8FB20" w14:textId="7B8EA312" w:rsidR="004C3132" w:rsidRPr="00BB7179" w:rsidRDefault="004C3132" w:rsidP="004C3132">
            <w:pPr>
              <w:pStyle w:val="TAC"/>
              <w:rPr>
                <w:ins w:id="942" w:author="Per Lindell" w:date="2023-03-06T16:36:00Z"/>
                <w:rFonts w:cs="Arial"/>
                <w:szCs w:val="18"/>
                <w:lang w:val="fi-FI" w:eastAsia="fi-FI"/>
              </w:rPr>
            </w:pPr>
            <w:ins w:id="943" w:author="Per Lindell" w:date="2023-03-06T16:36:00Z">
              <w:r w:rsidRPr="00EF5447">
                <w:t>21</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3B6C45B" w14:textId="2A12EBB1" w:rsidR="004C3132" w:rsidRPr="00BB7179" w:rsidRDefault="004C3132" w:rsidP="004C3132">
            <w:pPr>
              <w:pStyle w:val="TAC"/>
              <w:rPr>
                <w:ins w:id="944" w:author="Per Lindell" w:date="2023-03-06T16:36:00Z"/>
                <w:rFonts w:cs="Arial"/>
                <w:szCs w:val="18"/>
                <w:lang w:val="fi-FI" w:eastAsia="fi-FI"/>
              </w:rPr>
            </w:pPr>
            <w:ins w:id="945" w:author="Per Lindell" w:date="2023-03-06T16:36:00Z">
              <w:r w:rsidRPr="00EF5447">
                <w:t>1450.4</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597A6B5" w14:textId="32E8AC69" w:rsidR="004C3132" w:rsidRPr="00BB7179" w:rsidRDefault="004C3132" w:rsidP="004C3132">
            <w:pPr>
              <w:pStyle w:val="TAC"/>
              <w:rPr>
                <w:ins w:id="946" w:author="Per Lindell" w:date="2023-03-06T16:36:00Z"/>
                <w:rFonts w:cs="Arial"/>
                <w:szCs w:val="18"/>
                <w:lang w:val="fi-FI" w:eastAsia="fi-FI"/>
              </w:rPr>
            </w:pPr>
            <w:ins w:id="947" w:author="Per Lindell" w:date="2023-03-06T16:36:00Z">
              <w:r w:rsidRPr="00EF5447">
                <w:t>5</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5E34AD1" w14:textId="232AFA15" w:rsidR="004C3132" w:rsidRPr="00BB7179" w:rsidRDefault="004C3132" w:rsidP="004C3132">
            <w:pPr>
              <w:pStyle w:val="TAC"/>
              <w:rPr>
                <w:ins w:id="948" w:author="Per Lindell" w:date="2023-03-06T16:36:00Z"/>
                <w:rFonts w:eastAsia="Malgun Gothic" w:cs="Arial"/>
                <w:kern w:val="2"/>
                <w:szCs w:val="18"/>
                <w:lang w:val="fi-FI" w:eastAsia="ko-KR"/>
              </w:rPr>
            </w:pPr>
            <w:ins w:id="949" w:author="Per Lindell" w:date="2023-03-06T16:36:00Z">
              <w:r w:rsidRPr="00EF5447">
                <w:t>25</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B9FE54" w14:textId="42C8CB79" w:rsidR="004C3132" w:rsidRPr="00BB7179" w:rsidRDefault="004C3132" w:rsidP="004C3132">
            <w:pPr>
              <w:pStyle w:val="TAC"/>
              <w:rPr>
                <w:ins w:id="950" w:author="Per Lindell" w:date="2023-03-06T16:36:00Z"/>
                <w:rFonts w:eastAsia="Malgun Gothic" w:cs="Arial"/>
                <w:kern w:val="2"/>
                <w:szCs w:val="18"/>
                <w:lang w:val="fi-FI" w:eastAsia="ko-KR"/>
              </w:rPr>
            </w:pPr>
            <w:ins w:id="951" w:author="Per Lindell" w:date="2023-03-06T16:36:00Z">
              <w:r w:rsidRPr="00EF5447">
                <w:t>1498.4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EC484" w14:textId="2C32C49D" w:rsidR="004C3132" w:rsidRPr="00BB7179" w:rsidRDefault="004C3132" w:rsidP="004C3132">
            <w:pPr>
              <w:pStyle w:val="TAC"/>
              <w:rPr>
                <w:ins w:id="952" w:author="Per Lindell" w:date="2023-03-06T16:36:00Z"/>
                <w:rFonts w:cs="Arial"/>
                <w:szCs w:val="18"/>
                <w:lang w:val="fi-FI" w:eastAsia="fi-FI"/>
              </w:rPr>
            </w:pPr>
            <w:ins w:id="953" w:author="Per Lindell" w:date="2023-03-06T16:36:00Z">
              <w:r w:rsidRPr="00EF5447">
                <w:t>N/A</w:t>
              </w:r>
            </w:ins>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A5DA4B" w14:textId="32AD84D7" w:rsidR="004C3132" w:rsidRPr="00BB7179" w:rsidRDefault="004C3132" w:rsidP="004C3132">
            <w:pPr>
              <w:pStyle w:val="TAC"/>
              <w:rPr>
                <w:ins w:id="954" w:author="Per Lindell" w:date="2023-03-06T16:36:00Z"/>
                <w:rFonts w:eastAsia="Malgun Gothic" w:cs="Arial"/>
                <w:kern w:val="2"/>
                <w:szCs w:val="18"/>
                <w:lang w:val="fi-FI" w:eastAsia="ko-KR"/>
              </w:rPr>
            </w:pPr>
            <w:ins w:id="955" w:author="Per Lindell" w:date="2023-03-06T16:36:00Z">
              <w:r w:rsidRPr="00EF5447">
                <w:t>N/A</w:t>
              </w:r>
            </w:ins>
          </w:p>
        </w:tc>
      </w:tr>
      <w:tr w:rsidR="004C3132" w:rsidRPr="00BB7179" w14:paraId="39D53544" w14:textId="77777777" w:rsidTr="008C1953">
        <w:trPr>
          <w:trHeight w:val="22"/>
          <w:jc w:val="center"/>
          <w:ins w:id="956" w:author="Per Lindell" w:date="2023-03-06T16:36:00Z"/>
        </w:trPr>
        <w:tc>
          <w:tcPr>
            <w:tcW w:w="2066" w:type="dxa"/>
            <w:vMerge/>
            <w:tcBorders>
              <w:left w:val="single" w:sz="4" w:space="0" w:color="auto"/>
              <w:bottom w:val="single" w:sz="4" w:space="0" w:color="auto"/>
              <w:right w:val="single" w:sz="4" w:space="0" w:color="auto"/>
            </w:tcBorders>
          </w:tcPr>
          <w:p w14:paraId="73D619B3" w14:textId="77777777" w:rsidR="004C3132" w:rsidRPr="00BB7179" w:rsidRDefault="004C3132" w:rsidP="004C3132">
            <w:pPr>
              <w:pStyle w:val="TAC"/>
              <w:rPr>
                <w:ins w:id="957" w:author="Per Lindell" w:date="2023-03-06T16:3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A4CCBA" w14:textId="45CE02B9" w:rsidR="004C3132" w:rsidRPr="00BB7179" w:rsidRDefault="004C3132" w:rsidP="004C3132">
            <w:pPr>
              <w:pStyle w:val="TAC"/>
              <w:rPr>
                <w:ins w:id="958" w:author="Per Lindell" w:date="2023-03-06T16:36:00Z"/>
                <w:rFonts w:cs="Arial"/>
                <w:szCs w:val="18"/>
                <w:lang w:val="fi-FI" w:eastAsia="fi-FI"/>
              </w:rPr>
            </w:pPr>
            <w:ins w:id="959" w:author="Per Lindell" w:date="2023-03-06T16:36:00Z">
              <w:r w:rsidRPr="00EF5447">
                <w:t>n77</w:t>
              </w:r>
            </w:ins>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84F0092" w14:textId="0B4B4C27" w:rsidR="004C3132" w:rsidRPr="00BB7179" w:rsidRDefault="004C3132" w:rsidP="004C3132">
            <w:pPr>
              <w:pStyle w:val="TAC"/>
              <w:rPr>
                <w:ins w:id="960" w:author="Per Lindell" w:date="2023-03-06T16:36:00Z"/>
                <w:rFonts w:cs="Arial"/>
                <w:szCs w:val="18"/>
                <w:lang w:val="fi-FI" w:eastAsia="fi-FI"/>
              </w:rPr>
            </w:pPr>
            <w:ins w:id="961" w:author="Per Lindell" w:date="2023-03-06T16:36:00Z">
              <w:r w:rsidRPr="00EF5447">
                <w:t>3935</w:t>
              </w:r>
            </w:ins>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9D5A466" w14:textId="62B51895" w:rsidR="004C3132" w:rsidRPr="00BB7179" w:rsidRDefault="004C3132" w:rsidP="004C3132">
            <w:pPr>
              <w:pStyle w:val="TAC"/>
              <w:rPr>
                <w:ins w:id="962" w:author="Per Lindell" w:date="2023-03-06T16:36:00Z"/>
                <w:rFonts w:cs="Arial"/>
                <w:szCs w:val="18"/>
                <w:lang w:val="fi-FI" w:eastAsia="fi-FI"/>
              </w:rPr>
            </w:pPr>
            <w:ins w:id="963" w:author="Per Lindell" w:date="2023-03-06T16:36:00Z">
              <w:r w:rsidRPr="00EF5447">
                <w:t>10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410C234" w14:textId="587CF09B" w:rsidR="004C3132" w:rsidRPr="00BB7179" w:rsidRDefault="004C3132" w:rsidP="004C3132">
            <w:pPr>
              <w:pStyle w:val="TAC"/>
              <w:rPr>
                <w:ins w:id="964" w:author="Per Lindell" w:date="2023-03-06T16:36:00Z"/>
                <w:rFonts w:eastAsia="Malgun Gothic" w:cs="Arial"/>
                <w:kern w:val="2"/>
                <w:szCs w:val="18"/>
                <w:lang w:val="fi-FI" w:eastAsia="ko-KR"/>
              </w:rPr>
            </w:pPr>
            <w:ins w:id="965" w:author="Per Lindell" w:date="2023-03-06T16:36:00Z">
              <w:r w:rsidRPr="00EF5447">
                <w:t>50</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1F74D56" w14:textId="4C275A67" w:rsidR="004C3132" w:rsidRPr="00BB7179" w:rsidRDefault="004C3132" w:rsidP="004C3132">
            <w:pPr>
              <w:pStyle w:val="TAC"/>
              <w:rPr>
                <w:ins w:id="966" w:author="Per Lindell" w:date="2023-03-06T16:36:00Z"/>
                <w:rFonts w:eastAsia="Malgun Gothic" w:cs="Arial"/>
                <w:kern w:val="2"/>
                <w:szCs w:val="18"/>
                <w:lang w:val="fi-FI" w:eastAsia="ko-KR"/>
              </w:rPr>
            </w:pPr>
            <w:ins w:id="967" w:author="Per Lindell" w:date="2023-03-06T16:36:00Z">
              <w:r w:rsidRPr="00EF5447">
                <w:t>3935</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EAD3D" w14:textId="1CC3F112" w:rsidR="004C3132" w:rsidRPr="00BB7179" w:rsidRDefault="004C3132" w:rsidP="004C3132">
            <w:pPr>
              <w:pStyle w:val="TAC"/>
              <w:rPr>
                <w:ins w:id="968" w:author="Per Lindell" w:date="2023-03-06T16:36:00Z"/>
                <w:rFonts w:cs="Arial"/>
                <w:szCs w:val="18"/>
                <w:lang w:val="fi-FI" w:eastAsia="fi-FI"/>
              </w:rPr>
            </w:pPr>
            <w:ins w:id="969" w:author="Per Lindell" w:date="2023-03-06T16:36:00Z">
              <w:r w:rsidRPr="00EF5447">
                <w:t>N/A</w:t>
              </w:r>
            </w:ins>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28E490" w14:textId="2403F63D" w:rsidR="004C3132" w:rsidRPr="00BB7179" w:rsidRDefault="004C3132" w:rsidP="004C3132">
            <w:pPr>
              <w:pStyle w:val="TAC"/>
              <w:rPr>
                <w:ins w:id="970" w:author="Per Lindell" w:date="2023-03-06T16:36:00Z"/>
                <w:rFonts w:eastAsia="Malgun Gothic" w:cs="Arial"/>
                <w:kern w:val="2"/>
                <w:szCs w:val="18"/>
                <w:lang w:val="fi-FI" w:eastAsia="ko-KR"/>
              </w:rPr>
            </w:pPr>
            <w:ins w:id="971" w:author="Per Lindell" w:date="2023-03-06T16:36:00Z">
              <w:r w:rsidRPr="00EF5447">
                <w:t>N/A</w:t>
              </w:r>
            </w:ins>
          </w:p>
        </w:tc>
      </w:tr>
      <w:tr w:rsidR="004C3132" w:rsidRPr="0053412D" w14:paraId="3086FD79" w14:textId="77777777" w:rsidTr="00234287">
        <w:trPr>
          <w:trHeight w:val="54"/>
          <w:jc w:val="center"/>
        </w:trPr>
        <w:tc>
          <w:tcPr>
            <w:tcW w:w="2066" w:type="dxa"/>
            <w:vMerge w:val="restart"/>
            <w:shd w:val="clear" w:color="auto" w:fill="auto"/>
            <w:vAlign w:val="center"/>
          </w:tcPr>
          <w:p w14:paraId="4E64A196" w14:textId="77777777" w:rsidR="004C3132" w:rsidRPr="00EF5447" w:rsidRDefault="004C3132" w:rsidP="004C3132">
            <w:pPr>
              <w:pStyle w:val="TAC"/>
            </w:pPr>
            <w:r w:rsidRPr="00EF5447">
              <w:t>DC_3A-</w:t>
            </w:r>
            <w:r>
              <w:t>28</w:t>
            </w:r>
            <w:r w:rsidRPr="00EF5447">
              <w:t>A_n78A</w:t>
            </w:r>
          </w:p>
          <w:p w14:paraId="0597E44B" w14:textId="77777777" w:rsidR="004C3132" w:rsidRPr="0053412D" w:rsidRDefault="004C3132" w:rsidP="004C3132">
            <w:pPr>
              <w:pStyle w:val="TAC"/>
              <w:rPr>
                <w:rFonts w:cs="Arial"/>
                <w:szCs w:val="18"/>
              </w:rPr>
            </w:pPr>
          </w:p>
        </w:tc>
        <w:tc>
          <w:tcPr>
            <w:tcW w:w="868" w:type="dxa"/>
            <w:shd w:val="clear" w:color="auto" w:fill="auto"/>
            <w:vAlign w:val="center"/>
          </w:tcPr>
          <w:p w14:paraId="2F1DBAD5" w14:textId="77777777" w:rsidR="004C3132" w:rsidRPr="0053412D" w:rsidRDefault="004C3132" w:rsidP="004C3132">
            <w:pPr>
              <w:pStyle w:val="TAC"/>
              <w:rPr>
                <w:rFonts w:cs="Arial"/>
                <w:szCs w:val="18"/>
              </w:rPr>
            </w:pPr>
            <w:r w:rsidRPr="003A4F59">
              <w:rPr>
                <w:rFonts w:eastAsia="Yu Gothic"/>
                <w:szCs w:val="18"/>
              </w:rPr>
              <w:t>3</w:t>
            </w:r>
          </w:p>
        </w:tc>
        <w:tc>
          <w:tcPr>
            <w:tcW w:w="1338" w:type="dxa"/>
            <w:shd w:val="clear" w:color="auto" w:fill="auto"/>
            <w:noWrap/>
            <w:vAlign w:val="center"/>
          </w:tcPr>
          <w:p w14:paraId="22954FF4" w14:textId="77777777" w:rsidR="004C3132" w:rsidRPr="0053412D" w:rsidRDefault="004C3132" w:rsidP="004C3132">
            <w:pPr>
              <w:pStyle w:val="TAC"/>
              <w:rPr>
                <w:rFonts w:cs="Arial"/>
                <w:szCs w:val="18"/>
              </w:rPr>
            </w:pPr>
            <w:r w:rsidRPr="003A4F59">
              <w:rPr>
                <w:rFonts w:eastAsia="Yu Gothic"/>
                <w:szCs w:val="18"/>
              </w:rPr>
              <w:t>1755</w:t>
            </w:r>
          </w:p>
        </w:tc>
        <w:tc>
          <w:tcPr>
            <w:tcW w:w="850" w:type="dxa"/>
            <w:shd w:val="clear" w:color="auto" w:fill="auto"/>
            <w:noWrap/>
            <w:vAlign w:val="center"/>
          </w:tcPr>
          <w:p w14:paraId="5528FD8F" w14:textId="77777777" w:rsidR="004C3132" w:rsidRPr="0053412D" w:rsidRDefault="004C3132" w:rsidP="004C3132">
            <w:pPr>
              <w:pStyle w:val="TAC"/>
              <w:rPr>
                <w:rFonts w:cs="Arial"/>
                <w:szCs w:val="18"/>
              </w:rPr>
            </w:pPr>
            <w:r w:rsidRPr="003A4F59">
              <w:rPr>
                <w:rFonts w:eastAsia="Yu Gothic"/>
                <w:szCs w:val="18"/>
              </w:rPr>
              <w:t>5</w:t>
            </w:r>
          </w:p>
        </w:tc>
        <w:tc>
          <w:tcPr>
            <w:tcW w:w="851" w:type="dxa"/>
            <w:shd w:val="clear" w:color="auto" w:fill="auto"/>
            <w:noWrap/>
            <w:vAlign w:val="center"/>
          </w:tcPr>
          <w:p w14:paraId="20944073" w14:textId="77777777" w:rsidR="004C3132" w:rsidRPr="0053412D" w:rsidRDefault="004C3132" w:rsidP="004C3132">
            <w:pPr>
              <w:pStyle w:val="TAC"/>
              <w:rPr>
                <w:rFonts w:cs="Arial"/>
                <w:szCs w:val="18"/>
              </w:rPr>
            </w:pPr>
            <w:r w:rsidRPr="003A4F59">
              <w:rPr>
                <w:rFonts w:eastAsia="Yu Gothic"/>
                <w:szCs w:val="18"/>
              </w:rPr>
              <w:t>25</w:t>
            </w:r>
          </w:p>
        </w:tc>
        <w:tc>
          <w:tcPr>
            <w:tcW w:w="1275" w:type="dxa"/>
            <w:shd w:val="clear" w:color="auto" w:fill="auto"/>
            <w:noWrap/>
            <w:vAlign w:val="center"/>
          </w:tcPr>
          <w:p w14:paraId="72794C06" w14:textId="77777777" w:rsidR="004C3132" w:rsidRPr="00EC27C0" w:rsidRDefault="004C3132" w:rsidP="004C3132">
            <w:pPr>
              <w:pStyle w:val="TAC"/>
              <w:rPr>
                <w:rFonts w:cs="Arial"/>
                <w:szCs w:val="18"/>
              </w:rPr>
            </w:pPr>
            <w:r w:rsidRPr="00EC27C0">
              <w:rPr>
                <w:rFonts w:eastAsia="Yu Gothic"/>
                <w:szCs w:val="18"/>
              </w:rPr>
              <w:t>1850</w:t>
            </w:r>
          </w:p>
        </w:tc>
        <w:tc>
          <w:tcPr>
            <w:tcW w:w="851" w:type="dxa"/>
            <w:shd w:val="clear" w:color="auto" w:fill="auto"/>
          </w:tcPr>
          <w:p w14:paraId="326670A0" w14:textId="77777777" w:rsidR="004C3132" w:rsidRPr="00EC27C0" w:rsidRDefault="004C3132" w:rsidP="004C3132">
            <w:pPr>
              <w:pStyle w:val="TAC"/>
              <w:rPr>
                <w:rFonts w:cs="Arial"/>
                <w:szCs w:val="18"/>
              </w:rPr>
            </w:pPr>
            <w:r w:rsidRPr="00EC27C0">
              <w:rPr>
                <w:rFonts w:eastAsia="Yu Gothic"/>
                <w:szCs w:val="18"/>
              </w:rPr>
              <w:t>25.9</w:t>
            </w:r>
          </w:p>
        </w:tc>
        <w:tc>
          <w:tcPr>
            <w:tcW w:w="1295" w:type="dxa"/>
            <w:gridSpan w:val="2"/>
            <w:shd w:val="clear" w:color="auto" w:fill="auto"/>
          </w:tcPr>
          <w:p w14:paraId="1EFB7A13" w14:textId="77777777" w:rsidR="004C3132" w:rsidRPr="0053412D" w:rsidRDefault="004C3132" w:rsidP="004C3132">
            <w:pPr>
              <w:pStyle w:val="TAC"/>
              <w:rPr>
                <w:rFonts w:cs="Arial"/>
                <w:szCs w:val="18"/>
              </w:rPr>
            </w:pPr>
            <w:r w:rsidRPr="003A4F59">
              <w:rPr>
                <w:rFonts w:eastAsia="Yu Gothic"/>
                <w:szCs w:val="18"/>
              </w:rPr>
              <w:t>IMD3</w:t>
            </w:r>
          </w:p>
        </w:tc>
      </w:tr>
      <w:tr w:rsidR="004C3132" w:rsidRPr="0053412D" w14:paraId="053DFB57" w14:textId="77777777" w:rsidTr="00234287">
        <w:trPr>
          <w:trHeight w:val="54"/>
          <w:jc w:val="center"/>
        </w:trPr>
        <w:tc>
          <w:tcPr>
            <w:tcW w:w="2066" w:type="dxa"/>
            <w:vMerge/>
            <w:shd w:val="clear" w:color="auto" w:fill="auto"/>
            <w:vAlign w:val="center"/>
          </w:tcPr>
          <w:p w14:paraId="45B6EB3D" w14:textId="77777777" w:rsidR="004C3132" w:rsidRPr="0053412D" w:rsidRDefault="004C3132" w:rsidP="004C3132">
            <w:pPr>
              <w:pStyle w:val="TAC"/>
              <w:rPr>
                <w:rFonts w:cs="Arial"/>
                <w:szCs w:val="18"/>
              </w:rPr>
            </w:pPr>
          </w:p>
        </w:tc>
        <w:tc>
          <w:tcPr>
            <w:tcW w:w="868" w:type="dxa"/>
            <w:shd w:val="clear" w:color="auto" w:fill="auto"/>
            <w:vAlign w:val="center"/>
          </w:tcPr>
          <w:p w14:paraId="156B6CAA" w14:textId="77777777" w:rsidR="004C3132" w:rsidRPr="0053412D" w:rsidRDefault="004C3132" w:rsidP="004C3132">
            <w:pPr>
              <w:pStyle w:val="TAC"/>
              <w:rPr>
                <w:rFonts w:cs="Arial"/>
                <w:szCs w:val="18"/>
              </w:rPr>
            </w:pPr>
            <w:r w:rsidRPr="003A4F59">
              <w:rPr>
                <w:rFonts w:eastAsia="Yu Gothic"/>
                <w:szCs w:val="18"/>
              </w:rPr>
              <w:t>28</w:t>
            </w:r>
          </w:p>
        </w:tc>
        <w:tc>
          <w:tcPr>
            <w:tcW w:w="1338" w:type="dxa"/>
            <w:shd w:val="clear" w:color="auto" w:fill="auto"/>
            <w:noWrap/>
            <w:vAlign w:val="center"/>
          </w:tcPr>
          <w:p w14:paraId="55345FA4" w14:textId="77777777" w:rsidR="004C3132" w:rsidRPr="0053412D" w:rsidRDefault="004C3132" w:rsidP="004C3132">
            <w:pPr>
              <w:pStyle w:val="TAC"/>
              <w:rPr>
                <w:rFonts w:cs="Arial"/>
                <w:szCs w:val="18"/>
              </w:rPr>
            </w:pPr>
            <w:r w:rsidRPr="003A4F59">
              <w:rPr>
                <w:rFonts w:eastAsia="Yu Gothic"/>
                <w:szCs w:val="18"/>
              </w:rPr>
              <w:t>735</w:t>
            </w:r>
          </w:p>
        </w:tc>
        <w:tc>
          <w:tcPr>
            <w:tcW w:w="850" w:type="dxa"/>
            <w:shd w:val="clear" w:color="auto" w:fill="auto"/>
            <w:noWrap/>
            <w:vAlign w:val="center"/>
          </w:tcPr>
          <w:p w14:paraId="55460505" w14:textId="77777777" w:rsidR="004C3132" w:rsidRPr="0053412D" w:rsidRDefault="004C3132" w:rsidP="004C3132">
            <w:pPr>
              <w:pStyle w:val="TAC"/>
              <w:rPr>
                <w:rFonts w:cs="Arial"/>
                <w:szCs w:val="18"/>
              </w:rPr>
            </w:pPr>
            <w:r w:rsidRPr="003A4F59">
              <w:rPr>
                <w:rFonts w:eastAsia="Yu Gothic"/>
                <w:szCs w:val="18"/>
              </w:rPr>
              <w:t>5</w:t>
            </w:r>
          </w:p>
        </w:tc>
        <w:tc>
          <w:tcPr>
            <w:tcW w:w="851" w:type="dxa"/>
            <w:shd w:val="clear" w:color="auto" w:fill="auto"/>
            <w:noWrap/>
            <w:vAlign w:val="center"/>
          </w:tcPr>
          <w:p w14:paraId="7A3B86FA" w14:textId="77777777" w:rsidR="004C3132" w:rsidRPr="0053412D" w:rsidRDefault="004C3132" w:rsidP="004C3132">
            <w:pPr>
              <w:pStyle w:val="TAC"/>
              <w:rPr>
                <w:rFonts w:cs="Arial"/>
                <w:szCs w:val="18"/>
              </w:rPr>
            </w:pPr>
            <w:r w:rsidRPr="003A4F59">
              <w:rPr>
                <w:rFonts w:eastAsia="Yu Gothic"/>
                <w:szCs w:val="18"/>
              </w:rPr>
              <w:t>25</w:t>
            </w:r>
          </w:p>
        </w:tc>
        <w:tc>
          <w:tcPr>
            <w:tcW w:w="1275" w:type="dxa"/>
            <w:shd w:val="clear" w:color="auto" w:fill="auto"/>
            <w:noWrap/>
            <w:vAlign w:val="center"/>
          </w:tcPr>
          <w:p w14:paraId="58B60FD1" w14:textId="77777777" w:rsidR="004C3132" w:rsidRPr="0053412D" w:rsidRDefault="004C3132" w:rsidP="004C3132">
            <w:pPr>
              <w:pStyle w:val="TAC"/>
              <w:rPr>
                <w:rFonts w:cs="Arial"/>
                <w:szCs w:val="18"/>
              </w:rPr>
            </w:pPr>
            <w:r w:rsidRPr="003A4F59">
              <w:rPr>
                <w:rFonts w:eastAsia="Yu Gothic"/>
                <w:szCs w:val="18"/>
              </w:rPr>
              <w:t>790</w:t>
            </w:r>
          </w:p>
        </w:tc>
        <w:tc>
          <w:tcPr>
            <w:tcW w:w="851" w:type="dxa"/>
            <w:shd w:val="clear" w:color="auto" w:fill="auto"/>
            <w:vAlign w:val="center"/>
          </w:tcPr>
          <w:p w14:paraId="5B89AD73" w14:textId="77777777" w:rsidR="004C3132" w:rsidRPr="0053412D" w:rsidRDefault="004C3132" w:rsidP="004C3132">
            <w:pPr>
              <w:pStyle w:val="TAC"/>
              <w:rPr>
                <w:rFonts w:cs="Arial"/>
                <w:szCs w:val="18"/>
              </w:rPr>
            </w:pPr>
            <w:r w:rsidRPr="003A4F59">
              <w:rPr>
                <w:szCs w:val="18"/>
                <w:lang w:eastAsia="ja-JP"/>
              </w:rPr>
              <w:t>N/A</w:t>
            </w:r>
          </w:p>
        </w:tc>
        <w:tc>
          <w:tcPr>
            <w:tcW w:w="1295" w:type="dxa"/>
            <w:gridSpan w:val="2"/>
            <w:shd w:val="clear" w:color="auto" w:fill="auto"/>
            <w:vAlign w:val="center"/>
          </w:tcPr>
          <w:p w14:paraId="4BCFFD87" w14:textId="77777777" w:rsidR="004C3132" w:rsidRPr="0053412D" w:rsidRDefault="004C3132" w:rsidP="004C3132">
            <w:pPr>
              <w:pStyle w:val="TAC"/>
              <w:rPr>
                <w:rFonts w:cs="Arial"/>
                <w:szCs w:val="18"/>
              </w:rPr>
            </w:pPr>
            <w:r w:rsidRPr="003A4F59">
              <w:rPr>
                <w:szCs w:val="18"/>
                <w:lang w:eastAsia="ja-JP"/>
              </w:rPr>
              <w:t>N/A</w:t>
            </w:r>
          </w:p>
        </w:tc>
      </w:tr>
      <w:tr w:rsidR="004C3132" w:rsidRPr="0053412D" w14:paraId="6D2653DC" w14:textId="77777777" w:rsidTr="00234287">
        <w:trPr>
          <w:trHeight w:val="54"/>
          <w:jc w:val="center"/>
        </w:trPr>
        <w:tc>
          <w:tcPr>
            <w:tcW w:w="2066" w:type="dxa"/>
            <w:vMerge/>
            <w:shd w:val="clear" w:color="auto" w:fill="auto"/>
            <w:vAlign w:val="center"/>
          </w:tcPr>
          <w:p w14:paraId="35DFDD2C" w14:textId="77777777" w:rsidR="004C3132" w:rsidRPr="0053412D" w:rsidRDefault="004C3132" w:rsidP="004C3132">
            <w:pPr>
              <w:pStyle w:val="TAC"/>
              <w:rPr>
                <w:rFonts w:cs="Arial"/>
                <w:szCs w:val="18"/>
              </w:rPr>
            </w:pPr>
          </w:p>
        </w:tc>
        <w:tc>
          <w:tcPr>
            <w:tcW w:w="868" w:type="dxa"/>
            <w:shd w:val="clear" w:color="auto" w:fill="auto"/>
            <w:vAlign w:val="center"/>
          </w:tcPr>
          <w:p w14:paraId="6834AD09" w14:textId="77777777" w:rsidR="004C3132" w:rsidRPr="0053412D" w:rsidRDefault="004C3132" w:rsidP="004C3132">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47DF1A1F" w14:textId="77777777" w:rsidR="004C3132" w:rsidRPr="0053412D" w:rsidRDefault="004C3132" w:rsidP="004C3132">
            <w:pPr>
              <w:pStyle w:val="TAC"/>
              <w:rPr>
                <w:rFonts w:cs="Arial"/>
                <w:szCs w:val="18"/>
              </w:rPr>
            </w:pPr>
            <w:r w:rsidRPr="003A4F59">
              <w:rPr>
                <w:rFonts w:eastAsia="Yu Gothic"/>
                <w:szCs w:val="18"/>
              </w:rPr>
              <w:t>3320</w:t>
            </w:r>
          </w:p>
        </w:tc>
        <w:tc>
          <w:tcPr>
            <w:tcW w:w="850" w:type="dxa"/>
            <w:shd w:val="clear" w:color="auto" w:fill="auto"/>
            <w:noWrap/>
            <w:vAlign w:val="center"/>
          </w:tcPr>
          <w:p w14:paraId="54F9E7A9" w14:textId="77777777" w:rsidR="004C3132" w:rsidRPr="0053412D" w:rsidRDefault="004C3132" w:rsidP="004C3132">
            <w:pPr>
              <w:pStyle w:val="TAC"/>
              <w:rPr>
                <w:rFonts w:cs="Arial"/>
                <w:szCs w:val="18"/>
              </w:rPr>
            </w:pPr>
            <w:r w:rsidRPr="003A4F59">
              <w:rPr>
                <w:rFonts w:eastAsia="Yu Gothic"/>
                <w:szCs w:val="18"/>
              </w:rPr>
              <w:t>10</w:t>
            </w:r>
          </w:p>
        </w:tc>
        <w:tc>
          <w:tcPr>
            <w:tcW w:w="851" w:type="dxa"/>
            <w:shd w:val="clear" w:color="auto" w:fill="auto"/>
            <w:noWrap/>
            <w:vAlign w:val="center"/>
          </w:tcPr>
          <w:p w14:paraId="1239146A" w14:textId="77777777" w:rsidR="004C3132" w:rsidRPr="0053412D" w:rsidRDefault="004C3132" w:rsidP="004C3132">
            <w:pPr>
              <w:pStyle w:val="TAC"/>
              <w:rPr>
                <w:rFonts w:cs="Arial"/>
                <w:szCs w:val="18"/>
              </w:rPr>
            </w:pPr>
            <w:r w:rsidRPr="003A4F59">
              <w:rPr>
                <w:rFonts w:eastAsia="Yu Gothic"/>
                <w:szCs w:val="18"/>
              </w:rPr>
              <w:t>50</w:t>
            </w:r>
          </w:p>
        </w:tc>
        <w:tc>
          <w:tcPr>
            <w:tcW w:w="1275" w:type="dxa"/>
            <w:shd w:val="clear" w:color="auto" w:fill="auto"/>
            <w:noWrap/>
            <w:vAlign w:val="center"/>
          </w:tcPr>
          <w:p w14:paraId="32D0EE11" w14:textId="77777777" w:rsidR="004C3132" w:rsidRPr="0053412D" w:rsidRDefault="004C3132" w:rsidP="004C3132">
            <w:pPr>
              <w:pStyle w:val="TAC"/>
              <w:rPr>
                <w:rFonts w:cs="Arial"/>
                <w:szCs w:val="18"/>
              </w:rPr>
            </w:pPr>
            <w:r w:rsidRPr="003A4F59">
              <w:rPr>
                <w:rFonts w:eastAsia="Yu Gothic"/>
                <w:szCs w:val="18"/>
              </w:rPr>
              <w:t>3320</w:t>
            </w:r>
          </w:p>
        </w:tc>
        <w:tc>
          <w:tcPr>
            <w:tcW w:w="851" w:type="dxa"/>
            <w:shd w:val="clear" w:color="auto" w:fill="auto"/>
            <w:vAlign w:val="center"/>
          </w:tcPr>
          <w:p w14:paraId="1449C790" w14:textId="77777777" w:rsidR="004C3132" w:rsidRPr="0053412D" w:rsidRDefault="004C3132" w:rsidP="004C3132">
            <w:pPr>
              <w:pStyle w:val="TAC"/>
              <w:rPr>
                <w:rFonts w:cs="Arial"/>
                <w:szCs w:val="18"/>
              </w:rPr>
            </w:pPr>
            <w:r w:rsidRPr="003A4F59">
              <w:rPr>
                <w:szCs w:val="18"/>
                <w:lang w:eastAsia="ja-JP"/>
              </w:rPr>
              <w:t>N/A</w:t>
            </w:r>
          </w:p>
        </w:tc>
        <w:tc>
          <w:tcPr>
            <w:tcW w:w="1295" w:type="dxa"/>
            <w:gridSpan w:val="2"/>
            <w:shd w:val="clear" w:color="auto" w:fill="auto"/>
            <w:vAlign w:val="center"/>
          </w:tcPr>
          <w:p w14:paraId="6D799A6E" w14:textId="77777777" w:rsidR="004C3132" w:rsidRPr="0053412D" w:rsidRDefault="004C3132" w:rsidP="004C3132">
            <w:pPr>
              <w:pStyle w:val="TAC"/>
              <w:rPr>
                <w:rFonts w:cs="Arial"/>
                <w:szCs w:val="18"/>
              </w:rPr>
            </w:pPr>
            <w:r w:rsidRPr="003A4F59">
              <w:rPr>
                <w:szCs w:val="18"/>
                <w:lang w:eastAsia="ja-JP"/>
              </w:rPr>
              <w:t>N/A</w:t>
            </w:r>
          </w:p>
        </w:tc>
      </w:tr>
      <w:tr w:rsidR="004C3132" w:rsidRPr="00EF5447" w14:paraId="6CBE32D6" w14:textId="77777777" w:rsidTr="00F7649E">
        <w:trPr>
          <w:trHeight w:val="54"/>
          <w:jc w:val="center"/>
          <w:ins w:id="972" w:author="Per Lindell" w:date="2023-03-06T16:17:00Z"/>
        </w:trPr>
        <w:tc>
          <w:tcPr>
            <w:tcW w:w="2066" w:type="dxa"/>
            <w:tcBorders>
              <w:top w:val="nil"/>
              <w:bottom w:val="nil"/>
            </w:tcBorders>
            <w:shd w:val="clear" w:color="auto" w:fill="FFFFFF" w:themeFill="background1"/>
          </w:tcPr>
          <w:p w14:paraId="1D4FA03F" w14:textId="2FE153A2" w:rsidR="004C3132" w:rsidRPr="00EF5447" w:rsidRDefault="004C3132" w:rsidP="004C3132">
            <w:pPr>
              <w:pStyle w:val="TAC"/>
              <w:rPr>
                <w:ins w:id="973" w:author="Per Lindell" w:date="2023-03-06T16:17:00Z"/>
                <w:rFonts w:eastAsia="MS Mincho"/>
              </w:rPr>
            </w:pPr>
            <w:ins w:id="974" w:author="Per Lindell" w:date="2023-03-06T16:18:00Z">
              <w:r w:rsidRPr="00EF5447">
                <w:t>DC_3A_n78A-n79A</w:t>
              </w:r>
            </w:ins>
          </w:p>
        </w:tc>
        <w:tc>
          <w:tcPr>
            <w:tcW w:w="868" w:type="dxa"/>
            <w:shd w:val="clear" w:color="auto" w:fill="FFFFFF" w:themeFill="background1"/>
          </w:tcPr>
          <w:p w14:paraId="12C34112" w14:textId="72523E9F" w:rsidR="004C3132" w:rsidRPr="00EF5447" w:rsidRDefault="004C3132" w:rsidP="004C3132">
            <w:pPr>
              <w:pStyle w:val="TAC"/>
              <w:rPr>
                <w:ins w:id="975" w:author="Per Lindell" w:date="2023-03-06T16:17:00Z"/>
              </w:rPr>
            </w:pPr>
            <w:ins w:id="976" w:author="Per Lindell" w:date="2023-03-06T16:18:00Z">
              <w:r w:rsidRPr="00EF5447">
                <w:t>3</w:t>
              </w:r>
            </w:ins>
          </w:p>
        </w:tc>
        <w:tc>
          <w:tcPr>
            <w:tcW w:w="1338" w:type="dxa"/>
            <w:shd w:val="clear" w:color="auto" w:fill="FFFFFF" w:themeFill="background1"/>
            <w:noWrap/>
          </w:tcPr>
          <w:p w14:paraId="67A41226" w14:textId="5839529F" w:rsidR="004C3132" w:rsidRPr="00EF5447" w:rsidRDefault="004C3132" w:rsidP="004C3132">
            <w:pPr>
              <w:pStyle w:val="TAC"/>
              <w:rPr>
                <w:ins w:id="977" w:author="Per Lindell" w:date="2023-03-06T16:17:00Z"/>
              </w:rPr>
            </w:pPr>
            <w:ins w:id="978" w:author="Per Lindell" w:date="2023-03-06T16:18:00Z">
              <w:r w:rsidRPr="00EF5447">
                <w:t>1770</w:t>
              </w:r>
            </w:ins>
          </w:p>
        </w:tc>
        <w:tc>
          <w:tcPr>
            <w:tcW w:w="850" w:type="dxa"/>
            <w:shd w:val="clear" w:color="auto" w:fill="FFFFFF" w:themeFill="background1"/>
            <w:noWrap/>
          </w:tcPr>
          <w:p w14:paraId="1C592801" w14:textId="2A237727" w:rsidR="004C3132" w:rsidRPr="00EF5447" w:rsidRDefault="004C3132" w:rsidP="004C3132">
            <w:pPr>
              <w:pStyle w:val="TAC"/>
              <w:rPr>
                <w:ins w:id="979" w:author="Per Lindell" w:date="2023-03-06T16:17:00Z"/>
              </w:rPr>
            </w:pPr>
            <w:ins w:id="980" w:author="Per Lindell" w:date="2023-03-06T16:18:00Z">
              <w:r w:rsidRPr="00EF5447">
                <w:t>5</w:t>
              </w:r>
            </w:ins>
          </w:p>
        </w:tc>
        <w:tc>
          <w:tcPr>
            <w:tcW w:w="851" w:type="dxa"/>
            <w:shd w:val="clear" w:color="auto" w:fill="FFFFFF" w:themeFill="background1"/>
            <w:noWrap/>
          </w:tcPr>
          <w:p w14:paraId="23606CEE" w14:textId="2D9EE165" w:rsidR="004C3132" w:rsidRPr="00EF5447" w:rsidRDefault="004C3132" w:rsidP="004C3132">
            <w:pPr>
              <w:pStyle w:val="TAC"/>
              <w:rPr>
                <w:ins w:id="981" w:author="Per Lindell" w:date="2023-03-06T16:17:00Z"/>
              </w:rPr>
            </w:pPr>
            <w:ins w:id="982" w:author="Per Lindell" w:date="2023-03-06T16:18:00Z">
              <w:r w:rsidRPr="00EF5447">
                <w:t>25</w:t>
              </w:r>
            </w:ins>
          </w:p>
        </w:tc>
        <w:tc>
          <w:tcPr>
            <w:tcW w:w="1275" w:type="dxa"/>
            <w:shd w:val="clear" w:color="auto" w:fill="FFFFFF" w:themeFill="background1"/>
            <w:noWrap/>
          </w:tcPr>
          <w:p w14:paraId="453FB3A3" w14:textId="4339AB72" w:rsidR="004C3132" w:rsidRPr="00EF5447" w:rsidRDefault="004C3132" w:rsidP="004C3132">
            <w:pPr>
              <w:pStyle w:val="TAC"/>
              <w:rPr>
                <w:ins w:id="983" w:author="Per Lindell" w:date="2023-03-06T16:17:00Z"/>
              </w:rPr>
            </w:pPr>
            <w:ins w:id="984" w:author="Per Lindell" w:date="2023-03-06T16:18:00Z">
              <w:r w:rsidRPr="00EF5447">
                <w:t>1865</w:t>
              </w:r>
            </w:ins>
          </w:p>
        </w:tc>
        <w:tc>
          <w:tcPr>
            <w:tcW w:w="858" w:type="dxa"/>
            <w:gridSpan w:val="2"/>
            <w:shd w:val="clear" w:color="auto" w:fill="FFFFFF" w:themeFill="background1"/>
          </w:tcPr>
          <w:p w14:paraId="37DB5180" w14:textId="16730065" w:rsidR="004C3132" w:rsidRPr="00EF5447" w:rsidRDefault="004C3132" w:rsidP="004C3132">
            <w:pPr>
              <w:pStyle w:val="TAC"/>
              <w:rPr>
                <w:ins w:id="985" w:author="Per Lindell" w:date="2023-03-06T16:17:00Z"/>
              </w:rPr>
            </w:pPr>
            <w:ins w:id="986" w:author="Per Lindell" w:date="2023-03-06T16:18:00Z">
              <w:r w:rsidRPr="00EF5447">
                <w:t>N/A</w:t>
              </w:r>
            </w:ins>
          </w:p>
        </w:tc>
        <w:tc>
          <w:tcPr>
            <w:tcW w:w="1288" w:type="dxa"/>
            <w:shd w:val="clear" w:color="auto" w:fill="FFFFFF" w:themeFill="background1"/>
          </w:tcPr>
          <w:p w14:paraId="73D27ACE" w14:textId="54E2DD36" w:rsidR="004C3132" w:rsidRPr="00EF5447" w:rsidRDefault="004C3132" w:rsidP="004C3132">
            <w:pPr>
              <w:pStyle w:val="TAC"/>
              <w:rPr>
                <w:ins w:id="987" w:author="Per Lindell" w:date="2023-03-06T16:17:00Z"/>
              </w:rPr>
            </w:pPr>
            <w:ins w:id="988" w:author="Per Lindell" w:date="2023-03-06T16:18:00Z">
              <w:r w:rsidRPr="00EF5447">
                <w:rPr>
                  <w:rFonts w:eastAsia="Malgun Gothic"/>
                  <w:lang w:eastAsia="ko-KR"/>
                </w:rPr>
                <w:t>N/A</w:t>
              </w:r>
            </w:ins>
          </w:p>
        </w:tc>
      </w:tr>
      <w:tr w:rsidR="004C3132" w:rsidRPr="00EF5447" w14:paraId="110FF4B1" w14:textId="77777777" w:rsidTr="00F7649E">
        <w:trPr>
          <w:trHeight w:val="54"/>
          <w:jc w:val="center"/>
          <w:ins w:id="989" w:author="Per Lindell" w:date="2023-03-06T16:17:00Z"/>
        </w:trPr>
        <w:tc>
          <w:tcPr>
            <w:tcW w:w="2066" w:type="dxa"/>
            <w:tcBorders>
              <w:top w:val="nil"/>
              <w:bottom w:val="nil"/>
            </w:tcBorders>
            <w:shd w:val="clear" w:color="auto" w:fill="FFFFFF" w:themeFill="background1"/>
          </w:tcPr>
          <w:p w14:paraId="57B11B46" w14:textId="77777777" w:rsidR="004C3132" w:rsidRPr="00EF5447" w:rsidRDefault="004C3132" w:rsidP="004C3132">
            <w:pPr>
              <w:pStyle w:val="TAC"/>
              <w:rPr>
                <w:ins w:id="990" w:author="Per Lindell" w:date="2023-03-06T16:17:00Z"/>
                <w:rFonts w:eastAsia="MS Mincho"/>
              </w:rPr>
            </w:pPr>
          </w:p>
        </w:tc>
        <w:tc>
          <w:tcPr>
            <w:tcW w:w="868" w:type="dxa"/>
            <w:shd w:val="clear" w:color="auto" w:fill="FFFFFF" w:themeFill="background1"/>
          </w:tcPr>
          <w:p w14:paraId="40703D0C" w14:textId="1E4D3524" w:rsidR="004C3132" w:rsidRPr="00EF5447" w:rsidRDefault="004C3132" w:rsidP="004C3132">
            <w:pPr>
              <w:pStyle w:val="TAC"/>
              <w:rPr>
                <w:ins w:id="991" w:author="Per Lindell" w:date="2023-03-06T16:17:00Z"/>
              </w:rPr>
            </w:pPr>
            <w:ins w:id="992" w:author="Per Lindell" w:date="2023-03-06T16:18:00Z">
              <w:r w:rsidRPr="00EF5447">
                <w:t>n78</w:t>
              </w:r>
            </w:ins>
          </w:p>
        </w:tc>
        <w:tc>
          <w:tcPr>
            <w:tcW w:w="1338" w:type="dxa"/>
            <w:shd w:val="clear" w:color="auto" w:fill="FFFFFF" w:themeFill="background1"/>
            <w:noWrap/>
          </w:tcPr>
          <w:p w14:paraId="2CE2CF6D" w14:textId="12FC555C" w:rsidR="004C3132" w:rsidRPr="00EF5447" w:rsidRDefault="004C3132" w:rsidP="004C3132">
            <w:pPr>
              <w:pStyle w:val="TAC"/>
              <w:rPr>
                <w:ins w:id="993" w:author="Per Lindell" w:date="2023-03-06T16:17:00Z"/>
              </w:rPr>
            </w:pPr>
            <w:ins w:id="994" w:author="Per Lindell" w:date="2023-03-06T16:18:00Z">
              <w:r w:rsidRPr="00EF5447">
                <w:t>3340</w:t>
              </w:r>
            </w:ins>
          </w:p>
        </w:tc>
        <w:tc>
          <w:tcPr>
            <w:tcW w:w="850" w:type="dxa"/>
            <w:shd w:val="clear" w:color="auto" w:fill="FFFFFF" w:themeFill="background1"/>
            <w:noWrap/>
          </w:tcPr>
          <w:p w14:paraId="143C48D0" w14:textId="7563757F" w:rsidR="004C3132" w:rsidRPr="00EF5447" w:rsidRDefault="004C3132" w:rsidP="004C3132">
            <w:pPr>
              <w:pStyle w:val="TAC"/>
              <w:rPr>
                <w:ins w:id="995" w:author="Per Lindell" w:date="2023-03-06T16:17:00Z"/>
              </w:rPr>
            </w:pPr>
            <w:ins w:id="996" w:author="Per Lindell" w:date="2023-03-06T16:18:00Z">
              <w:r w:rsidRPr="00EF5447">
                <w:t>10</w:t>
              </w:r>
            </w:ins>
          </w:p>
        </w:tc>
        <w:tc>
          <w:tcPr>
            <w:tcW w:w="851" w:type="dxa"/>
            <w:shd w:val="clear" w:color="auto" w:fill="FFFFFF" w:themeFill="background1"/>
            <w:noWrap/>
          </w:tcPr>
          <w:p w14:paraId="67C22096" w14:textId="039F897E" w:rsidR="004C3132" w:rsidRPr="00EF5447" w:rsidRDefault="004C3132" w:rsidP="004C3132">
            <w:pPr>
              <w:pStyle w:val="TAC"/>
              <w:rPr>
                <w:ins w:id="997" w:author="Per Lindell" w:date="2023-03-06T16:17:00Z"/>
              </w:rPr>
            </w:pPr>
            <w:ins w:id="998" w:author="Per Lindell" w:date="2023-03-06T16:18:00Z">
              <w:r w:rsidRPr="00EF5447">
                <w:t>50</w:t>
              </w:r>
            </w:ins>
          </w:p>
        </w:tc>
        <w:tc>
          <w:tcPr>
            <w:tcW w:w="1275" w:type="dxa"/>
            <w:shd w:val="clear" w:color="auto" w:fill="FFFFFF" w:themeFill="background1"/>
            <w:noWrap/>
          </w:tcPr>
          <w:p w14:paraId="1D691035" w14:textId="1A6A6019" w:rsidR="004C3132" w:rsidRPr="00EF5447" w:rsidRDefault="004C3132" w:rsidP="004C3132">
            <w:pPr>
              <w:pStyle w:val="TAC"/>
              <w:rPr>
                <w:ins w:id="999" w:author="Per Lindell" w:date="2023-03-06T16:17:00Z"/>
              </w:rPr>
            </w:pPr>
            <w:ins w:id="1000" w:author="Per Lindell" w:date="2023-03-06T16:18:00Z">
              <w:r w:rsidRPr="00EF5447">
                <w:t>3340</w:t>
              </w:r>
            </w:ins>
          </w:p>
        </w:tc>
        <w:tc>
          <w:tcPr>
            <w:tcW w:w="858" w:type="dxa"/>
            <w:gridSpan w:val="2"/>
            <w:shd w:val="clear" w:color="auto" w:fill="FFFFFF" w:themeFill="background1"/>
          </w:tcPr>
          <w:p w14:paraId="629F8271" w14:textId="7DF550D5" w:rsidR="004C3132" w:rsidRPr="00EF5447" w:rsidRDefault="004C3132" w:rsidP="004C3132">
            <w:pPr>
              <w:pStyle w:val="TAC"/>
              <w:rPr>
                <w:ins w:id="1001" w:author="Per Lindell" w:date="2023-03-06T16:17:00Z"/>
              </w:rPr>
            </w:pPr>
            <w:ins w:id="1002" w:author="Per Lindell" w:date="2023-03-06T16:18:00Z">
              <w:r w:rsidRPr="00EF5447">
                <w:t>N/A</w:t>
              </w:r>
            </w:ins>
          </w:p>
        </w:tc>
        <w:tc>
          <w:tcPr>
            <w:tcW w:w="1288" w:type="dxa"/>
            <w:shd w:val="clear" w:color="auto" w:fill="FFFFFF" w:themeFill="background1"/>
          </w:tcPr>
          <w:p w14:paraId="1C5C03F1" w14:textId="472AEC98" w:rsidR="004C3132" w:rsidRPr="00EF5447" w:rsidRDefault="004C3132" w:rsidP="004C3132">
            <w:pPr>
              <w:pStyle w:val="TAC"/>
              <w:rPr>
                <w:ins w:id="1003" w:author="Per Lindell" w:date="2023-03-06T16:17:00Z"/>
              </w:rPr>
            </w:pPr>
            <w:ins w:id="1004" w:author="Per Lindell" w:date="2023-03-06T16:18:00Z">
              <w:r w:rsidRPr="00EF5447">
                <w:rPr>
                  <w:rFonts w:eastAsia="Malgun Gothic"/>
                  <w:lang w:eastAsia="ko-KR"/>
                </w:rPr>
                <w:t>N/A</w:t>
              </w:r>
            </w:ins>
          </w:p>
        </w:tc>
      </w:tr>
      <w:tr w:rsidR="004C3132" w:rsidRPr="00EF5447" w14:paraId="4C86429E" w14:textId="77777777" w:rsidTr="00F7649E">
        <w:trPr>
          <w:trHeight w:val="54"/>
          <w:jc w:val="center"/>
          <w:ins w:id="1005" w:author="Per Lindell" w:date="2023-03-06T16:17:00Z"/>
        </w:trPr>
        <w:tc>
          <w:tcPr>
            <w:tcW w:w="2066" w:type="dxa"/>
            <w:tcBorders>
              <w:top w:val="nil"/>
              <w:bottom w:val="nil"/>
            </w:tcBorders>
            <w:shd w:val="clear" w:color="auto" w:fill="FFFFFF" w:themeFill="background1"/>
          </w:tcPr>
          <w:p w14:paraId="2C2AF05C" w14:textId="77777777" w:rsidR="004C3132" w:rsidRPr="00EF5447" w:rsidRDefault="004C3132" w:rsidP="004C3132">
            <w:pPr>
              <w:pStyle w:val="TAC"/>
              <w:rPr>
                <w:ins w:id="1006" w:author="Per Lindell" w:date="2023-03-06T16:17:00Z"/>
                <w:rFonts w:eastAsia="MS Mincho"/>
              </w:rPr>
            </w:pPr>
          </w:p>
        </w:tc>
        <w:tc>
          <w:tcPr>
            <w:tcW w:w="868" w:type="dxa"/>
            <w:shd w:val="clear" w:color="auto" w:fill="auto"/>
          </w:tcPr>
          <w:p w14:paraId="0653CCE5" w14:textId="54C36EBD" w:rsidR="004C3132" w:rsidRPr="00EF5447" w:rsidRDefault="004C3132" w:rsidP="004C3132">
            <w:pPr>
              <w:pStyle w:val="TAC"/>
              <w:rPr>
                <w:ins w:id="1007" w:author="Per Lindell" w:date="2023-03-06T16:17:00Z"/>
              </w:rPr>
            </w:pPr>
            <w:ins w:id="1008" w:author="Per Lindell" w:date="2023-03-06T16:18:00Z">
              <w:r w:rsidRPr="00EF5447">
                <w:t>n79</w:t>
              </w:r>
            </w:ins>
          </w:p>
        </w:tc>
        <w:tc>
          <w:tcPr>
            <w:tcW w:w="1338" w:type="dxa"/>
            <w:shd w:val="clear" w:color="auto" w:fill="auto"/>
            <w:noWrap/>
          </w:tcPr>
          <w:p w14:paraId="57E82E01" w14:textId="687C3B99" w:rsidR="004C3132" w:rsidRPr="00EF5447" w:rsidRDefault="004C3132" w:rsidP="004C3132">
            <w:pPr>
              <w:pStyle w:val="TAC"/>
              <w:rPr>
                <w:ins w:id="1009" w:author="Per Lindell" w:date="2023-03-06T16:17:00Z"/>
              </w:rPr>
            </w:pPr>
            <w:ins w:id="1010" w:author="Per Lindell" w:date="2023-03-06T16:18:00Z">
              <w:r w:rsidRPr="00EF5447">
                <w:t>4910</w:t>
              </w:r>
            </w:ins>
          </w:p>
        </w:tc>
        <w:tc>
          <w:tcPr>
            <w:tcW w:w="850" w:type="dxa"/>
            <w:shd w:val="clear" w:color="auto" w:fill="auto"/>
            <w:noWrap/>
          </w:tcPr>
          <w:p w14:paraId="0139BAC7" w14:textId="01074EDA" w:rsidR="004C3132" w:rsidRPr="00EF5447" w:rsidRDefault="004C3132" w:rsidP="004C3132">
            <w:pPr>
              <w:pStyle w:val="TAC"/>
              <w:rPr>
                <w:ins w:id="1011" w:author="Per Lindell" w:date="2023-03-06T16:17:00Z"/>
              </w:rPr>
            </w:pPr>
            <w:ins w:id="1012" w:author="Per Lindell" w:date="2023-03-06T16:18:00Z">
              <w:r>
                <w:t>1</w:t>
              </w:r>
              <w:r w:rsidRPr="00EF5447">
                <w:t>0</w:t>
              </w:r>
            </w:ins>
          </w:p>
        </w:tc>
        <w:tc>
          <w:tcPr>
            <w:tcW w:w="851" w:type="dxa"/>
            <w:shd w:val="clear" w:color="auto" w:fill="auto"/>
            <w:noWrap/>
          </w:tcPr>
          <w:p w14:paraId="1EBF12AD" w14:textId="1068B4C0" w:rsidR="004C3132" w:rsidRPr="00EF5447" w:rsidRDefault="004C3132" w:rsidP="004C3132">
            <w:pPr>
              <w:pStyle w:val="TAC"/>
              <w:rPr>
                <w:ins w:id="1013" w:author="Per Lindell" w:date="2023-03-06T16:17:00Z"/>
              </w:rPr>
            </w:pPr>
            <w:ins w:id="1014" w:author="Per Lindell" w:date="2023-03-06T16:18:00Z">
              <w:r>
                <w:t>50</w:t>
              </w:r>
            </w:ins>
          </w:p>
        </w:tc>
        <w:tc>
          <w:tcPr>
            <w:tcW w:w="1275" w:type="dxa"/>
            <w:shd w:val="clear" w:color="auto" w:fill="auto"/>
            <w:noWrap/>
          </w:tcPr>
          <w:p w14:paraId="233C3B09" w14:textId="1BEADC08" w:rsidR="004C3132" w:rsidRPr="00EF5447" w:rsidRDefault="004C3132" w:rsidP="004C3132">
            <w:pPr>
              <w:pStyle w:val="TAC"/>
              <w:rPr>
                <w:ins w:id="1015" w:author="Per Lindell" w:date="2023-03-06T16:17:00Z"/>
              </w:rPr>
            </w:pPr>
            <w:ins w:id="1016" w:author="Per Lindell" w:date="2023-03-06T16:18:00Z">
              <w:r w:rsidRPr="00EF5447">
                <w:t>4910</w:t>
              </w:r>
            </w:ins>
          </w:p>
        </w:tc>
        <w:tc>
          <w:tcPr>
            <w:tcW w:w="858" w:type="dxa"/>
            <w:gridSpan w:val="2"/>
            <w:shd w:val="clear" w:color="auto" w:fill="auto"/>
          </w:tcPr>
          <w:p w14:paraId="58B1927C" w14:textId="1C07D951" w:rsidR="004C3132" w:rsidRPr="00EF5447" w:rsidRDefault="004C3132" w:rsidP="004C3132">
            <w:pPr>
              <w:pStyle w:val="TAC"/>
              <w:rPr>
                <w:ins w:id="1017" w:author="Per Lindell" w:date="2023-03-06T16:17:00Z"/>
              </w:rPr>
            </w:pPr>
            <w:ins w:id="1018" w:author="Per Lindell" w:date="2023-03-06T16:18:00Z">
              <w:r>
                <w:t>25</w:t>
              </w:r>
              <w:r w:rsidRPr="00EF5447">
                <w:t>.3</w:t>
              </w:r>
            </w:ins>
          </w:p>
        </w:tc>
        <w:tc>
          <w:tcPr>
            <w:tcW w:w="1288" w:type="dxa"/>
            <w:shd w:val="clear" w:color="auto" w:fill="auto"/>
          </w:tcPr>
          <w:p w14:paraId="2F4D88CF" w14:textId="7428AF4F" w:rsidR="004C3132" w:rsidRPr="00EF5447" w:rsidRDefault="004C3132" w:rsidP="004C3132">
            <w:pPr>
              <w:pStyle w:val="TAC"/>
              <w:rPr>
                <w:ins w:id="1019" w:author="Per Lindell" w:date="2023-03-06T16:17:00Z"/>
              </w:rPr>
            </w:pPr>
            <w:ins w:id="1020" w:author="Per Lindell" w:date="2023-03-06T16:18:00Z">
              <w:r w:rsidRPr="00EF5447">
                <w:rPr>
                  <w:rFonts w:eastAsia="Malgun Gothic"/>
                  <w:lang w:eastAsia="ko-KR"/>
                </w:rPr>
                <w:t>IMD3</w:t>
              </w:r>
            </w:ins>
          </w:p>
        </w:tc>
      </w:tr>
      <w:tr w:rsidR="004C3132" w:rsidRPr="00EF5447" w14:paraId="02B58E9B" w14:textId="77777777" w:rsidTr="00F7649E">
        <w:trPr>
          <w:trHeight w:val="54"/>
          <w:jc w:val="center"/>
          <w:ins w:id="1021" w:author="Per Lindell" w:date="2023-03-06T16:17:00Z"/>
        </w:trPr>
        <w:tc>
          <w:tcPr>
            <w:tcW w:w="2066" w:type="dxa"/>
            <w:tcBorders>
              <w:top w:val="nil"/>
              <w:bottom w:val="nil"/>
            </w:tcBorders>
            <w:shd w:val="clear" w:color="auto" w:fill="FFFFFF" w:themeFill="background1"/>
          </w:tcPr>
          <w:p w14:paraId="55B683EF" w14:textId="77777777" w:rsidR="004C3132" w:rsidRPr="00EF5447" w:rsidRDefault="004C3132" w:rsidP="004C3132">
            <w:pPr>
              <w:pStyle w:val="TAC"/>
              <w:rPr>
                <w:ins w:id="1022" w:author="Per Lindell" w:date="2023-03-06T16:17:00Z"/>
                <w:rFonts w:eastAsia="MS Mincho"/>
              </w:rPr>
            </w:pPr>
          </w:p>
        </w:tc>
        <w:tc>
          <w:tcPr>
            <w:tcW w:w="868" w:type="dxa"/>
            <w:shd w:val="clear" w:color="auto" w:fill="auto"/>
          </w:tcPr>
          <w:p w14:paraId="55F04E2D" w14:textId="57DA58B4" w:rsidR="004C3132" w:rsidRPr="00EF5447" w:rsidRDefault="004C3132" w:rsidP="004C3132">
            <w:pPr>
              <w:pStyle w:val="TAC"/>
              <w:rPr>
                <w:ins w:id="1023" w:author="Per Lindell" w:date="2023-03-06T16:17:00Z"/>
              </w:rPr>
            </w:pPr>
            <w:ins w:id="1024" w:author="Per Lindell" w:date="2023-03-06T16:18:00Z">
              <w:r w:rsidRPr="00EF5447">
                <w:t>3</w:t>
              </w:r>
            </w:ins>
          </w:p>
        </w:tc>
        <w:tc>
          <w:tcPr>
            <w:tcW w:w="1338" w:type="dxa"/>
            <w:shd w:val="clear" w:color="auto" w:fill="auto"/>
            <w:noWrap/>
          </w:tcPr>
          <w:p w14:paraId="7EF3F2D4" w14:textId="6E89E24E" w:rsidR="004C3132" w:rsidRPr="00EF5447" w:rsidRDefault="004C3132" w:rsidP="004C3132">
            <w:pPr>
              <w:pStyle w:val="TAC"/>
              <w:rPr>
                <w:ins w:id="1025" w:author="Per Lindell" w:date="2023-03-06T16:17:00Z"/>
              </w:rPr>
            </w:pPr>
            <w:ins w:id="1026" w:author="Per Lindell" w:date="2023-03-06T16:18:00Z">
              <w:r w:rsidRPr="00EF5447">
                <w:t>1770</w:t>
              </w:r>
            </w:ins>
          </w:p>
        </w:tc>
        <w:tc>
          <w:tcPr>
            <w:tcW w:w="850" w:type="dxa"/>
            <w:shd w:val="clear" w:color="auto" w:fill="auto"/>
            <w:noWrap/>
          </w:tcPr>
          <w:p w14:paraId="6FB7B117" w14:textId="3ABBC046" w:rsidR="004C3132" w:rsidRPr="00EF5447" w:rsidRDefault="004C3132" w:rsidP="004C3132">
            <w:pPr>
              <w:pStyle w:val="TAC"/>
              <w:rPr>
                <w:ins w:id="1027" w:author="Per Lindell" w:date="2023-03-06T16:17:00Z"/>
              </w:rPr>
            </w:pPr>
            <w:ins w:id="1028" w:author="Per Lindell" w:date="2023-03-06T16:18:00Z">
              <w:r w:rsidRPr="00EF5447">
                <w:t>5</w:t>
              </w:r>
            </w:ins>
          </w:p>
        </w:tc>
        <w:tc>
          <w:tcPr>
            <w:tcW w:w="851" w:type="dxa"/>
            <w:shd w:val="clear" w:color="auto" w:fill="auto"/>
            <w:noWrap/>
          </w:tcPr>
          <w:p w14:paraId="7511A5C8" w14:textId="4FCC13AC" w:rsidR="004C3132" w:rsidRPr="00EF5447" w:rsidRDefault="004C3132" w:rsidP="004C3132">
            <w:pPr>
              <w:pStyle w:val="TAC"/>
              <w:rPr>
                <w:ins w:id="1029" w:author="Per Lindell" w:date="2023-03-06T16:17:00Z"/>
              </w:rPr>
            </w:pPr>
            <w:ins w:id="1030" w:author="Per Lindell" w:date="2023-03-06T16:18:00Z">
              <w:r w:rsidRPr="00EF5447">
                <w:t>25</w:t>
              </w:r>
            </w:ins>
          </w:p>
        </w:tc>
        <w:tc>
          <w:tcPr>
            <w:tcW w:w="1275" w:type="dxa"/>
            <w:shd w:val="clear" w:color="auto" w:fill="auto"/>
            <w:noWrap/>
          </w:tcPr>
          <w:p w14:paraId="4111CF2F" w14:textId="631B89F2" w:rsidR="004C3132" w:rsidRPr="00EF5447" w:rsidRDefault="004C3132" w:rsidP="004C3132">
            <w:pPr>
              <w:pStyle w:val="TAC"/>
              <w:rPr>
                <w:ins w:id="1031" w:author="Per Lindell" w:date="2023-03-06T16:17:00Z"/>
              </w:rPr>
            </w:pPr>
            <w:ins w:id="1032" w:author="Per Lindell" w:date="2023-03-06T16:18:00Z">
              <w:r w:rsidRPr="00EF5447">
                <w:t>1865</w:t>
              </w:r>
            </w:ins>
          </w:p>
        </w:tc>
        <w:tc>
          <w:tcPr>
            <w:tcW w:w="858" w:type="dxa"/>
            <w:gridSpan w:val="2"/>
            <w:shd w:val="clear" w:color="auto" w:fill="auto"/>
          </w:tcPr>
          <w:p w14:paraId="63461CB5" w14:textId="3287E84D" w:rsidR="004C3132" w:rsidRPr="00EF5447" w:rsidRDefault="004C3132" w:rsidP="004C3132">
            <w:pPr>
              <w:pStyle w:val="TAC"/>
              <w:rPr>
                <w:ins w:id="1033" w:author="Per Lindell" w:date="2023-03-06T16:17:00Z"/>
              </w:rPr>
            </w:pPr>
            <w:ins w:id="1034" w:author="Per Lindell" w:date="2023-03-06T16:18:00Z">
              <w:r w:rsidRPr="00EF5447">
                <w:t>N/A</w:t>
              </w:r>
            </w:ins>
          </w:p>
        </w:tc>
        <w:tc>
          <w:tcPr>
            <w:tcW w:w="1288" w:type="dxa"/>
            <w:shd w:val="clear" w:color="auto" w:fill="auto"/>
          </w:tcPr>
          <w:p w14:paraId="13C83568" w14:textId="22E78E38" w:rsidR="004C3132" w:rsidRPr="00EF5447" w:rsidRDefault="004C3132" w:rsidP="004C3132">
            <w:pPr>
              <w:pStyle w:val="TAC"/>
              <w:rPr>
                <w:ins w:id="1035" w:author="Per Lindell" w:date="2023-03-06T16:17:00Z"/>
              </w:rPr>
            </w:pPr>
            <w:ins w:id="1036" w:author="Per Lindell" w:date="2023-03-06T16:18:00Z">
              <w:r w:rsidRPr="00EF5447">
                <w:rPr>
                  <w:rFonts w:eastAsia="Malgun Gothic"/>
                  <w:lang w:eastAsia="ko-KR"/>
                </w:rPr>
                <w:t>N/A</w:t>
              </w:r>
            </w:ins>
          </w:p>
        </w:tc>
      </w:tr>
      <w:tr w:rsidR="004C3132" w:rsidRPr="00EF5447" w14:paraId="11A22911" w14:textId="77777777" w:rsidTr="00F7649E">
        <w:trPr>
          <w:trHeight w:val="54"/>
          <w:jc w:val="center"/>
          <w:ins w:id="1037" w:author="Per Lindell" w:date="2023-03-06T16:17:00Z"/>
        </w:trPr>
        <w:tc>
          <w:tcPr>
            <w:tcW w:w="2066" w:type="dxa"/>
            <w:tcBorders>
              <w:top w:val="nil"/>
              <w:bottom w:val="nil"/>
            </w:tcBorders>
            <w:shd w:val="clear" w:color="auto" w:fill="FFFFFF" w:themeFill="background1"/>
          </w:tcPr>
          <w:p w14:paraId="0A2C9027" w14:textId="77777777" w:rsidR="004C3132" w:rsidRPr="00EF5447" w:rsidRDefault="004C3132" w:rsidP="004C3132">
            <w:pPr>
              <w:pStyle w:val="TAC"/>
              <w:rPr>
                <w:ins w:id="1038" w:author="Per Lindell" w:date="2023-03-06T16:17:00Z"/>
                <w:rFonts w:eastAsia="MS Mincho"/>
              </w:rPr>
            </w:pPr>
          </w:p>
        </w:tc>
        <w:tc>
          <w:tcPr>
            <w:tcW w:w="868" w:type="dxa"/>
            <w:shd w:val="clear" w:color="auto" w:fill="FFFFFF" w:themeFill="background1"/>
          </w:tcPr>
          <w:p w14:paraId="6AA2D25A" w14:textId="2847AF52" w:rsidR="004C3132" w:rsidRPr="00EF5447" w:rsidRDefault="004C3132" w:rsidP="004C3132">
            <w:pPr>
              <w:pStyle w:val="TAC"/>
              <w:rPr>
                <w:ins w:id="1039" w:author="Per Lindell" w:date="2023-03-06T16:17:00Z"/>
              </w:rPr>
            </w:pPr>
            <w:ins w:id="1040" w:author="Per Lindell" w:date="2023-03-06T16:18:00Z">
              <w:r w:rsidRPr="00EF5447">
                <w:t>n78</w:t>
              </w:r>
            </w:ins>
          </w:p>
        </w:tc>
        <w:tc>
          <w:tcPr>
            <w:tcW w:w="1338" w:type="dxa"/>
            <w:shd w:val="clear" w:color="auto" w:fill="FFFFFF" w:themeFill="background1"/>
            <w:noWrap/>
          </w:tcPr>
          <w:p w14:paraId="036CC1A6" w14:textId="611DA05F" w:rsidR="004C3132" w:rsidRPr="00EF5447" w:rsidRDefault="004C3132" w:rsidP="004C3132">
            <w:pPr>
              <w:pStyle w:val="TAC"/>
              <w:rPr>
                <w:ins w:id="1041" w:author="Per Lindell" w:date="2023-03-06T16:17:00Z"/>
              </w:rPr>
            </w:pPr>
            <w:ins w:id="1042" w:author="Per Lindell" w:date="2023-03-06T16:18:00Z">
              <w:r w:rsidRPr="00EF5447">
                <w:t>3710</w:t>
              </w:r>
            </w:ins>
          </w:p>
        </w:tc>
        <w:tc>
          <w:tcPr>
            <w:tcW w:w="850" w:type="dxa"/>
            <w:shd w:val="clear" w:color="auto" w:fill="FFFFFF" w:themeFill="background1"/>
            <w:noWrap/>
          </w:tcPr>
          <w:p w14:paraId="7E4DA444" w14:textId="489E5692" w:rsidR="004C3132" w:rsidRPr="00EF5447" w:rsidRDefault="004C3132" w:rsidP="004C3132">
            <w:pPr>
              <w:pStyle w:val="TAC"/>
              <w:rPr>
                <w:ins w:id="1043" w:author="Per Lindell" w:date="2023-03-06T16:17:00Z"/>
              </w:rPr>
            </w:pPr>
            <w:ins w:id="1044" w:author="Per Lindell" w:date="2023-03-06T16:18:00Z">
              <w:r w:rsidRPr="00EF5447">
                <w:t>10</w:t>
              </w:r>
            </w:ins>
          </w:p>
        </w:tc>
        <w:tc>
          <w:tcPr>
            <w:tcW w:w="851" w:type="dxa"/>
            <w:shd w:val="clear" w:color="auto" w:fill="FFFFFF" w:themeFill="background1"/>
            <w:noWrap/>
          </w:tcPr>
          <w:p w14:paraId="03A3AFEE" w14:textId="7D6BF4C1" w:rsidR="004C3132" w:rsidRPr="00EF5447" w:rsidRDefault="004C3132" w:rsidP="004C3132">
            <w:pPr>
              <w:pStyle w:val="TAC"/>
              <w:rPr>
                <w:ins w:id="1045" w:author="Per Lindell" w:date="2023-03-06T16:17:00Z"/>
              </w:rPr>
            </w:pPr>
            <w:ins w:id="1046" w:author="Per Lindell" w:date="2023-03-06T16:18:00Z">
              <w:r w:rsidRPr="00EF5447">
                <w:t>50</w:t>
              </w:r>
            </w:ins>
          </w:p>
        </w:tc>
        <w:tc>
          <w:tcPr>
            <w:tcW w:w="1275" w:type="dxa"/>
            <w:shd w:val="clear" w:color="auto" w:fill="FFFFFF" w:themeFill="background1"/>
            <w:noWrap/>
          </w:tcPr>
          <w:p w14:paraId="39A0EE3D" w14:textId="31998886" w:rsidR="004C3132" w:rsidRPr="00EF5447" w:rsidRDefault="004C3132" w:rsidP="004C3132">
            <w:pPr>
              <w:pStyle w:val="TAC"/>
              <w:rPr>
                <w:ins w:id="1047" w:author="Per Lindell" w:date="2023-03-06T16:17:00Z"/>
              </w:rPr>
            </w:pPr>
            <w:ins w:id="1048" w:author="Per Lindell" w:date="2023-03-06T16:18:00Z">
              <w:r w:rsidRPr="00EF5447">
                <w:t>3710</w:t>
              </w:r>
            </w:ins>
          </w:p>
        </w:tc>
        <w:tc>
          <w:tcPr>
            <w:tcW w:w="858" w:type="dxa"/>
            <w:gridSpan w:val="2"/>
            <w:shd w:val="clear" w:color="auto" w:fill="FFFFFF" w:themeFill="background1"/>
          </w:tcPr>
          <w:p w14:paraId="6DE07D83" w14:textId="6A17529F" w:rsidR="004C3132" w:rsidRPr="00EF5447" w:rsidRDefault="004C3132" w:rsidP="004C3132">
            <w:pPr>
              <w:pStyle w:val="TAC"/>
              <w:rPr>
                <w:ins w:id="1049" w:author="Per Lindell" w:date="2023-03-06T16:17:00Z"/>
              </w:rPr>
            </w:pPr>
            <w:ins w:id="1050" w:author="Per Lindell" w:date="2023-03-06T16:18:00Z">
              <w:r>
                <w:t>25</w:t>
              </w:r>
              <w:r w:rsidRPr="00EF5447">
                <w:t>.2</w:t>
              </w:r>
            </w:ins>
          </w:p>
        </w:tc>
        <w:tc>
          <w:tcPr>
            <w:tcW w:w="1288" w:type="dxa"/>
            <w:shd w:val="clear" w:color="auto" w:fill="FFFFFF" w:themeFill="background1"/>
          </w:tcPr>
          <w:p w14:paraId="583C053F" w14:textId="1BC984B7" w:rsidR="004C3132" w:rsidRPr="00EF5447" w:rsidRDefault="004C3132" w:rsidP="004C3132">
            <w:pPr>
              <w:pStyle w:val="TAC"/>
              <w:rPr>
                <w:ins w:id="1051" w:author="Per Lindell" w:date="2023-03-06T16:17:00Z"/>
              </w:rPr>
            </w:pPr>
            <w:ins w:id="1052" w:author="Per Lindell" w:date="2023-03-06T16:18:00Z">
              <w:r w:rsidRPr="00EF5447">
                <w:rPr>
                  <w:rFonts w:eastAsia="Malgun Gothic"/>
                  <w:lang w:eastAsia="ko-KR"/>
                </w:rPr>
                <w:t>IMD5</w:t>
              </w:r>
            </w:ins>
          </w:p>
        </w:tc>
      </w:tr>
      <w:tr w:rsidR="004C3132" w:rsidRPr="00EF5447" w14:paraId="600E7B1E" w14:textId="77777777" w:rsidTr="00F7649E">
        <w:trPr>
          <w:trHeight w:val="54"/>
          <w:jc w:val="center"/>
          <w:ins w:id="1053" w:author="Per Lindell" w:date="2023-03-06T16:17:00Z"/>
        </w:trPr>
        <w:tc>
          <w:tcPr>
            <w:tcW w:w="2066" w:type="dxa"/>
            <w:tcBorders>
              <w:top w:val="nil"/>
              <w:bottom w:val="single" w:sz="4" w:space="0" w:color="auto"/>
            </w:tcBorders>
            <w:shd w:val="clear" w:color="auto" w:fill="FFFFFF" w:themeFill="background1"/>
          </w:tcPr>
          <w:p w14:paraId="150E293A" w14:textId="77777777" w:rsidR="004C3132" w:rsidRPr="00EF5447" w:rsidRDefault="004C3132" w:rsidP="004C3132">
            <w:pPr>
              <w:pStyle w:val="TAC"/>
              <w:rPr>
                <w:ins w:id="1054" w:author="Per Lindell" w:date="2023-03-06T16:17:00Z"/>
                <w:rFonts w:eastAsia="MS Mincho"/>
              </w:rPr>
            </w:pPr>
          </w:p>
        </w:tc>
        <w:tc>
          <w:tcPr>
            <w:tcW w:w="868" w:type="dxa"/>
            <w:tcBorders>
              <w:bottom w:val="single" w:sz="4" w:space="0" w:color="auto"/>
            </w:tcBorders>
            <w:shd w:val="clear" w:color="auto" w:fill="FFFFFF" w:themeFill="background1"/>
          </w:tcPr>
          <w:p w14:paraId="5B504473" w14:textId="1CF529FD" w:rsidR="004C3132" w:rsidRPr="00EF5447" w:rsidRDefault="004C3132" w:rsidP="004C3132">
            <w:pPr>
              <w:pStyle w:val="TAC"/>
              <w:rPr>
                <w:ins w:id="1055" w:author="Per Lindell" w:date="2023-03-06T16:17:00Z"/>
              </w:rPr>
            </w:pPr>
            <w:ins w:id="1056" w:author="Per Lindell" w:date="2023-03-06T16:18:00Z">
              <w:r w:rsidRPr="00EF5447">
                <w:t>n79</w:t>
              </w:r>
            </w:ins>
          </w:p>
        </w:tc>
        <w:tc>
          <w:tcPr>
            <w:tcW w:w="1338" w:type="dxa"/>
            <w:tcBorders>
              <w:bottom w:val="single" w:sz="4" w:space="0" w:color="auto"/>
            </w:tcBorders>
            <w:shd w:val="clear" w:color="auto" w:fill="FFFFFF" w:themeFill="background1"/>
            <w:noWrap/>
          </w:tcPr>
          <w:p w14:paraId="315EDA54" w14:textId="045889A8" w:rsidR="004C3132" w:rsidRPr="00EF5447" w:rsidRDefault="004C3132" w:rsidP="004C3132">
            <w:pPr>
              <w:pStyle w:val="TAC"/>
              <w:rPr>
                <w:ins w:id="1057" w:author="Per Lindell" w:date="2023-03-06T16:17:00Z"/>
              </w:rPr>
            </w:pPr>
            <w:ins w:id="1058" w:author="Per Lindell" w:date="2023-03-06T16:18:00Z">
              <w:r w:rsidRPr="00EF5447">
                <w:t>4510</w:t>
              </w:r>
            </w:ins>
          </w:p>
        </w:tc>
        <w:tc>
          <w:tcPr>
            <w:tcW w:w="850" w:type="dxa"/>
            <w:tcBorders>
              <w:bottom w:val="single" w:sz="4" w:space="0" w:color="auto"/>
            </w:tcBorders>
            <w:shd w:val="clear" w:color="auto" w:fill="FFFFFF" w:themeFill="background1"/>
            <w:noWrap/>
          </w:tcPr>
          <w:p w14:paraId="1EEA873C" w14:textId="53A5B517" w:rsidR="004C3132" w:rsidRPr="00EF5447" w:rsidRDefault="004C3132" w:rsidP="004C3132">
            <w:pPr>
              <w:pStyle w:val="TAC"/>
              <w:rPr>
                <w:ins w:id="1059" w:author="Per Lindell" w:date="2023-03-06T16:17:00Z"/>
              </w:rPr>
            </w:pPr>
            <w:ins w:id="1060" w:author="Per Lindell" w:date="2023-03-06T16:18:00Z">
              <w:r>
                <w:t>1</w:t>
              </w:r>
              <w:r w:rsidRPr="00EF5447">
                <w:t>0</w:t>
              </w:r>
            </w:ins>
          </w:p>
        </w:tc>
        <w:tc>
          <w:tcPr>
            <w:tcW w:w="851" w:type="dxa"/>
            <w:tcBorders>
              <w:bottom w:val="single" w:sz="4" w:space="0" w:color="auto"/>
            </w:tcBorders>
            <w:shd w:val="clear" w:color="auto" w:fill="FFFFFF" w:themeFill="background1"/>
            <w:noWrap/>
          </w:tcPr>
          <w:p w14:paraId="2652BD8C" w14:textId="17212300" w:rsidR="004C3132" w:rsidRPr="00EF5447" w:rsidRDefault="004C3132" w:rsidP="004C3132">
            <w:pPr>
              <w:pStyle w:val="TAC"/>
              <w:rPr>
                <w:ins w:id="1061" w:author="Per Lindell" w:date="2023-03-06T16:17:00Z"/>
              </w:rPr>
            </w:pPr>
            <w:ins w:id="1062" w:author="Per Lindell" w:date="2023-03-06T16:18:00Z">
              <w:r>
                <w:t>50</w:t>
              </w:r>
            </w:ins>
          </w:p>
        </w:tc>
        <w:tc>
          <w:tcPr>
            <w:tcW w:w="1275" w:type="dxa"/>
            <w:tcBorders>
              <w:bottom w:val="single" w:sz="4" w:space="0" w:color="auto"/>
            </w:tcBorders>
            <w:shd w:val="clear" w:color="auto" w:fill="FFFFFF" w:themeFill="background1"/>
            <w:noWrap/>
          </w:tcPr>
          <w:p w14:paraId="4F3E78E7" w14:textId="6D488333" w:rsidR="004C3132" w:rsidRPr="00EF5447" w:rsidRDefault="004C3132" w:rsidP="004C3132">
            <w:pPr>
              <w:pStyle w:val="TAC"/>
              <w:rPr>
                <w:ins w:id="1063" w:author="Per Lindell" w:date="2023-03-06T16:17:00Z"/>
              </w:rPr>
            </w:pPr>
            <w:ins w:id="1064" w:author="Per Lindell" w:date="2023-03-06T16:18:00Z">
              <w:r w:rsidRPr="00EF5447">
                <w:t>4510</w:t>
              </w:r>
            </w:ins>
          </w:p>
        </w:tc>
        <w:tc>
          <w:tcPr>
            <w:tcW w:w="858" w:type="dxa"/>
            <w:gridSpan w:val="2"/>
            <w:tcBorders>
              <w:bottom w:val="single" w:sz="4" w:space="0" w:color="auto"/>
            </w:tcBorders>
            <w:shd w:val="clear" w:color="auto" w:fill="FFFFFF" w:themeFill="background1"/>
          </w:tcPr>
          <w:p w14:paraId="2AB115FA" w14:textId="11DE3151" w:rsidR="004C3132" w:rsidRPr="00EF5447" w:rsidRDefault="004C3132" w:rsidP="004C3132">
            <w:pPr>
              <w:pStyle w:val="TAC"/>
              <w:rPr>
                <w:ins w:id="1065" w:author="Per Lindell" w:date="2023-03-06T16:17:00Z"/>
              </w:rPr>
            </w:pPr>
            <w:ins w:id="1066" w:author="Per Lindell" w:date="2023-03-06T16:18:00Z">
              <w:r w:rsidRPr="00EF5447">
                <w:t>N/A</w:t>
              </w:r>
            </w:ins>
          </w:p>
        </w:tc>
        <w:tc>
          <w:tcPr>
            <w:tcW w:w="1288" w:type="dxa"/>
            <w:tcBorders>
              <w:bottom w:val="single" w:sz="4" w:space="0" w:color="auto"/>
            </w:tcBorders>
            <w:shd w:val="clear" w:color="auto" w:fill="FFFFFF" w:themeFill="background1"/>
          </w:tcPr>
          <w:p w14:paraId="66A4EC6A" w14:textId="1416B896" w:rsidR="004C3132" w:rsidRPr="00EF5447" w:rsidRDefault="004C3132" w:rsidP="004C3132">
            <w:pPr>
              <w:pStyle w:val="TAC"/>
              <w:rPr>
                <w:ins w:id="1067" w:author="Per Lindell" w:date="2023-03-06T16:17:00Z"/>
              </w:rPr>
            </w:pPr>
            <w:ins w:id="1068" w:author="Per Lindell" w:date="2023-03-06T16:18:00Z">
              <w:r w:rsidRPr="00EF5447">
                <w:rPr>
                  <w:rFonts w:eastAsia="Malgun Gothic"/>
                  <w:lang w:eastAsia="ko-KR"/>
                </w:rPr>
                <w:t>N/A</w:t>
              </w:r>
            </w:ins>
          </w:p>
        </w:tc>
      </w:tr>
      <w:tr w:rsidR="004C3132" w:rsidRPr="0053412D" w14:paraId="1C602165" w14:textId="77777777" w:rsidTr="00234287">
        <w:trPr>
          <w:trHeight w:val="54"/>
          <w:jc w:val="center"/>
        </w:trPr>
        <w:tc>
          <w:tcPr>
            <w:tcW w:w="2066" w:type="dxa"/>
            <w:vMerge w:val="restart"/>
            <w:shd w:val="clear" w:color="auto" w:fill="auto"/>
            <w:vAlign w:val="center"/>
          </w:tcPr>
          <w:p w14:paraId="726C2052" w14:textId="77777777" w:rsidR="004C3132" w:rsidRPr="0053412D" w:rsidRDefault="004C3132" w:rsidP="004C3132">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3920DE4E" w14:textId="77777777" w:rsidR="004C3132" w:rsidRPr="0053412D" w:rsidRDefault="004C3132" w:rsidP="004C3132">
            <w:pPr>
              <w:pStyle w:val="TAC"/>
              <w:rPr>
                <w:szCs w:val="18"/>
              </w:rPr>
            </w:pPr>
            <w:r w:rsidRPr="0053412D">
              <w:rPr>
                <w:szCs w:val="18"/>
                <w:lang w:val="fi-FI" w:eastAsia="fi-FI"/>
              </w:rPr>
              <w:t>n2</w:t>
            </w:r>
          </w:p>
        </w:tc>
        <w:tc>
          <w:tcPr>
            <w:tcW w:w="1338" w:type="dxa"/>
            <w:shd w:val="clear" w:color="auto" w:fill="auto"/>
            <w:noWrap/>
            <w:vAlign w:val="center"/>
          </w:tcPr>
          <w:p w14:paraId="3CFD1B32" w14:textId="77777777" w:rsidR="004C3132" w:rsidRPr="0053412D" w:rsidRDefault="004C3132" w:rsidP="004C3132">
            <w:pPr>
              <w:pStyle w:val="TAC"/>
              <w:rPr>
                <w:szCs w:val="18"/>
              </w:rPr>
            </w:pPr>
            <w:r w:rsidRPr="0053412D">
              <w:rPr>
                <w:szCs w:val="18"/>
                <w:lang w:val="fi-FI" w:eastAsia="fi-FI"/>
              </w:rPr>
              <w:t>1907</w:t>
            </w:r>
          </w:p>
        </w:tc>
        <w:tc>
          <w:tcPr>
            <w:tcW w:w="850" w:type="dxa"/>
            <w:shd w:val="clear" w:color="auto" w:fill="auto"/>
            <w:noWrap/>
            <w:vAlign w:val="center"/>
          </w:tcPr>
          <w:p w14:paraId="5509243B" w14:textId="77777777" w:rsidR="004C3132" w:rsidRPr="0053412D" w:rsidRDefault="004C3132" w:rsidP="004C3132">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5ABFC7D2" w14:textId="77777777" w:rsidR="004C3132" w:rsidRPr="0053412D" w:rsidRDefault="004C3132" w:rsidP="004C3132">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0A619BB5" w14:textId="77777777" w:rsidR="004C3132" w:rsidRPr="0053412D" w:rsidRDefault="004C3132" w:rsidP="004C3132">
            <w:pPr>
              <w:pStyle w:val="TAC"/>
              <w:rPr>
                <w:szCs w:val="18"/>
              </w:rPr>
            </w:pPr>
            <w:r w:rsidRPr="0053412D">
              <w:rPr>
                <w:szCs w:val="18"/>
                <w:lang w:val="fi-FI" w:eastAsia="fi-FI"/>
              </w:rPr>
              <w:t>1987</w:t>
            </w:r>
          </w:p>
        </w:tc>
        <w:tc>
          <w:tcPr>
            <w:tcW w:w="851" w:type="dxa"/>
            <w:shd w:val="clear" w:color="auto" w:fill="auto"/>
          </w:tcPr>
          <w:p w14:paraId="5D9F2F1E" w14:textId="77777777" w:rsidR="004C3132" w:rsidRPr="0053412D" w:rsidRDefault="004C3132" w:rsidP="004C3132">
            <w:pPr>
              <w:pStyle w:val="TAC"/>
              <w:rPr>
                <w:szCs w:val="18"/>
              </w:rPr>
            </w:pPr>
            <w:r w:rsidRPr="0053412D">
              <w:rPr>
                <w:szCs w:val="18"/>
                <w:lang w:val="fi-FI" w:eastAsia="fi-FI"/>
              </w:rPr>
              <w:t>25.5</w:t>
            </w:r>
          </w:p>
        </w:tc>
        <w:tc>
          <w:tcPr>
            <w:tcW w:w="1295" w:type="dxa"/>
            <w:gridSpan w:val="2"/>
            <w:shd w:val="clear" w:color="auto" w:fill="auto"/>
          </w:tcPr>
          <w:p w14:paraId="3EDF6CDD" w14:textId="77777777" w:rsidR="004C3132" w:rsidRPr="0053412D" w:rsidRDefault="004C3132" w:rsidP="004C3132">
            <w:pPr>
              <w:pStyle w:val="TAC"/>
              <w:rPr>
                <w:szCs w:val="18"/>
              </w:rPr>
            </w:pPr>
            <w:r w:rsidRPr="0053412D">
              <w:rPr>
                <w:rFonts w:eastAsia="Malgun Gothic"/>
                <w:szCs w:val="18"/>
                <w:lang w:val="fi-FI" w:eastAsia="ko-KR"/>
              </w:rPr>
              <w:t>IMD3</w:t>
            </w:r>
          </w:p>
        </w:tc>
      </w:tr>
      <w:tr w:rsidR="004C3132" w:rsidRPr="0053412D" w14:paraId="29919F43" w14:textId="77777777" w:rsidTr="00234287">
        <w:trPr>
          <w:trHeight w:val="54"/>
          <w:jc w:val="center"/>
        </w:trPr>
        <w:tc>
          <w:tcPr>
            <w:tcW w:w="2066" w:type="dxa"/>
            <w:vMerge/>
            <w:shd w:val="clear" w:color="auto" w:fill="auto"/>
            <w:vAlign w:val="center"/>
          </w:tcPr>
          <w:p w14:paraId="2EEDE1A1" w14:textId="77777777" w:rsidR="004C3132" w:rsidRPr="0053412D" w:rsidRDefault="004C3132" w:rsidP="004C3132">
            <w:pPr>
              <w:pStyle w:val="TAC"/>
              <w:rPr>
                <w:szCs w:val="18"/>
              </w:rPr>
            </w:pPr>
          </w:p>
        </w:tc>
        <w:tc>
          <w:tcPr>
            <w:tcW w:w="868" w:type="dxa"/>
            <w:shd w:val="clear" w:color="auto" w:fill="auto"/>
            <w:vAlign w:val="center"/>
          </w:tcPr>
          <w:p w14:paraId="76F5B154" w14:textId="77777777" w:rsidR="004C3132" w:rsidRPr="0053412D" w:rsidRDefault="004C3132" w:rsidP="004C3132">
            <w:pPr>
              <w:pStyle w:val="TAC"/>
              <w:rPr>
                <w:szCs w:val="18"/>
              </w:rPr>
            </w:pPr>
            <w:r w:rsidRPr="0053412D">
              <w:rPr>
                <w:szCs w:val="18"/>
                <w:lang w:val="fi-FI" w:eastAsia="fi-FI"/>
              </w:rPr>
              <w:t>5</w:t>
            </w:r>
          </w:p>
        </w:tc>
        <w:tc>
          <w:tcPr>
            <w:tcW w:w="1338" w:type="dxa"/>
            <w:shd w:val="clear" w:color="auto" w:fill="auto"/>
            <w:noWrap/>
            <w:vAlign w:val="center"/>
          </w:tcPr>
          <w:p w14:paraId="4AA0ED89" w14:textId="77777777" w:rsidR="004C3132" w:rsidRPr="0053412D" w:rsidRDefault="004C3132" w:rsidP="004C3132">
            <w:pPr>
              <w:pStyle w:val="TAC"/>
              <w:rPr>
                <w:szCs w:val="18"/>
              </w:rPr>
            </w:pPr>
            <w:r w:rsidRPr="0053412D">
              <w:rPr>
                <w:szCs w:val="18"/>
                <w:lang w:val="fi-FI" w:eastAsia="fi-FI"/>
              </w:rPr>
              <w:t>846.5</w:t>
            </w:r>
          </w:p>
        </w:tc>
        <w:tc>
          <w:tcPr>
            <w:tcW w:w="850" w:type="dxa"/>
            <w:shd w:val="clear" w:color="auto" w:fill="auto"/>
            <w:noWrap/>
            <w:vAlign w:val="center"/>
          </w:tcPr>
          <w:p w14:paraId="1AC56ABA" w14:textId="77777777" w:rsidR="004C3132" w:rsidRPr="0053412D" w:rsidRDefault="004C3132" w:rsidP="004C3132">
            <w:pPr>
              <w:pStyle w:val="TAC"/>
              <w:rPr>
                <w:szCs w:val="18"/>
              </w:rPr>
            </w:pPr>
            <w:r w:rsidRPr="0053412D">
              <w:rPr>
                <w:szCs w:val="18"/>
                <w:lang w:val="fi-FI" w:eastAsia="fi-FI"/>
              </w:rPr>
              <w:t>5</w:t>
            </w:r>
          </w:p>
        </w:tc>
        <w:tc>
          <w:tcPr>
            <w:tcW w:w="851" w:type="dxa"/>
            <w:shd w:val="clear" w:color="auto" w:fill="auto"/>
            <w:noWrap/>
            <w:vAlign w:val="center"/>
          </w:tcPr>
          <w:p w14:paraId="229C1FC3" w14:textId="77777777" w:rsidR="004C3132" w:rsidRPr="0053412D" w:rsidRDefault="004C3132" w:rsidP="004C3132">
            <w:pPr>
              <w:pStyle w:val="TAC"/>
              <w:rPr>
                <w:szCs w:val="18"/>
              </w:rPr>
            </w:pPr>
            <w:r w:rsidRPr="0053412D">
              <w:rPr>
                <w:szCs w:val="18"/>
                <w:lang w:val="fi-FI" w:eastAsia="fi-FI"/>
              </w:rPr>
              <w:t>25</w:t>
            </w:r>
          </w:p>
        </w:tc>
        <w:tc>
          <w:tcPr>
            <w:tcW w:w="1275" w:type="dxa"/>
            <w:shd w:val="clear" w:color="auto" w:fill="auto"/>
            <w:noWrap/>
            <w:vAlign w:val="center"/>
          </w:tcPr>
          <w:p w14:paraId="5A7B4C89" w14:textId="77777777" w:rsidR="004C3132" w:rsidRPr="0053412D" w:rsidRDefault="004C3132" w:rsidP="004C3132">
            <w:pPr>
              <w:pStyle w:val="TAC"/>
              <w:rPr>
                <w:szCs w:val="18"/>
              </w:rPr>
            </w:pPr>
            <w:r w:rsidRPr="0053412D">
              <w:rPr>
                <w:szCs w:val="18"/>
                <w:lang w:val="fi-FI" w:eastAsia="fi-FI"/>
              </w:rPr>
              <w:t>891.5</w:t>
            </w:r>
          </w:p>
        </w:tc>
        <w:tc>
          <w:tcPr>
            <w:tcW w:w="851" w:type="dxa"/>
            <w:shd w:val="clear" w:color="auto" w:fill="auto"/>
            <w:vAlign w:val="center"/>
          </w:tcPr>
          <w:p w14:paraId="473415A9" w14:textId="77777777" w:rsidR="004C3132" w:rsidRPr="0053412D" w:rsidRDefault="004C3132" w:rsidP="004C3132">
            <w:pPr>
              <w:pStyle w:val="TAC"/>
              <w:rPr>
                <w:szCs w:val="18"/>
              </w:rPr>
            </w:pPr>
            <w:r w:rsidRPr="0053412D">
              <w:rPr>
                <w:szCs w:val="18"/>
                <w:lang w:val="fi-FI" w:eastAsia="fi-FI"/>
              </w:rPr>
              <w:t>N/A</w:t>
            </w:r>
          </w:p>
        </w:tc>
        <w:tc>
          <w:tcPr>
            <w:tcW w:w="1295" w:type="dxa"/>
            <w:gridSpan w:val="2"/>
            <w:shd w:val="clear" w:color="auto" w:fill="auto"/>
            <w:vAlign w:val="center"/>
          </w:tcPr>
          <w:p w14:paraId="342FD1D5" w14:textId="77777777" w:rsidR="004C3132" w:rsidRPr="0053412D" w:rsidRDefault="004C3132" w:rsidP="004C3132">
            <w:pPr>
              <w:pStyle w:val="TAC"/>
              <w:rPr>
                <w:szCs w:val="18"/>
              </w:rPr>
            </w:pPr>
            <w:r w:rsidRPr="0053412D">
              <w:rPr>
                <w:rFonts w:eastAsia="Malgun Gothic"/>
                <w:szCs w:val="18"/>
                <w:lang w:val="fi-FI" w:eastAsia="ko-KR"/>
              </w:rPr>
              <w:t>N/A</w:t>
            </w:r>
          </w:p>
        </w:tc>
      </w:tr>
      <w:tr w:rsidR="004C3132" w:rsidRPr="0053412D" w14:paraId="564285BD" w14:textId="77777777" w:rsidTr="00234287">
        <w:trPr>
          <w:trHeight w:val="54"/>
          <w:jc w:val="center"/>
        </w:trPr>
        <w:tc>
          <w:tcPr>
            <w:tcW w:w="2066" w:type="dxa"/>
            <w:vMerge/>
            <w:shd w:val="clear" w:color="auto" w:fill="auto"/>
            <w:vAlign w:val="center"/>
          </w:tcPr>
          <w:p w14:paraId="5297A0BC" w14:textId="77777777" w:rsidR="004C3132" w:rsidRPr="0053412D" w:rsidRDefault="004C3132" w:rsidP="004C3132">
            <w:pPr>
              <w:pStyle w:val="TAC"/>
              <w:rPr>
                <w:szCs w:val="18"/>
              </w:rPr>
            </w:pPr>
          </w:p>
        </w:tc>
        <w:tc>
          <w:tcPr>
            <w:tcW w:w="868" w:type="dxa"/>
            <w:shd w:val="clear" w:color="auto" w:fill="auto"/>
            <w:vAlign w:val="center"/>
          </w:tcPr>
          <w:p w14:paraId="1DFE2C82" w14:textId="77777777" w:rsidR="004C3132" w:rsidRPr="0053412D" w:rsidRDefault="004C3132" w:rsidP="004C3132">
            <w:pPr>
              <w:pStyle w:val="TAC"/>
              <w:rPr>
                <w:szCs w:val="18"/>
              </w:rPr>
            </w:pPr>
            <w:r w:rsidRPr="0053412D">
              <w:rPr>
                <w:szCs w:val="18"/>
                <w:lang w:val="fi-FI" w:eastAsia="fi-FI"/>
              </w:rPr>
              <w:t>n77</w:t>
            </w:r>
          </w:p>
        </w:tc>
        <w:tc>
          <w:tcPr>
            <w:tcW w:w="1338" w:type="dxa"/>
            <w:shd w:val="clear" w:color="auto" w:fill="auto"/>
            <w:noWrap/>
            <w:vAlign w:val="center"/>
          </w:tcPr>
          <w:p w14:paraId="3AFE3365" w14:textId="77777777" w:rsidR="004C3132" w:rsidRPr="0053412D" w:rsidRDefault="004C3132" w:rsidP="004C3132">
            <w:pPr>
              <w:pStyle w:val="TAC"/>
              <w:rPr>
                <w:szCs w:val="18"/>
              </w:rPr>
            </w:pPr>
            <w:r w:rsidRPr="0053412D">
              <w:rPr>
                <w:szCs w:val="18"/>
                <w:lang w:val="fi-FI" w:eastAsia="fi-FI"/>
              </w:rPr>
              <w:t>3680</w:t>
            </w:r>
          </w:p>
        </w:tc>
        <w:tc>
          <w:tcPr>
            <w:tcW w:w="850" w:type="dxa"/>
            <w:shd w:val="clear" w:color="auto" w:fill="auto"/>
            <w:noWrap/>
            <w:vAlign w:val="center"/>
          </w:tcPr>
          <w:p w14:paraId="45067E10" w14:textId="77777777" w:rsidR="004C3132" w:rsidRPr="0053412D" w:rsidRDefault="004C3132" w:rsidP="004C3132">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251EF385" w14:textId="77777777" w:rsidR="004C3132" w:rsidRPr="0053412D" w:rsidRDefault="004C3132" w:rsidP="004C3132">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2F7108A3" w14:textId="77777777" w:rsidR="004C3132" w:rsidRPr="0053412D" w:rsidRDefault="004C3132" w:rsidP="004C3132">
            <w:pPr>
              <w:pStyle w:val="TAC"/>
              <w:rPr>
                <w:szCs w:val="18"/>
              </w:rPr>
            </w:pPr>
            <w:r w:rsidRPr="0053412D">
              <w:rPr>
                <w:szCs w:val="18"/>
                <w:lang w:val="fi-FI" w:eastAsia="fi-FI"/>
              </w:rPr>
              <w:t>3680</w:t>
            </w:r>
          </w:p>
        </w:tc>
        <w:tc>
          <w:tcPr>
            <w:tcW w:w="851" w:type="dxa"/>
            <w:shd w:val="clear" w:color="auto" w:fill="auto"/>
            <w:vAlign w:val="center"/>
          </w:tcPr>
          <w:p w14:paraId="1E652E75" w14:textId="77777777" w:rsidR="004C3132" w:rsidRPr="0053412D" w:rsidRDefault="004C3132" w:rsidP="004C3132">
            <w:pPr>
              <w:pStyle w:val="TAC"/>
              <w:rPr>
                <w:szCs w:val="18"/>
              </w:rPr>
            </w:pPr>
            <w:r w:rsidRPr="0053412D">
              <w:rPr>
                <w:szCs w:val="18"/>
                <w:lang w:val="fi-FI" w:eastAsia="fi-FI"/>
              </w:rPr>
              <w:t>N/A</w:t>
            </w:r>
          </w:p>
        </w:tc>
        <w:tc>
          <w:tcPr>
            <w:tcW w:w="1295" w:type="dxa"/>
            <w:gridSpan w:val="2"/>
            <w:shd w:val="clear" w:color="auto" w:fill="auto"/>
            <w:vAlign w:val="center"/>
          </w:tcPr>
          <w:p w14:paraId="2AB3FECB" w14:textId="77777777" w:rsidR="004C3132" w:rsidRPr="0053412D" w:rsidRDefault="004C3132" w:rsidP="004C3132">
            <w:pPr>
              <w:pStyle w:val="TAC"/>
              <w:rPr>
                <w:szCs w:val="18"/>
              </w:rPr>
            </w:pPr>
            <w:r w:rsidRPr="0053412D">
              <w:rPr>
                <w:rFonts w:eastAsia="Malgun Gothic"/>
                <w:szCs w:val="18"/>
                <w:lang w:val="fi-FI" w:eastAsia="ko-KR"/>
              </w:rPr>
              <w:t>N/A</w:t>
            </w:r>
          </w:p>
        </w:tc>
      </w:tr>
      <w:tr w:rsidR="004C3132" w:rsidRPr="00C87AC2" w14:paraId="66BDA9B9" w14:textId="77777777" w:rsidTr="00234287">
        <w:trPr>
          <w:trHeight w:val="54"/>
          <w:jc w:val="center"/>
        </w:trPr>
        <w:tc>
          <w:tcPr>
            <w:tcW w:w="2066" w:type="dxa"/>
            <w:vMerge w:val="restart"/>
            <w:shd w:val="clear" w:color="auto" w:fill="auto"/>
            <w:vAlign w:val="center"/>
          </w:tcPr>
          <w:p w14:paraId="51119540" w14:textId="77777777" w:rsidR="004C3132" w:rsidRPr="00C87AC2" w:rsidRDefault="004C3132" w:rsidP="004C3132">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2A97A02D" w14:textId="77777777" w:rsidR="004C3132" w:rsidRPr="00C87AC2" w:rsidRDefault="004C3132" w:rsidP="004C3132">
            <w:pPr>
              <w:pStyle w:val="TAC"/>
            </w:pPr>
            <w:r w:rsidRPr="008A408E">
              <w:rPr>
                <w:color w:val="000000"/>
                <w:szCs w:val="18"/>
              </w:rPr>
              <w:t>5</w:t>
            </w:r>
          </w:p>
        </w:tc>
        <w:tc>
          <w:tcPr>
            <w:tcW w:w="1338" w:type="dxa"/>
            <w:shd w:val="clear" w:color="auto" w:fill="auto"/>
            <w:noWrap/>
            <w:vAlign w:val="center"/>
          </w:tcPr>
          <w:p w14:paraId="15E8B5B8" w14:textId="77777777" w:rsidR="004C3132" w:rsidRPr="00C87AC2" w:rsidRDefault="004C3132" w:rsidP="004C3132">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1B8FFF61" w14:textId="77777777" w:rsidR="004C3132" w:rsidRPr="00C87AC2" w:rsidRDefault="004C3132" w:rsidP="004C3132">
            <w:pPr>
              <w:pStyle w:val="TAC"/>
            </w:pPr>
            <w:r w:rsidRPr="008A408E">
              <w:rPr>
                <w:color w:val="000000"/>
                <w:szCs w:val="18"/>
              </w:rPr>
              <w:t>5</w:t>
            </w:r>
          </w:p>
        </w:tc>
        <w:tc>
          <w:tcPr>
            <w:tcW w:w="851" w:type="dxa"/>
            <w:shd w:val="clear" w:color="auto" w:fill="auto"/>
            <w:noWrap/>
            <w:vAlign w:val="center"/>
          </w:tcPr>
          <w:p w14:paraId="7E44F42A" w14:textId="77777777" w:rsidR="004C3132" w:rsidRPr="00C87AC2" w:rsidRDefault="004C3132" w:rsidP="004C3132">
            <w:pPr>
              <w:pStyle w:val="TAC"/>
            </w:pPr>
            <w:r w:rsidRPr="008A408E">
              <w:rPr>
                <w:color w:val="000000"/>
                <w:szCs w:val="18"/>
              </w:rPr>
              <w:t>25</w:t>
            </w:r>
          </w:p>
        </w:tc>
        <w:tc>
          <w:tcPr>
            <w:tcW w:w="1275" w:type="dxa"/>
            <w:shd w:val="clear" w:color="auto" w:fill="auto"/>
            <w:noWrap/>
            <w:vAlign w:val="center"/>
          </w:tcPr>
          <w:p w14:paraId="3657FDD9" w14:textId="77777777" w:rsidR="004C3132" w:rsidRPr="00C87AC2" w:rsidRDefault="004C3132" w:rsidP="004C3132">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68B23AC8" w14:textId="77777777" w:rsidR="004C3132" w:rsidRPr="00C87AC2" w:rsidRDefault="004C3132" w:rsidP="004C3132">
            <w:pPr>
              <w:pStyle w:val="TAC"/>
            </w:pPr>
            <w:r w:rsidRPr="008A408E">
              <w:rPr>
                <w:color w:val="000000"/>
                <w:szCs w:val="18"/>
              </w:rPr>
              <w:t>N/A</w:t>
            </w:r>
          </w:p>
        </w:tc>
        <w:tc>
          <w:tcPr>
            <w:tcW w:w="1295" w:type="dxa"/>
            <w:gridSpan w:val="2"/>
            <w:shd w:val="clear" w:color="auto" w:fill="auto"/>
          </w:tcPr>
          <w:p w14:paraId="1885F967" w14:textId="77777777" w:rsidR="004C3132" w:rsidRPr="00C87AC2" w:rsidRDefault="004C3132" w:rsidP="004C3132">
            <w:pPr>
              <w:pStyle w:val="TAC"/>
            </w:pPr>
            <w:r w:rsidRPr="008A408E">
              <w:rPr>
                <w:color w:val="000000"/>
                <w:szCs w:val="18"/>
              </w:rPr>
              <w:t>N/A</w:t>
            </w:r>
          </w:p>
        </w:tc>
      </w:tr>
      <w:tr w:rsidR="004C3132" w:rsidRPr="00C87AC2" w14:paraId="37716802" w14:textId="77777777" w:rsidTr="00234287">
        <w:trPr>
          <w:trHeight w:val="54"/>
          <w:jc w:val="center"/>
        </w:trPr>
        <w:tc>
          <w:tcPr>
            <w:tcW w:w="2066" w:type="dxa"/>
            <w:vMerge/>
            <w:shd w:val="clear" w:color="auto" w:fill="auto"/>
            <w:vAlign w:val="center"/>
          </w:tcPr>
          <w:p w14:paraId="15251F16" w14:textId="77777777" w:rsidR="004C3132" w:rsidRPr="00C87AC2" w:rsidRDefault="004C3132" w:rsidP="004C3132">
            <w:pPr>
              <w:pStyle w:val="TAC"/>
            </w:pPr>
          </w:p>
        </w:tc>
        <w:tc>
          <w:tcPr>
            <w:tcW w:w="868" w:type="dxa"/>
            <w:shd w:val="clear" w:color="auto" w:fill="auto"/>
            <w:vAlign w:val="center"/>
          </w:tcPr>
          <w:p w14:paraId="4C2652A7" w14:textId="77777777" w:rsidR="004C3132" w:rsidRPr="00C87AC2" w:rsidRDefault="004C3132" w:rsidP="004C3132">
            <w:pPr>
              <w:pStyle w:val="TAC"/>
            </w:pPr>
            <w:r>
              <w:rPr>
                <w:color w:val="000000"/>
                <w:szCs w:val="18"/>
              </w:rPr>
              <w:t>n</w:t>
            </w:r>
            <w:r w:rsidRPr="008A408E">
              <w:rPr>
                <w:color w:val="000000"/>
                <w:szCs w:val="18"/>
              </w:rPr>
              <w:t>5</w:t>
            </w:r>
          </w:p>
        </w:tc>
        <w:tc>
          <w:tcPr>
            <w:tcW w:w="1338" w:type="dxa"/>
            <w:shd w:val="clear" w:color="auto" w:fill="auto"/>
            <w:noWrap/>
            <w:vAlign w:val="center"/>
          </w:tcPr>
          <w:p w14:paraId="753DAB54" w14:textId="77777777" w:rsidR="004C3132" w:rsidRPr="00C87AC2" w:rsidRDefault="004C3132" w:rsidP="004C3132">
            <w:pPr>
              <w:pStyle w:val="TAC"/>
            </w:pPr>
            <w:r w:rsidRPr="008A408E">
              <w:rPr>
                <w:color w:val="000000"/>
                <w:szCs w:val="18"/>
              </w:rPr>
              <w:t>844</w:t>
            </w:r>
          </w:p>
        </w:tc>
        <w:tc>
          <w:tcPr>
            <w:tcW w:w="850" w:type="dxa"/>
            <w:shd w:val="clear" w:color="auto" w:fill="auto"/>
            <w:noWrap/>
            <w:vAlign w:val="center"/>
          </w:tcPr>
          <w:p w14:paraId="59E2AD79" w14:textId="77777777" w:rsidR="004C3132" w:rsidRPr="00C87AC2" w:rsidRDefault="004C3132" w:rsidP="004C3132">
            <w:pPr>
              <w:pStyle w:val="TAC"/>
            </w:pPr>
            <w:r w:rsidRPr="008A408E">
              <w:rPr>
                <w:color w:val="000000"/>
                <w:szCs w:val="18"/>
              </w:rPr>
              <w:t>5</w:t>
            </w:r>
          </w:p>
        </w:tc>
        <w:tc>
          <w:tcPr>
            <w:tcW w:w="851" w:type="dxa"/>
            <w:shd w:val="clear" w:color="auto" w:fill="auto"/>
            <w:noWrap/>
            <w:vAlign w:val="center"/>
          </w:tcPr>
          <w:p w14:paraId="6825F3D0" w14:textId="77777777" w:rsidR="004C3132" w:rsidRPr="00C87AC2" w:rsidRDefault="004C3132" w:rsidP="004C3132">
            <w:pPr>
              <w:pStyle w:val="TAC"/>
            </w:pPr>
            <w:r w:rsidRPr="008A408E">
              <w:rPr>
                <w:color w:val="000000"/>
                <w:szCs w:val="18"/>
              </w:rPr>
              <w:t>25</w:t>
            </w:r>
          </w:p>
        </w:tc>
        <w:tc>
          <w:tcPr>
            <w:tcW w:w="1275" w:type="dxa"/>
            <w:shd w:val="clear" w:color="auto" w:fill="auto"/>
            <w:noWrap/>
            <w:vAlign w:val="center"/>
          </w:tcPr>
          <w:p w14:paraId="1307723E" w14:textId="77777777" w:rsidR="004C3132" w:rsidRPr="00C87AC2" w:rsidRDefault="004C3132" w:rsidP="004C3132">
            <w:pPr>
              <w:pStyle w:val="TAC"/>
            </w:pPr>
            <w:r w:rsidRPr="008A408E">
              <w:rPr>
                <w:color w:val="000000"/>
                <w:szCs w:val="18"/>
              </w:rPr>
              <w:t>889</w:t>
            </w:r>
          </w:p>
        </w:tc>
        <w:tc>
          <w:tcPr>
            <w:tcW w:w="851" w:type="dxa"/>
            <w:shd w:val="clear" w:color="auto" w:fill="auto"/>
            <w:vAlign w:val="center"/>
          </w:tcPr>
          <w:p w14:paraId="1FB67BC8" w14:textId="77777777" w:rsidR="004C3132" w:rsidRPr="00C87AC2" w:rsidRDefault="004C3132" w:rsidP="004C3132">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36B77788" w14:textId="77777777" w:rsidR="004C3132" w:rsidRPr="00C87AC2" w:rsidRDefault="004C3132" w:rsidP="004C3132">
            <w:pPr>
              <w:pStyle w:val="TAC"/>
            </w:pPr>
            <w:r w:rsidRPr="008A408E">
              <w:rPr>
                <w:color w:val="000000"/>
                <w:szCs w:val="18"/>
              </w:rPr>
              <w:t>IMD4</w:t>
            </w:r>
            <w:r>
              <w:rPr>
                <w:color w:val="000000"/>
                <w:szCs w:val="18"/>
                <w:vertAlign w:val="superscript"/>
              </w:rPr>
              <w:t>1</w:t>
            </w:r>
          </w:p>
        </w:tc>
      </w:tr>
      <w:tr w:rsidR="004C3132" w:rsidRPr="00C87AC2" w14:paraId="4C8DB71C" w14:textId="77777777" w:rsidTr="00234287">
        <w:trPr>
          <w:trHeight w:val="54"/>
          <w:jc w:val="center"/>
        </w:trPr>
        <w:tc>
          <w:tcPr>
            <w:tcW w:w="2066" w:type="dxa"/>
            <w:vMerge/>
            <w:shd w:val="clear" w:color="auto" w:fill="auto"/>
            <w:vAlign w:val="center"/>
          </w:tcPr>
          <w:p w14:paraId="14AFF922" w14:textId="77777777" w:rsidR="004C3132" w:rsidRPr="00C87AC2" w:rsidRDefault="004C3132" w:rsidP="004C3132">
            <w:pPr>
              <w:pStyle w:val="TAC"/>
            </w:pPr>
          </w:p>
        </w:tc>
        <w:tc>
          <w:tcPr>
            <w:tcW w:w="868" w:type="dxa"/>
            <w:shd w:val="clear" w:color="auto" w:fill="auto"/>
            <w:vAlign w:val="center"/>
          </w:tcPr>
          <w:p w14:paraId="3DF5501D" w14:textId="77777777" w:rsidR="004C3132" w:rsidRPr="00C87AC2" w:rsidRDefault="004C3132" w:rsidP="004C3132">
            <w:pPr>
              <w:pStyle w:val="TAC"/>
            </w:pPr>
            <w:r w:rsidRPr="008A408E">
              <w:rPr>
                <w:color w:val="000000"/>
                <w:szCs w:val="18"/>
              </w:rPr>
              <w:t>n77</w:t>
            </w:r>
          </w:p>
        </w:tc>
        <w:tc>
          <w:tcPr>
            <w:tcW w:w="1338" w:type="dxa"/>
            <w:shd w:val="clear" w:color="auto" w:fill="auto"/>
            <w:noWrap/>
            <w:vAlign w:val="center"/>
          </w:tcPr>
          <w:p w14:paraId="070F3C4F" w14:textId="77777777" w:rsidR="004C3132" w:rsidRPr="00C87AC2" w:rsidRDefault="004C3132" w:rsidP="004C3132">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6E895905" w14:textId="77777777" w:rsidR="004C3132" w:rsidRPr="00C87AC2" w:rsidRDefault="004C3132" w:rsidP="004C3132">
            <w:pPr>
              <w:pStyle w:val="TAC"/>
            </w:pPr>
            <w:r w:rsidRPr="008A408E">
              <w:rPr>
                <w:color w:val="000000"/>
                <w:szCs w:val="18"/>
              </w:rPr>
              <w:t>10</w:t>
            </w:r>
          </w:p>
        </w:tc>
        <w:tc>
          <w:tcPr>
            <w:tcW w:w="851" w:type="dxa"/>
            <w:shd w:val="clear" w:color="auto" w:fill="auto"/>
            <w:noWrap/>
            <w:vAlign w:val="center"/>
          </w:tcPr>
          <w:p w14:paraId="2629091B" w14:textId="77777777" w:rsidR="004C3132" w:rsidRPr="00C87AC2" w:rsidRDefault="004C3132" w:rsidP="004C3132">
            <w:pPr>
              <w:pStyle w:val="TAC"/>
            </w:pPr>
            <w:r w:rsidRPr="008A408E">
              <w:rPr>
                <w:color w:val="000000"/>
                <w:szCs w:val="18"/>
              </w:rPr>
              <w:t>50</w:t>
            </w:r>
          </w:p>
        </w:tc>
        <w:tc>
          <w:tcPr>
            <w:tcW w:w="1275" w:type="dxa"/>
            <w:shd w:val="clear" w:color="auto" w:fill="auto"/>
            <w:noWrap/>
            <w:vAlign w:val="center"/>
          </w:tcPr>
          <w:p w14:paraId="0F4F270E" w14:textId="77777777" w:rsidR="004C3132" w:rsidRPr="00C87AC2" w:rsidRDefault="004C3132" w:rsidP="004C3132">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6A99FA2F" w14:textId="77777777" w:rsidR="004C3132" w:rsidRPr="00C87AC2" w:rsidRDefault="004C3132" w:rsidP="004C3132">
            <w:pPr>
              <w:pStyle w:val="TAC"/>
            </w:pPr>
            <w:r w:rsidRPr="008A408E">
              <w:rPr>
                <w:color w:val="000000"/>
                <w:szCs w:val="18"/>
              </w:rPr>
              <w:t>N/A</w:t>
            </w:r>
          </w:p>
        </w:tc>
        <w:tc>
          <w:tcPr>
            <w:tcW w:w="1295" w:type="dxa"/>
            <w:gridSpan w:val="2"/>
            <w:shd w:val="clear" w:color="auto" w:fill="auto"/>
            <w:vAlign w:val="center"/>
          </w:tcPr>
          <w:p w14:paraId="301FBC76" w14:textId="77777777" w:rsidR="004C3132" w:rsidRPr="00C87AC2" w:rsidRDefault="004C3132" w:rsidP="004C3132">
            <w:pPr>
              <w:pStyle w:val="TAC"/>
            </w:pPr>
            <w:r w:rsidRPr="008A408E">
              <w:rPr>
                <w:color w:val="000000"/>
                <w:szCs w:val="18"/>
              </w:rPr>
              <w:t>N/A</w:t>
            </w:r>
          </w:p>
        </w:tc>
      </w:tr>
      <w:tr w:rsidR="004C3132" w:rsidRPr="00EF5447" w14:paraId="00BA1792" w14:textId="77777777" w:rsidTr="00234287">
        <w:trPr>
          <w:trHeight w:val="54"/>
          <w:jc w:val="center"/>
        </w:trPr>
        <w:tc>
          <w:tcPr>
            <w:tcW w:w="2066" w:type="dxa"/>
            <w:tcBorders>
              <w:top w:val="nil"/>
              <w:bottom w:val="nil"/>
            </w:tcBorders>
            <w:shd w:val="clear" w:color="auto" w:fill="FFFFFF" w:themeFill="background1"/>
          </w:tcPr>
          <w:p w14:paraId="73B68882" w14:textId="77777777" w:rsidR="004C3132" w:rsidRDefault="004C3132" w:rsidP="004C3132">
            <w:pPr>
              <w:pStyle w:val="TAC"/>
            </w:pPr>
            <w:r>
              <w:rPr>
                <w:lang w:eastAsia="zh-CN"/>
              </w:rPr>
              <w:t>DC</w:t>
            </w:r>
            <w:r>
              <w:t>_5A-</w:t>
            </w:r>
            <w:r w:rsidRPr="008C3D63">
              <w:rPr>
                <w:lang w:val="en-US"/>
              </w:rPr>
              <w:t>13A_n77A</w:t>
            </w:r>
            <w:r w:rsidRPr="008C3D63">
              <w:rPr>
                <w:vertAlign w:val="superscript"/>
                <w:lang w:val="en-US"/>
              </w:rPr>
              <w:t>2</w:t>
            </w:r>
          </w:p>
          <w:p w14:paraId="3C9FCD2D" w14:textId="77777777" w:rsidR="004C3132" w:rsidRDefault="004C3132" w:rsidP="004C3132">
            <w:pPr>
              <w:pStyle w:val="TAC"/>
            </w:pPr>
            <w:r>
              <w:rPr>
                <w:lang w:eastAsia="zh-CN"/>
              </w:rPr>
              <w:t>DC</w:t>
            </w:r>
            <w:r>
              <w:t>_5A-</w:t>
            </w:r>
            <w:r w:rsidRPr="008C3D63">
              <w:rPr>
                <w:lang w:val="en-US"/>
              </w:rPr>
              <w:t>13A_n77C</w:t>
            </w:r>
            <w:r w:rsidRPr="008C3D63">
              <w:rPr>
                <w:vertAlign w:val="superscript"/>
                <w:lang w:val="en-US"/>
              </w:rPr>
              <w:t>2</w:t>
            </w:r>
          </w:p>
          <w:p w14:paraId="598F0B31" w14:textId="77777777" w:rsidR="004C3132" w:rsidRPr="00EF5447" w:rsidRDefault="004C3132" w:rsidP="004C3132">
            <w:pPr>
              <w:pStyle w:val="TAC"/>
              <w:rPr>
                <w:rFonts w:eastAsia="MS Mincho"/>
              </w:rPr>
            </w:pPr>
          </w:p>
        </w:tc>
        <w:tc>
          <w:tcPr>
            <w:tcW w:w="868" w:type="dxa"/>
            <w:shd w:val="clear" w:color="auto" w:fill="FFFFFF" w:themeFill="background1"/>
          </w:tcPr>
          <w:p w14:paraId="5FAD3A74" w14:textId="77777777" w:rsidR="004C3132" w:rsidRPr="00EF5447" w:rsidRDefault="004C3132" w:rsidP="004C3132">
            <w:pPr>
              <w:pStyle w:val="TAC"/>
            </w:pPr>
            <w:r>
              <w:t>5</w:t>
            </w:r>
          </w:p>
        </w:tc>
        <w:tc>
          <w:tcPr>
            <w:tcW w:w="1338" w:type="dxa"/>
            <w:shd w:val="clear" w:color="auto" w:fill="FFFFFF" w:themeFill="background1"/>
            <w:noWrap/>
          </w:tcPr>
          <w:p w14:paraId="13A86450" w14:textId="77777777" w:rsidR="004C3132" w:rsidRPr="00EF5447" w:rsidRDefault="004C3132" w:rsidP="004C3132">
            <w:pPr>
              <w:pStyle w:val="TAC"/>
            </w:pPr>
            <w:r>
              <w:t>840</w:t>
            </w:r>
          </w:p>
        </w:tc>
        <w:tc>
          <w:tcPr>
            <w:tcW w:w="850" w:type="dxa"/>
            <w:shd w:val="clear" w:color="auto" w:fill="FFFFFF" w:themeFill="background1"/>
            <w:noWrap/>
          </w:tcPr>
          <w:p w14:paraId="3E1D0151" w14:textId="77777777" w:rsidR="004C3132" w:rsidRPr="00EF5447" w:rsidRDefault="004C3132" w:rsidP="004C3132">
            <w:pPr>
              <w:pStyle w:val="TAC"/>
            </w:pPr>
            <w:r>
              <w:t>5</w:t>
            </w:r>
          </w:p>
        </w:tc>
        <w:tc>
          <w:tcPr>
            <w:tcW w:w="851" w:type="dxa"/>
            <w:shd w:val="clear" w:color="auto" w:fill="FFFFFF" w:themeFill="background1"/>
            <w:noWrap/>
          </w:tcPr>
          <w:p w14:paraId="79C8595D" w14:textId="77777777" w:rsidR="004C3132" w:rsidRPr="00EF5447" w:rsidRDefault="004C3132" w:rsidP="004C3132">
            <w:pPr>
              <w:pStyle w:val="TAC"/>
            </w:pPr>
            <w:r>
              <w:t>25</w:t>
            </w:r>
          </w:p>
        </w:tc>
        <w:tc>
          <w:tcPr>
            <w:tcW w:w="1275" w:type="dxa"/>
            <w:shd w:val="clear" w:color="auto" w:fill="FFFFFF" w:themeFill="background1"/>
            <w:noWrap/>
          </w:tcPr>
          <w:p w14:paraId="161935EE" w14:textId="77777777" w:rsidR="004C3132" w:rsidRPr="00EF5447" w:rsidRDefault="004C3132" w:rsidP="004C3132">
            <w:pPr>
              <w:pStyle w:val="TAC"/>
            </w:pPr>
            <w:r>
              <w:t>885</w:t>
            </w:r>
          </w:p>
        </w:tc>
        <w:tc>
          <w:tcPr>
            <w:tcW w:w="858" w:type="dxa"/>
            <w:gridSpan w:val="2"/>
            <w:shd w:val="clear" w:color="auto" w:fill="FFFFFF" w:themeFill="background1"/>
          </w:tcPr>
          <w:p w14:paraId="6036A9BA" w14:textId="77777777" w:rsidR="004C3132" w:rsidRPr="00EF5447" w:rsidRDefault="004C3132" w:rsidP="004C3132">
            <w:pPr>
              <w:pStyle w:val="TAC"/>
            </w:pPr>
            <w:r>
              <w:t>N/A</w:t>
            </w:r>
          </w:p>
        </w:tc>
        <w:tc>
          <w:tcPr>
            <w:tcW w:w="1288" w:type="dxa"/>
            <w:shd w:val="clear" w:color="auto" w:fill="FFFFFF" w:themeFill="background1"/>
          </w:tcPr>
          <w:p w14:paraId="2C1A1C3D" w14:textId="77777777" w:rsidR="004C3132" w:rsidRPr="00EF5447" w:rsidRDefault="004C3132" w:rsidP="004C3132">
            <w:pPr>
              <w:pStyle w:val="TAC"/>
            </w:pPr>
            <w:r>
              <w:t>N/A</w:t>
            </w:r>
          </w:p>
        </w:tc>
      </w:tr>
      <w:tr w:rsidR="004C3132" w:rsidRPr="00EF5447" w14:paraId="1D0617FE" w14:textId="77777777" w:rsidTr="00234287">
        <w:trPr>
          <w:trHeight w:val="54"/>
          <w:jc w:val="center"/>
        </w:trPr>
        <w:tc>
          <w:tcPr>
            <w:tcW w:w="2066" w:type="dxa"/>
            <w:tcBorders>
              <w:top w:val="nil"/>
              <w:bottom w:val="nil"/>
            </w:tcBorders>
            <w:shd w:val="clear" w:color="auto" w:fill="FFFFFF" w:themeFill="background1"/>
          </w:tcPr>
          <w:p w14:paraId="7E26F37C" w14:textId="77777777" w:rsidR="004C3132" w:rsidRPr="00EF5447" w:rsidRDefault="004C3132" w:rsidP="004C3132">
            <w:pPr>
              <w:pStyle w:val="TAC"/>
              <w:rPr>
                <w:rFonts w:eastAsia="MS Mincho"/>
              </w:rPr>
            </w:pPr>
          </w:p>
        </w:tc>
        <w:tc>
          <w:tcPr>
            <w:tcW w:w="868" w:type="dxa"/>
            <w:shd w:val="clear" w:color="auto" w:fill="FFFFFF" w:themeFill="background1"/>
          </w:tcPr>
          <w:p w14:paraId="3757C5C6" w14:textId="77777777" w:rsidR="004C3132" w:rsidRPr="00EF5447" w:rsidRDefault="004C3132" w:rsidP="004C3132">
            <w:pPr>
              <w:pStyle w:val="TAC"/>
            </w:pPr>
            <w:r>
              <w:rPr>
                <w:lang w:eastAsia="ko-KR"/>
              </w:rPr>
              <w:t>13</w:t>
            </w:r>
          </w:p>
        </w:tc>
        <w:tc>
          <w:tcPr>
            <w:tcW w:w="1338" w:type="dxa"/>
            <w:shd w:val="clear" w:color="auto" w:fill="FFFFFF" w:themeFill="background1"/>
            <w:noWrap/>
          </w:tcPr>
          <w:p w14:paraId="3D4B0755" w14:textId="77777777" w:rsidR="004C3132" w:rsidRPr="00EF5447" w:rsidRDefault="004C3132" w:rsidP="004C3132">
            <w:pPr>
              <w:pStyle w:val="TAC"/>
            </w:pPr>
            <w:r>
              <w:t>781</w:t>
            </w:r>
          </w:p>
        </w:tc>
        <w:tc>
          <w:tcPr>
            <w:tcW w:w="850" w:type="dxa"/>
            <w:shd w:val="clear" w:color="auto" w:fill="FFFFFF" w:themeFill="background1"/>
            <w:noWrap/>
          </w:tcPr>
          <w:p w14:paraId="02652FE2" w14:textId="77777777" w:rsidR="004C3132" w:rsidRPr="00EF5447" w:rsidRDefault="004C3132" w:rsidP="004C3132">
            <w:pPr>
              <w:pStyle w:val="TAC"/>
            </w:pPr>
            <w:r>
              <w:rPr>
                <w:rFonts w:eastAsia="MS Mincho"/>
              </w:rPr>
              <w:t>5</w:t>
            </w:r>
          </w:p>
        </w:tc>
        <w:tc>
          <w:tcPr>
            <w:tcW w:w="851" w:type="dxa"/>
            <w:shd w:val="clear" w:color="auto" w:fill="FFFFFF" w:themeFill="background1"/>
            <w:noWrap/>
          </w:tcPr>
          <w:p w14:paraId="7EEAA912" w14:textId="77777777" w:rsidR="004C3132" w:rsidRPr="00EF5447" w:rsidRDefault="004C3132" w:rsidP="004C3132">
            <w:pPr>
              <w:pStyle w:val="TAC"/>
            </w:pPr>
            <w:r>
              <w:t>20</w:t>
            </w:r>
          </w:p>
        </w:tc>
        <w:tc>
          <w:tcPr>
            <w:tcW w:w="1275" w:type="dxa"/>
            <w:shd w:val="clear" w:color="auto" w:fill="FFFFFF" w:themeFill="background1"/>
            <w:noWrap/>
          </w:tcPr>
          <w:p w14:paraId="0B650BAF" w14:textId="77777777" w:rsidR="004C3132" w:rsidRPr="00EF5447" w:rsidRDefault="004C3132" w:rsidP="004C3132">
            <w:pPr>
              <w:pStyle w:val="TAC"/>
            </w:pPr>
            <w:r>
              <w:t>750</w:t>
            </w:r>
          </w:p>
        </w:tc>
        <w:tc>
          <w:tcPr>
            <w:tcW w:w="858" w:type="dxa"/>
            <w:gridSpan w:val="2"/>
            <w:shd w:val="clear" w:color="auto" w:fill="FFFFFF" w:themeFill="background1"/>
          </w:tcPr>
          <w:p w14:paraId="3E7DF198" w14:textId="77777777" w:rsidR="004C3132" w:rsidRPr="00EF5447" w:rsidRDefault="004C3132" w:rsidP="004C3132">
            <w:pPr>
              <w:pStyle w:val="TAC"/>
            </w:pPr>
            <w:r>
              <w:t>19.4</w:t>
            </w:r>
          </w:p>
        </w:tc>
        <w:tc>
          <w:tcPr>
            <w:tcW w:w="1288" w:type="dxa"/>
            <w:shd w:val="clear" w:color="auto" w:fill="FFFFFF" w:themeFill="background1"/>
          </w:tcPr>
          <w:p w14:paraId="00AA36D4" w14:textId="77777777" w:rsidR="004C3132" w:rsidRPr="00EF5447" w:rsidRDefault="004C3132" w:rsidP="004C3132">
            <w:pPr>
              <w:pStyle w:val="TAC"/>
            </w:pPr>
            <w:r>
              <w:t>IMD5</w:t>
            </w:r>
          </w:p>
        </w:tc>
      </w:tr>
      <w:tr w:rsidR="004C3132" w:rsidRPr="00EF5447" w14:paraId="0EA16ADC" w14:textId="77777777" w:rsidTr="00234287">
        <w:trPr>
          <w:trHeight w:val="54"/>
          <w:jc w:val="center"/>
        </w:trPr>
        <w:tc>
          <w:tcPr>
            <w:tcW w:w="2066" w:type="dxa"/>
            <w:tcBorders>
              <w:top w:val="nil"/>
              <w:bottom w:val="nil"/>
            </w:tcBorders>
            <w:shd w:val="clear" w:color="auto" w:fill="FFFFFF" w:themeFill="background1"/>
          </w:tcPr>
          <w:p w14:paraId="0DD32EDD" w14:textId="77777777" w:rsidR="004C3132" w:rsidRPr="00EF5447" w:rsidRDefault="004C3132" w:rsidP="004C3132">
            <w:pPr>
              <w:pStyle w:val="TAC"/>
              <w:rPr>
                <w:rFonts w:eastAsia="MS Mincho"/>
              </w:rPr>
            </w:pPr>
          </w:p>
        </w:tc>
        <w:tc>
          <w:tcPr>
            <w:tcW w:w="868" w:type="dxa"/>
            <w:shd w:val="clear" w:color="auto" w:fill="auto"/>
          </w:tcPr>
          <w:p w14:paraId="79B98D1D" w14:textId="77777777" w:rsidR="004C3132" w:rsidRPr="00EF5447" w:rsidRDefault="004C3132" w:rsidP="004C3132">
            <w:pPr>
              <w:pStyle w:val="TAC"/>
            </w:pPr>
            <w:r>
              <w:rPr>
                <w:rFonts w:eastAsia="MS Mincho"/>
              </w:rPr>
              <w:t>n77</w:t>
            </w:r>
          </w:p>
        </w:tc>
        <w:tc>
          <w:tcPr>
            <w:tcW w:w="1338" w:type="dxa"/>
            <w:shd w:val="clear" w:color="auto" w:fill="auto"/>
            <w:noWrap/>
          </w:tcPr>
          <w:p w14:paraId="5E679C43" w14:textId="77777777" w:rsidR="004C3132" w:rsidRPr="00EF5447" w:rsidRDefault="004C3132" w:rsidP="004C3132">
            <w:pPr>
              <w:pStyle w:val="TAC"/>
            </w:pPr>
            <w:r>
              <w:t>4110</w:t>
            </w:r>
          </w:p>
        </w:tc>
        <w:tc>
          <w:tcPr>
            <w:tcW w:w="850" w:type="dxa"/>
            <w:shd w:val="clear" w:color="auto" w:fill="auto"/>
            <w:noWrap/>
          </w:tcPr>
          <w:p w14:paraId="47E2AF33" w14:textId="77777777" w:rsidR="004C3132" w:rsidRPr="00EF5447" w:rsidRDefault="004C3132" w:rsidP="004C3132">
            <w:pPr>
              <w:pStyle w:val="TAC"/>
            </w:pPr>
            <w:r>
              <w:rPr>
                <w:rFonts w:eastAsia="MS Mincho"/>
              </w:rPr>
              <w:t>10</w:t>
            </w:r>
          </w:p>
        </w:tc>
        <w:tc>
          <w:tcPr>
            <w:tcW w:w="851" w:type="dxa"/>
            <w:shd w:val="clear" w:color="auto" w:fill="auto"/>
            <w:noWrap/>
          </w:tcPr>
          <w:p w14:paraId="5E6810D7" w14:textId="77777777" w:rsidR="004C3132" w:rsidRPr="00EF5447" w:rsidRDefault="004C3132" w:rsidP="004C3132">
            <w:pPr>
              <w:pStyle w:val="TAC"/>
            </w:pPr>
            <w:r>
              <w:t>50</w:t>
            </w:r>
          </w:p>
        </w:tc>
        <w:tc>
          <w:tcPr>
            <w:tcW w:w="1275" w:type="dxa"/>
            <w:shd w:val="clear" w:color="auto" w:fill="auto"/>
            <w:noWrap/>
          </w:tcPr>
          <w:p w14:paraId="595AF5B9" w14:textId="77777777" w:rsidR="004C3132" w:rsidRPr="00EF5447" w:rsidRDefault="004C3132" w:rsidP="004C3132">
            <w:pPr>
              <w:pStyle w:val="TAC"/>
            </w:pPr>
            <w:r>
              <w:t>4110</w:t>
            </w:r>
          </w:p>
        </w:tc>
        <w:tc>
          <w:tcPr>
            <w:tcW w:w="858" w:type="dxa"/>
            <w:gridSpan w:val="2"/>
            <w:shd w:val="clear" w:color="auto" w:fill="auto"/>
          </w:tcPr>
          <w:p w14:paraId="1191B072" w14:textId="77777777" w:rsidR="004C3132" w:rsidRPr="00EF5447" w:rsidRDefault="004C3132" w:rsidP="004C3132">
            <w:pPr>
              <w:pStyle w:val="TAC"/>
            </w:pPr>
            <w:r>
              <w:t>N/A</w:t>
            </w:r>
          </w:p>
        </w:tc>
        <w:tc>
          <w:tcPr>
            <w:tcW w:w="1288" w:type="dxa"/>
            <w:shd w:val="clear" w:color="auto" w:fill="auto"/>
          </w:tcPr>
          <w:p w14:paraId="1D2AD105" w14:textId="77777777" w:rsidR="004C3132" w:rsidRPr="00EF5447" w:rsidRDefault="004C3132" w:rsidP="004C3132">
            <w:pPr>
              <w:pStyle w:val="TAC"/>
            </w:pPr>
            <w:r>
              <w:t>N/A</w:t>
            </w:r>
          </w:p>
        </w:tc>
      </w:tr>
      <w:tr w:rsidR="004C3132" w:rsidRPr="00EF5447" w14:paraId="6581C69C" w14:textId="77777777" w:rsidTr="00234287">
        <w:trPr>
          <w:trHeight w:val="54"/>
          <w:jc w:val="center"/>
        </w:trPr>
        <w:tc>
          <w:tcPr>
            <w:tcW w:w="2066" w:type="dxa"/>
            <w:tcBorders>
              <w:top w:val="nil"/>
              <w:bottom w:val="nil"/>
            </w:tcBorders>
            <w:shd w:val="clear" w:color="auto" w:fill="FFFFFF" w:themeFill="background1"/>
          </w:tcPr>
          <w:p w14:paraId="618D3CAE" w14:textId="77777777" w:rsidR="004C3132" w:rsidRPr="00EF5447" w:rsidRDefault="004C3132" w:rsidP="004C3132">
            <w:pPr>
              <w:pStyle w:val="TAC"/>
              <w:rPr>
                <w:rFonts w:eastAsia="MS Mincho"/>
              </w:rPr>
            </w:pPr>
          </w:p>
        </w:tc>
        <w:tc>
          <w:tcPr>
            <w:tcW w:w="868" w:type="dxa"/>
            <w:shd w:val="clear" w:color="auto" w:fill="auto"/>
          </w:tcPr>
          <w:p w14:paraId="025DD959" w14:textId="77777777" w:rsidR="004C3132" w:rsidRPr="00EF5447" w:rsidRDefault="004C3132" w:rsidP="004C3132">
            <w:pPr>
              <w:pStyle w:val="TAC"/>
            </w:pPr>
            <w:r>
              <w:t>5</w:t>
            </w:r>
          </w:p>
        </w:tc>
        <w:tc>
          <w:tcPr>
            <w:tcW w:w="1338" w:type="dxa"/>
            <w:shd w:val="clear" w:color="auto" w:fill="auto"/>
            <w:noWrap/>
          </w:tcPr>
          <w:p w14:paraId="6567E1A7" w14:textId="77777777" w:rsidR="004C3132" w:rsidRPr="00EF5447" w:rsidRDefault="004C3132" w:rsidP="004C3132">
            <w:pPr>
              <w:pStyle w:val="TAC"/>
            </w:pPr>
            <w:r>
              <w:t>840</w:t>
            </w:r>
          </w:p>
        </w:tc>
        <w:tc>
          <w:tcPr>
            <w:tcW w:w="850" w:type="dxa"/>
            <w:shd w:val="clear" w:color="auto" w:fill="auto"/>
            <w:noWrap/>
          </w:tcPr>
          <w:p w14:paraId="5D48B7F5" w14:textId="77777777" w:rsidR="004C3132" w:rsidRPr="00EF5447" w:rsidRDefault="004C3132" w:rsidP="004C3132">
            <w:pPr>
              <w:pStyle w:val="TAC"/>
            </w:pPr>
            <w:r>
              <w:t>5</w:t>
            </w:r>
          </w:p>
        </w:tc>
        <w:tc>
          <w:tcPr>
            <w:tcW w:w="851" w:type="dxa"/>
            <w:shd w:val="clear" w:color="auto" w:fill="auto"/>
            <w:noWrap/>
          </w:tcPr>
          <w:p w14:paraId="49C61F40" w14:textId="77777777" w:rsidR="004C3132" w:rsidRPr="00EF5447" w:rsidRDefault="004C3132" w:rsidP="004C3132">
            <w:pPr>
              <w:pStyle w:val="TAC"/>
            </w:pPr>
            <w:r>
              <w:t>25</w:t>
            </w:r>
          </w:p>
        </w:tc>
        <w:tc>
          <w:tcPr>
            <w:tcW w:w="1275" w:type="dxa"/>
            <w:shd w:val="clear" w:color="auto" w:fill="auto"/>
            <w:noWrap/>
          </w:tcPr>
          <w:p w14:paraId="50A9ADA5" w14:textId="77777777" w:rsidR="004C3132" w:rsidRPr="00EF5447" w:rsidRDefault="004C3132" w:rsidP="004C3132">
            <w:pPr>
              <w:pStyle w:val="TAC"/>
            </w:pPr>
            <w:r>
              <w:t>885</w:t>
            </w:r>
          </w:p>
        </w:tc>
        <w:tc>
          <w:tcPr>
            <w:tcW w:w="858" w:type="dxa"/>
            <w:gridSpan w:val="2"/>
            <w:shd w:val="clear" w:color="auto" w:fill="auto"/>
          </w:tcPr>
          <w:p w14:paraId="18777327" w14:textId="77777777" w:rsidR="004C3132" w:rsidRPr="00EF5447" w:rsidRDefault="004C3132" w:rsidP="004C3132">
            <w:pPr>
              <w:pStyle w:val="TAC"/>
            </w:pPr>
            <w:r>
              <w:t>19.5</w:t>
            </w:r>
          </w:p>
        </w:tc>
        <w:tc>
          <w:tcPr>
            <w:tcW w:w="1288" w:type="dxa"/>
            <w:shd w:val="clear" w:color="auto" w:fill="auto"/>
          </w:tcPr>
          <w:p w14:paraId="39895B56" w14:textId="77777777" w:rsidR="004C3132" w:rsidRPr="00EF5447" w:rsidRDefault="004C3132" w:rsidP="004C3132">
            <w:pPr>
              <w:pStyle w:val="TAC"/>
            </w:pPr>
            <w:r>
              <w:t>IMD5</w:t>
            </w:r>
          </w:p>
        </w:tc>
      </w:tr>
      <w:tr w:rsidR="004C3132" w:rsidRPr="00EF5447" w14:paraId="24E6D2F7" w14:textId="77777777" w:rsidTr="00234287">
        <w:trPr>
          <w:trHeight w:val="54"/>
          <w:jc w:val="center"/>
        </w:trPr>
        <w:tc>
          <w:tcPr>
            <w:tcW w:w="2066" w:type="dxa"/>
            <w:tcBorders>
              <w:top w:val="nil"/>
              <w:bottom w:val="nil"/>
            </w:tcBorders>
            <w:shd w:val="clear" w:color="auto" w:fill="FFFFFF" w:themeFill="background1"/>
          </w:tcPr>
          <w:p w14:paraId="3EAD3CBE" w14:textId="77777777" w:rsidR="004C3132" w:rsidRPr="00EF5447" w:rsidRDefault="004C3132" w:rsidP="004C3132">
            <w:pPr>
              <w:pStyle w:val="TAC"/>
              <w:rPr>
                <w:rFonts w:eastAsia="MS Mincho"/>
              </w:rPr>
            </w:pPr>
          </w:p>
        </w:tc>
        <w:tc>
          <w:tcPr>
            <w:tcW w:w="868" w:type="dxa"/>
            <w:shd w:val="clear" w:color="auto" w:fill="FFFFFF" w:themeFill="background1"/>
          </w:tcPr>
          <w:p w14:paraId="17001859" w14:textId="77777777" w:rsidR="004C3132" w:rsidRPr="00EF5447" w:rsidRDefault="004C3132" w:rsidP="004C3132">
            <w:pPr>
              <w:pStyle w:val="TAC"/>
            </w:pPr>
            <w:r>
              <w:rPr>
                <w:lang w:eastAsia="ko-KR"/>
              </w:rPr>
              <w:t>13</w:t>
            </w:r>
          </w:p>
        </w:tc>
        <w:tc>
          <w:tcPr>
            <w:tcW w:w="1338" w:type="dxa"/>
            <w:shd w:val="clear" w:color="auto" w:fill="FFFFFF" w:themeFill="background1"/>
            <w:noWrap/>
          </w:tcPr>
          <w:p w14:paraId="79B2C135" w14:textId="77777777" w:rsidR="004C3132" w:rsidRPr="00EF5447" w:rsidRDefault="004C3132" w:rsidP="004C3132">
            <w:pPr>
              <w:pStyle w:val="TAC"/>
            </w:pPr>
            <w:r>
              <w:t>782</w:t>
            </w:r>
          </w:p>
        </w:tc>
        <w:tc>
          <w:tcPr>
            <w:tcW w:w="850" w:type="dxa"/>
            <w:shd w:val="clear" w:color="auto" w:fill="FFFFFF" w:themeFill="background1"/>
            <w:noWrap/>
          </w:tcPr>
          <w:p w14:paraId="59AAF4E8" w14:textId="77777777" w:rsidR="004C3132" w:rsidRPr="00EF5447" w:rsidRDefault="004C3132" w:rsidP="004C3132">
            <w:pPr>
              <w:pStyle w:val="TAC"/>
            </w:pPr>
            <w:r>
              <w:rPr>
                <w:rFonts w:eastAsia="MS Mincho"/>
              </w:rPr>
              <w:t>5</w:t>
            </w:r>
          </w:p>
        </w:tc>
        <w:tc>
          <w:tcPr>
            <w:tcW w:w="851" w:type="dxa"/>
            <w:shd w:val="clear" w:color="auto" w:fill="FFFFFF" w:themeFill="background1"/>
            <w:noWrap/>
          </w:tcPr>
          <w:p w14:paraId="0E823C6E" w14:textId="77777777" w:rsidR="004C3132" w:rsidRPr="00EF5447" w:rsidRDefault="004C3132" w:rsidP="004C3132">
            <w:pPr>
              <w:pStyle w:val="TAC"/>
            </w:pPr>
            <w:r>
              <w:t>20</w:t>
            </w:r>
          </w:p>
        </w:tc>
        <w:tc>
          <w:tcPr>
            <w:tcW w:w="1275" w:type="dxa"/>
            <w:shd w:val="clear" w:color="auto" w:fill="FFFFFF" w:themeFill="background1"/>
            <w:noWrap/>
          </w:tcPr>
          <w:p w14:paraId="3554FAC3" w14:textId="77777777" w:rsidR="004C3132" w:rsidRPr="00EF5447" w:rsidRDefault="004C3132" w:rsidP="004C3132">
            <w:pPr>
              <w:pStyle w:val="TAC"/>
            </w:pPr>
            <w:r>
              <w:t>751</w:t>
            </w:r>
          </w:p>
        </w:tc>
        <w:tc>
          <w:tcPr>
            <w:tcW w:w="858" w:type="dxa"/>
            <w:gridSpan w:val="2"/>
            <w:shd w:val="clear" w:color="auto" w:fill="FFFFFF" w:themeFill="background1"/>
          </w:tcPr>
          <w:p w14:paraId="1824EA87" w14:textId="77777777" w:rsidR="004C3132" w:rsidRPr="00EF5447" w:rsidRDefault="004C3132" w:rsidP="004C3132">
            <w:pPr>
              <w:pStyle w:val="TAC"/>
            </w:pPr>
            <w:r>
              <w:t>N/A</w:t>
            </w:r>
          </w:p>
        </w:tc>
        <w:tc>
          <w:tcPr>
            <w:tcW w:w="1288" w:type="dxa"/>
            <w:shd w:val="clear" w:color="auto" w:fill="FFFFFF" w:themeFill="background1"/>
          </w:tcPr>
          <w:p w14:paraId="5B45EECB" w14:textId="77777777" w:rsidR="004C3132" w:rsidRPr="00EF5447" w:rsidRDefault="004C3132" w:rsidP="004C3132">
            <w:pPr>
              <w:pStyle w:val="TAC"/>
            </w:pPr>
            <w:r>
              <w:t>N/A</w:t>
            </w:r>
          </w:p>
        </w:tc>
      </w:tr>
      <w:tr w:rsidR="004C3132" w:rsidRPr="00EF5447" w14:paraId="15E958D2" w14:textId="77777777" w:rsidTr="00234287">
        <w:trPr>
          <w:trHeight w:val="54"/>
          <w:jc w:val="center"/>
        </w:trPr>
        <w:tc>
          <w:tcPr>
            <w:tcW w:w="2066" w:type="dxa"/>
            <w:tcBorders>
              <w:top w:val="nil"/>
              <w:bottom w:val="single" w:sz="4" w:space="0" w:color="auto"/>
            </w:tcBorders>
            <w:shd w:val="clear" w:color="auto" w:fill="FFFFFF" w:themeFill="background1"/>
          </w:tcPr>
          <w:p w14:paraId="463812D0" w14:textId="77777777" w:rsidR="004C3132" w:rsidRPr="00EF5447" w:rsidRDefault="004C3132" w:rsidP="004C3132">
            <w:pPr>
              <w:pStyle w:val="TAC"/>
              <w:rPr>
                <w:rFonts w:eastAsia="MS Mincho"/>
              </w:rPr>
            </w:pPr>
          </w:p>
        </w:tc>
        <w:tc>
          <w:tcPr>
            <w:tcW w:w="868" w:type="dxa"/>
            <w:tcBorders>
              <w:bottom w:val="single" w:sz="4" w:space="0" w:color="auto"/>
            </w:tcBorders>
            <w:shd w:val="clear" w:color="auto" w:fill="FFFFFF" w:themeFill="background1"/>
          </w:tcPr>
          <w:p w14:paraId="7036A188" w14:textId="77777777" w:rsidR="004C3132" w:rsidRPr="00EF5447" w:rsidRDefault="004C3132" w:rsidP="004C3132">
            <w:pPr>
              <w:pStyle w:val="TAC"/>
            </w:pPr>
            <w:r>
              <w:rPr>
                <w:rFonts w:eastAsia="MS Mincho"/>
              </w:rPr>
              <w:t>n77</w:t>
            </w:r>
          </w:p>
        </w:tc>
        <w:tc>
          <w:tcPr>
            <w:tcW w:w="1338" w:type="dxa"/>
            <w:tcBorders>
              <w:bottom w:val="single" w:sz="4" w:space="0" w:color="auto"/>
            </w:tcBorders>
            <w:shd w:val="clear" w:color="auto" w:fill="FFFFFF" w:themeFill="background1"/>
            <w:noWrap/>
          </w:tcPr>
          <w:p w14:paraId="7ADFD4CA" w14:textId="77777777" w:rsidR="004C3132" w:rsidRPr="00EF5447" w:rsidRDefault="004C3132" w:rsidP="004C3132">
            <w:pPr>
              <w:pStyle w:val="TAC"/>
            </w:pPr>
            <w:r>
              <w:t>4013</w:t>
            </w:r>
          </w:p>
        </w:tc>
        <w:tc>
          <w:tcPr>
            <w:tcW w:w="850" w:type="dxa"/>
            <w:tcBorders>
              <w:bottom w:val="single" w:sz="4" w:space="0" w:color="auto"/>
            </w:tcBorders>
            <w:shd w:val="clear" w:color="auto" w:fill="FFFFFF" w:themeFill="background1"/>
            <w:noWrap/>
          </w:tcPr>
          <w:p w14:paraId="77F34948" w14:textId="77777777" w:rsidR="004C3132" w:rsidRPr="00EF5447" w:rsidRDefault="004C3132" w:rsidP="004C3132">
            <w:pPr>
              <w:pStyle w:val="TAC"/>
            </w:pPr>
            <w:r>
              <w:rPr>
                <w:rFonts w:eastAsia="MS Mincho"/>
              </w:rPr>
              <w:t>10</w:t>
            </w:r>
          </w:p>
        </w:tc>
        <w:tc>
          <w:tcPr>
            <w:tcW w:w="851" w:type="dxa"/>
            <w:tcBorders>
              <w:bottom w:val="single" w:sz="4" w:space="0" w:color="auto"/>
            </w:tcBorders>
            <w:shd w:val="clear" w:color="auto" w:fill="FFFFFF" w:themeFill="background1"/>
            <w:noWrap/>
          </w:tcPr>
          <w:p w14:paraId="4B4F51C2" w14:textId="77777777" w:rsidR="004C3132" w:rsidRPr="00EF5447" w:rsidRDefault="004C3132" w:rsidP="004C3132">
            <w:pPr>
              <w:pStyle w:val="TAC"/>
            </w:pPr>
            <w:r>
              <w:t>50</w:t>
            </w:r>
          </w:p>
        </w:tc>
        <w:tc>
          <w:tcPr>
            <w:tcW w:w="1275" w:type="dxa"/>
            <w:tcBorders>
              <w:bottom w:val="single" w:sz="4" w:space="0" w:color="auto"/>
            </w:tcBorders>
            <w:shd w:val="clear" w:color="auto" w:fill="FFFFFF" w:themeFill="background1"/>
            <w:noWrap/>
          </w:tcPr>
          <w:p w14:paraId="3D004A08" w14:textId="77777777" w:rsidR="004C3132" w:rsidRPr="00EF5447" w:rsidRDefault="004C3132" w:rsidP="004C3132">
            <w:pPr>
              <w:pStyle w:val="TAC"/>
            </w:pPr>
            <w:r>
              <w:t>4013</w:t>
            </w:r>
          </w:p>
        </w:tc>
        <w:tc>
          <w:tcPr>
            <w:tcW w:w="858" w:type="dxa"/>
            <w:gridSpan w:val="2"/>
            <w:tcBorders>
              <w:bottom w:val="single" w:sz="4" w:space="0" w:color="auto"/>
            </w:tcBorders>
            <w:shd w:val="clear" w:color="auto" w:fill="FFFFFF" w:themeFill="background1"/>
          </w:tcPr>
          <w:p w14:paraId="4F24E47B" w14:textId="77777777" w:rsidR="004C3132" w:rsidRPr="00EF5447" w:rsidRDefault="004C3132" w:rsidP="004C3132">
            <w:pPr>
              <w:pStyle w:val="TAC"/>
            </w:pPr>
            <w:r>
              <w:t>N/A</w:t>
            </w:r>
          </w:p>
        </w:tc>
        <w:tc>
          <w:tcPr>
            <w:tcW w:w="1288" w:type="dxa"/>
            <w:tcBorders>
              <w:bottom w:val="single" w:sz="4" w:space="0" w:color="auto"/>
            </w:tcBorders>
            <w:shd w:val="clear" w:color="auto" w:fill="FFFFFF" w:themeFill="background1"/>
          </w:tcPr>
          <w:p w14:paraId="555E18C6" w14:textId="77777777" w:rsidR="004C3132" w:rsidRPr="00EF5447" w:rsidRDefault="004C3132" w:rsidP="004C3132">
            <w:pPr>
              <w:pStyle w:val="TAC"/>
            </w:pPr>
            <w:r>
              <w:t>N/A</w:t>
            </w:r>
          </w:p>
        </w:tc>
      </w:tr>
      <w:tr w:rsidR="004C3132" w:rsidRPr="00B41C20" w14:paraId="74968CBE" w14:textId="77777777" w:rsidTr="00234287">
        <w:trPr>
          <w:trHeight w:val="22"/>
          <w:jc w:val="center"/>
        </w:trPr>
        <w:tc>
          <w:tcPr>
            <w:tcW w:w="2066" w:type="dxa"/>
            <w:tcBorders>
              <w:top w:val="single" w:sz="4" w:space="0" w:color="auto"/>
              <w:left w:val="single" w:sz="4" w:space="0" w:color="auto"/>
              <w:bottom w:val="nil"/>
              <w:right w:val="single" w:sz="4" w:space="0" w:color="auto"/>
            </w:tcBorders>
            <w:vAlign w:val="center"/>
          </w:tcPr>
          <w:p w14:paraId="3401318D" w14:textId="77777777" w:rsidR="004C3132" w:rsidRDefault="004C3132" w:rsidP="004C3132">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2CD6D015" w14:textId="77777777" w:rsidR="004C3132" w:rsidRPr="00B41C20" w:rsidRDefault="004C3132" w:rsidP="004C3132">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47F971A5" w14:textId="77777777" w:rsidR="004C3132" w:rsidRPr="00B41C20" w:rsidRDefault="004C3132" w:rsidP="004C3132">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789B3BD" w14:textId="77777777" w:rsidR="004C3132" w:rsidRPr="00B41C20" w:rsidRDefault="004C3132" w:rsidP="004C3132">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8C1299D" w14:textId="77777777" w:rsidR="004C3132" w:rsidRPr="00B41C20" w:rsidRDefault="004C3132" w:rsidP="004C3132">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566183D" w14:textId="77777777" w:rsidR="004C3132" w:rsidRPr="00B41C20" w:rsidRDefault="004C3132" w:rsidP="004C3132">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BCE2CE" w14:textId="77777777" w:rsidR="004C3132" w:rsidRPr="00B41C20" w:rsidRDefault="004C3132" w:rsidP="004C3132">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55E269" w14:textId="77777777" w:rsidR="004C3132" w:rsidRPr="00B41C20" w:rsidRDefault="004C3132" w:rsidP="004C3132">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6DBAD5C" w14:textId="77777777" w:rsidR="004C3132" w:rsidRPr="00B41C20" w:rsidRDefault="004C3132" w:rsidP="004C3132">
            <w:pPr>
              <w:pStyle w:val="TAC"/>
              <w:rPr>
                <w:lang w:val="fi-FI" w:eastAsia="fi-FI"/>
              </w:rPr>
            </w:pPr>
            <w:r w:rsidRPr="0016459A">
              <w:t>IMD3</w:t>
            </w:r>
            <w:r>
              <w:rPr>
                <w:vertAlign w:val="superscript"/>
              </w:rPr>
              <w:t>1</w:t>
            </w:r>
          </w:p>
        </w:tc>
      </w:tr>
      <w:tr w:rsidR="004C3132" w:rsidRPr="00B41C20" w14:paraId="5084DBD4"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4EA24B8F"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399493" w14:textId="77777777" w:rsidR="004C3132" w:rsidRPr="00B41C20" w:rsidRDefault="004C3132" w:rsidP="004C3132">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305AD43" w14:textId="77777777" w:rsidR="004C3132" w:rsidRPr="00B41C20" w:rsidRDefault="004C3132" w:rsidP="004C3132">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BD49F5B" w14:textId="77777777" w:rsidR="004C3132" w:rsidRPr="00B41C20" w:rsidRDefault="004C3132" w:rsidP="004C3132">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F252DC" w14:textId="77777777" w:rsidR="004C3132" w:rsidRPr="00B41C20" w:rsidRDefault="004C3132" w:rsidP="004C3132">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616B82" w14:textId="77777777" w:rsidR="004C3132" w:rsidRPr="00B41C20" w:rsidRDefault="004C3132" w:rsidP="004C3132">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662CCC" w14:textId="77777777" w:rsidR="004C3132" w:rsidRPr="00B41C20" w:rsidRDefault="004C3132" w:rsidP="004C3132">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FD16E64" w14:textId="77777777" w:rsidR="004C3132" w:rsidRPr="00B41C20" w:rsidRDefault="004C3132" w:rsidP="004C3132">
            <w:pPr>
              <w:pStyle w:val="TAC"/>
              <w:rPr>
                <w:lang w:val="fi-FI" w:eastAsia="fi-FI"/>
              </w:rPr>
            </w:pPr>
            <w:r w:rsidRPr="0016459A">
              <w:t>N/A</w:t>
            </w:r>
          </w:p>
        </w:tc>
      </w:tr>
      <w:tr w:rsidR="004C3132" w:rsidRPr="00B41C20" w14:paraId="17BA7D09"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13F22444"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660CC9" w14:textId="77777777" w:rsidR="004C3132" w:rsidRPr="00B41C20" w:rsidRDefault="004C3132" w:rsidP="004C3132">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054AD2" w14:textId="77777777" w:rsidR="004C3132" w:rsidRPr="00B41C20" w:rsidRDefault="004C3132" w:rsidP="004C3132">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57141EEC" w14:textId="77777777" w:rsidR="004C3132" w:rsidRPr="00B41C20" w:rsidRDefault="004C3132" w:rsidP="004C3132">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9F32C43" w14:textId="77777777" w:rsidR="004C3132" w:rsidRPr="00B41C20" w:rsidRDefault="004C3132" w:rsidP="004C3132">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0F5C8BA" w14:textId="77777777" w:rsidR="004C3132" w:rsidRPr="00B41C20" w:rsidRDefault="004C3132" w:rsidP="004C3132">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225EDD" w14:textId="77777777" w:rsidR="004C3132" w:rsidRPr="00B41C20" w:rsidRDefault="004C3132" w:rsidP="004C3132">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319E0F37" w14:textId="77777777" w:rsidR="004C3132" w:rsidRPr="00B41C20" w:rsidRDefault="004C3132" w:rsidP="004C3132">
            <w:pPr>
              <w:pStyle w:val="TAC"/>
              <w:rPr>
                <w:lang w:val="fi-FI" w:eastAsia="fi-FI"/>
              </w:rPr>
            </w:pPr>
            <w:r w:rsidRPr="0016459A">
              <w:t>N/A</w:t>
            </w:r>
          </w:p>
        </w:tc>
      </w:tr>
      <w:tr w:rsidR="004C3132" w:rsidRPr="00B41C20" w14:paraId="7A5980E3"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685B83C1"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DA79E1" w14:textId="77777777" w:rsidR="004C3132" w:rsidRPr="00B41C20" w:rsidRDefault="004C3132" w:rsidP="004C3132">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D825C64" w14:textId="77777777" w:rsidR="004C3132" w:rsidRPr="00B41C20" w:rsidRDefault="004C3132" w:rsidP="004C3132">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D1F5640" w14:textId="77777777" w:rsidR="004C3132" w:rsidRPr="00B41C20" w:rsidRDefault="004C3132" w:rsidP="004C3132">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3C9AB5" w14:textId="77777777" w:rsidR="004C3132" w:rsidRPr="00B41C20" w:rsidRDefault="004C3132" w:rsidP="004C3132">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07FA35" w14:textId="77777777" w:rsidR="004C3132" w:rsidRPr="00B41C20" w:rsidRDefault="004C3132" w:rsidP="004C3132">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167ED2" w14:textId="77777777" w:rsidR="004C3132" w:rsidRPr="00B41C20" w:rsidRDefault="004C3132" w:rsidP="004C3132">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10C27A3" w14:textId="77777777" w:rsidR="004C3132" w:rsidRPr="00B41C20" w:rsidRDefault="004C3132" w:rsidP="004C3132">
            <w:pPr>
              <w:pStyle w:val="TAC"/>
              <w:rPr>
                <w:lang w:val="fi-FI" w:eastAsia="fi-FI"/>
              </w:rPr>
            </w:pPr>
            <w:r w:rsidRPr="0016459A">
              <w:t>N/A</w:t>
            </w:r>
          </w:p>
        </w:tc>
      </w:tr>
      <w:tr w:rsidR="004C3132" w:rsidRPr="00B41C20" w14:paraId="24507842"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56B27B3A"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2E362A" w14:textId="77777777" w:rsidR="004C3132" w:rsidRPr="00B41C20" w:rsidRDefault="004C3132" w:rsidP="004C3132">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FE0B7C8" w14:textId="77777777" w:rsidR="004C3132" w:rsidRPr="00B41C20" w:rsidRDefault="004C3132" w:rsidP="004C3132">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AF75B49" w14:textId="77777777" w:rsidR="004C3132" w:rsidRPr="00B41C20" w:rsidRDefault="004C3132" w:rsidP="004C3132">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75BB03" w14:textId="77777777" w:rsidR="004C3132" w:rsidRPr="00B41C20" w:rsidRDefault="004C3132" w:rsidP="004C3132">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944479" w14:textId="77777777" w:rsidR="004C3132" w:rsidRPr="00B41C20" w:rsidRDefault="004C3132" w:rsidP="004C3132">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139C78" w14:textId="77777777" w:rsidR="004C3132" w:rsidRPr="00B41C20" w:rsidRDefault="004C3132" w:rsidP="004C3132">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F665826" w14:textId="77777777" w:rsidR="004C3132" w:rsidRPr="00B41C20" w:rsidRDefault="004C3132" w:rsidP="004C3132">
            <w:pPr>
              <w:pStyle w:val="TAC"/>
              <w:rPr>
                <w:lang w:val="fi-FI" w:eastAsia="fi-FI"/>
              </w:rPr>
            </w:pPr>
            <w:r w:rsidRPr="0016459A">
              <w:t>IMD3</w:t>
            </w:r>
            <w:r>
              <w:rPr>
                <w:vertAlign w:val="superscript"/>
              </w:rPr>
              <w:t>2</w:t>
            </w:r>
          </w:p>
        </w:tc>
      </w:tr>
      <w:tr w:rsidR="004C3132" w:rsidRPr="00B41C20" w14:paraId="02D01627" w14:textId="77777777" w:rsidTr="00234287">
        <w:trPr>
          <w:trHeight w:val="22"/>
          <w:jc w:val="center"/>
        </w:trPr>
        <w:tc>
          <w:tcPr>
            <w:tcW w:w="2066" w:type="dxa"/>
            <w:tcBorders>
              <w:top w:val="nil"/>
              <w:left w:val="single" w:sz="4" w:space="0" w:color="auto"/>
              <w:bottom w:val="single" w:sz="4" w:space="0" w:color="auto"/>
              <w:right w:val="single" w:sz="4" w:space="0" w:color="auto"/>
            </w:tcBorders>
            <w:vAlign w:val="center"/>
          </w:tcPr>
          <w:p w14:paraId="3E223645"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88DB0B" w14:textId="77777777" w:rsidR="004C3132" w:rsidRPr="00B41C20" w:rsidRDefault="004C3132" w:rsidP="004C3132">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A481701" w14:textId="77777777" w:rsidR="004C3132" w:rsidRPr="00B41C20" w:rsidRDefault="004C3132" w:rsidP="004C3132">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7AA74B50" w14:textId="77777777" w:rsidR="004C3132" w:rsidRPr="00B41C20" w:rsidRDefault="004C3132" w:rsidP="004C3132">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F0146FA" w14:textId="77777777" w:rsidR="004C3132" w:rsidRPr="00B41C20" w:rsidRDefault="004C3132" w:rsidP="004C3132">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0CDC07" w14:textId="77777777" w:rsidR="004C3132" w:rsidRPr="00B41C20" w:rsidRDefault="004C3132" w:rsidP="004C3132">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61F872" w14:textId="77777777" w:rsidR="004C3132" w:rsidRPr="00B41C20" w:rsidRDefault="004C3132" w:rsidP="004C3132">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88509A6" w14:textId="77777777" w:rsidR="004C3132" w:rsidRPr="00B41C20" w:rsidRDefault="004C3132" w:rsidP="004C3132">
            <w:pPr>
              <w:pStyle w:val="TAC"/>
              <w:rPr>
                <w:lang w:val="fi-FI" w:eastAsia="fi-FI"/>
              </w:rPr>
            </w:pPr>
            <w:r w:rsidRPr="0016459A">
              <w:t>N/A</w:t>
            </w:r>
          </w:p>
        </w:tc>
      </w:tr>
      <w:tr w:rsidR="004C3132" w:rsidRPr="00C87AC2" w14:paraId="23DAA411" w14:textId="77777777" w:rsidTr="00234287">
        <w:trPr>
          <w:trHeight w:val="54"/>
          <w:jc w:val="center"/>
        </w:trPr>
        <w:tc>
          <w:tcPr>
            <w:tcW w:w="2066" w:type="dxa"/>
            <w:tcBorders>
              <w:bottom w:val="nil"/>
            </w:tcBorders>
            <w:shd w:val="clear" w:color="auto" w:fill="auto"/>
            <w:vAlign w:val="center"/>
          </w:tcPr>
          <w:p w14:paraId="03EE786A" w14:textId="77777777" w:rsidR="004C3132" w:rsidRDefault="004C3132" w:rsidP="004C3132">
            <w:pPr>
              <w:pStyle w:val="TAC"/>
              <w:rPr>
                <w:lang w:eastAsia="ko-KR"/>
              </w:rPr>
            </w:pPr>
            <w:r>
              <w:rPr>
                <w:lang w:eastAsia="ko-KR"/>
              </w:rPr>
              <w:lastRenderedPageBreak/>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6E8E2E5C" w14:textId="77777777" w:rsidR="004C3132" w:rsidRDefault="004C3132" w:rsidP="004C3132">
            <w:pPr>
              <w:pStyle w:val="TAC"/>
              <w:rPr>
                <w:lang w:eastAsia="ko-KR"/>
              </w:rPr>
            </w:pPr>
            <w:r>
              <w:rPr>
                <w:szCs w:val="18"/>
                <w:lang w:val="fi-FI" w:eastAsia="fi-FI"/>
              </w:rPr>
              <w:t>DC_5A-66A_n77(2A)</w:t>
            </w:r>
          </w:p>
          <w:p w14:paraId="5F956490" w14:textId="77777777" w:rsidR="004C3132" w:rsidRDefault="004C3132" w:rsidP="004C3132">
            <w:pPr>
              <w:pStyle w:val="TAC"/>
              <w:rPr>
                <w:ins w:id="1069" w:author="Per Lindell" w:date="2023-03-06T12:47:00Z"/>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013FE1A0" w14:textId="77777777" w:rsidR="004C3132" w:rsidRPr="00C87AC2" w:rsidRDefault="004C3132" w:rsidP="004C3132">
            <w:pPr>
              <w:pStyle w:val="TAC"/>
            </w:pPr>
            <w:ins w:id="1070" w:author="Per Lindell" w:date="2023-03-06T12:47:00Z">
              <w:r>
                <w:rPr>
                  <w:szCs w:val="18"/>
                  <w:lang w:val="fi-FI" w:eastAsia="fi-FI"/>
                </w:rPr>
                <w:t>DC_5A-66A-66A_n77(2A)</w:t>
              </w:r>
            </w:ins>
          </w:p>
        </w:tc>
        <w:tc>
          <w:tcPr>
            <w:tcW w:w="868" w:type="dxa"/>
            <w:shd w:val="clear" w:color="auto" w:fill="auto"/>
            <w:vAlign w:val="center"/>
          </w:tcPr>
          <w:p w14:paraId="0ABF6D87" w14:textId="77777777" w:rsidR="004C3132" w:rsidRPr="00C87AC2" w:rsidRDefault="004C3132" w:rsidP="004C3132">
            <w:pPr>
              <w:pStyle w:val="TAC"/>
            </w:pPr>
            <w:r>
              <w:rPr>
                <w:rFonts w:eastAsia="Malgun Gothic"/>
                <w:kern w:val="2"/>
                <w:lang w:eastAsia="ko-KR"/>
              </w:rPr>
              <w:t>5</w:t>
            </w:r>
          </w:p>
        </w:tc>
        <w:tc>
          <w:tcPr>
            <w:tcW w:w="1338" w:type="dxa"/>
            <w:shd w:val="clear" w:color="auto" w:fill="auto"/>
            <w:noWrap/>
            <w:vAlign w:val="center"/>
          </w:tcPr>
          <w:p w14:paraId="6CD98292" w14:textId="77777777" w:rsidR="004C3132" w:rsidRPr="00C87AC2" w:rsidRDefault="004C3132" w:rsidP="004C3132">
            <w:pPr>
              <w:pStyle w:val="TAC"/>
            </w:pPr>
            <w:r>
              <w:rPr>
                <w:rFonts w:eastAsia="Malgun Gothic"/>
                <w:kern w:val="2"/>
                <w:lang w:eastAsia="ko-KR"/>
              </w:rPr>
              <w:t>826.5</w:t>
            </w:r>
          </w:p>
        </w:tc>
        <w:tc>
          <w:tcPr>
            <w:tcW w:w="850" w:type="dxa"/>
            <w:shd w:val="clear" w:color="auto" w:fill="auto"/>
            <w:noWrap/>
            <w:vAlign w:val="center"/>
          </w:tcPr>
          <w:p w14:paraId="6F731F06" w14:textId="77777777" w:rsidR="004C3132" w:rsidRPr="00C87AC2" w:rsidRDefault="004C3132" w:rsidP="004C3132">
            <w:pPr>
              <w:pStyle w:val="TAC"/>
            </w:pPr>
            <w:r>
              <w:rPr>
                <w:rFonts w:eastAsia="Malgun Gothic"/>
                <w:kern w:val="2"/>
                <w:lang w:eastAsia="ko-KR"/>
              </w:rPr>
              <w:t>5</w:t>
            </w:r>
          </w:p>
        </w:tc>
        <w:tc>
          <w:tcPr>
            <w:tcW w:w="851" w:type="dxa"/>
            <w:shd w:val="clear" w:color="auto" w:fill="auto"/>
            <w:noWrap/>
            <w:vAlign w:val="center"/>
          </w:tcPr>
          <w:p w14:paraId="2E7A14B4" w14:textId="77777777" w:rsidR="004C3132" w:rsidRPr="00C87AC2" w:rsidRDefault="004C3132" w:rsidP="004C3132">
            <w:pPr>
              <w:pStyle w:val="TAC"/>
            </w:pPr>
            <w:r>
              <w:rPr>
                <w:rFonts w:eastAsia="Malgun Gothic"/>
                <w:kern w:val="2"/>
                <w:lang w:eastAsia="ko-KR"/>
              </w:rPr>
              <w:t>25</w:t>
            </w:r>
          </w:p>
        </w:tc>
        <w:tc>
          <w:tcPr>
            <w:tcW w:w="1275" w:type="dxa"/>
            <w:shd w:val="clear" w:color="auto" w:fill="auto"/>
            <w:noWrap/>
            <w:vAlign w:val="center"/>
          </w:tcPr>
          <w:p w14:paraId="1C790A0B" w14:textId="77777777" w:rsidR="004C3132" w:rsidRPr="00C87AC2" w:rsidRDefault="004C3132" w:rsidP="004C3132">
            <w:pPr>
              <w:pStyle w:val="TAC"/>
            </w:pPr>
            <w:r>
              <w:rPr>
                <w:rFonts w:eastAsia="Malgun Gothic"/>
                <w:kern w:val="2"/>
                <w:lang w:eastAsia="ko-KR"/>
              </w:rPr>
              <w:t>871.5</w:t>
            </w:r>
          </w:p>
        </w:tc>
        <w:tc>
          <w:tcPr>
            <w:tcW w:w="858" w:type="dxa"/>
            <w:gridSpan w:val="2"/>
            <w:shd w:val="clear" w:color="auto" w:fill="auto"/>
          </w:tcPr>
          <w:p w14:paraId="6A831ADD" w14:textId="77777777" w:rsidR="004C3132" w:rsidRPr="00C87AC2" w:rsidRDefault="004C3132" w:rsidP="004C3132">
            <w:pPr>
              <w:pStyle w:val="TAC"/>
            </w:pPr>
            <w:r>
              <w:rPr>
                <w:rFonts w:eastAsia="Malgun Gothic"/>
                <w:kern w:val="2"/>
                <w:lang w:eastAsia="ko-KR"/>
              </w:rPr>
              <w:t>N/A</w:t>
            </w:r>
          </w:p>
        </w:tc>
        <w:tc>
          <w:tcPr>
            <w:tcW w:w="1288" w:type="dxa"/>
            <w:shd w:val="clear" w:color="auto" w:fill="auto"/>
          </w:tcPr>
          <w:p w14:paraId="42AA8C71" w14:textId="77777777" w:rsidR="004C3132" w:rsidRPr="00C87AC2" w:rsidRDefault="004C3132" w:rsidP="004C3132">
            <w:pPr>
              <w:pStyle w:val="TAC"/>
            </w:pPr>
            <w:r>
              <w:rPr>
                <w:rFonts w:eastAsia="Malgun Gothic"/>
                <w:kern w:val="2"/>
                <w:lang w:eastAsia="ko-KR"/>
              </w:rPr>
              <w:t>N/A</w:t>
            </w:r>
          </w:p>
        </w:tc>
      </w:tr>
      <w:tr w:rsidR="004C3132" w:rsidRPr="00C87AC2" w14:paraId="58AF428E" w14:textId="77777777" w:rsidTr="00234287">
        <w:trPr>
          <w:trHeight w:val="54"/>
          <w:jc w:val="center"/>
        </w:trPr>
        <w:tc>
          <w:tcPr>
            <w:tcW w:w="2066" w:type="dxa"/>
            <w:tcBorders>
              <w:top w:val="nil"/>
              <w:bottom w:val="nil"/>
            </w:tcBorders>
            <w:shd w:val="clear" w:color="auto" w:fill="auto"/>
            <w:vAlign w:val="center"/>
          </w:tcPr>
          <w:p w14:paraId="15D4F1ED" w14:textId="77777777" w:rsidR="004C3132" w:rsidRPr="00C87AC2" w:rsidRDefault="004C3132" w:rsidP="004C3132">
            <w:pPr>
              <w:pStyle w:val="TAC"/>
            </w:pPr>
          </w:p>
        </w:tc>
        <w:tc>
          <w:tcPr>
            <w:tcW w:w="868" w:type="dxa"/>
            <w:shd w:val="clear" w:color="auto" w:fill="auto"/>
            <w:vAlign w:val="center"/>
          </w:tcPr>
          <w:p w14:paraId="2551CB18" w14:textId="77777777" w:rsidR="004C3132" w:rsidRPr="00C87AC2" w:rsidRDefault="004C3132" w:rsidP="004C3132">
            <w:pPr>
              <w:pStyle w:val="TAC"/>
            </w:pPr>
            <w:r>
              <w:rPr>
                <w:rFonts w:eastAsiaTheme="minorEastAsia"/>
                <w:kern w:val="2"/>
              </w:rPr>
              <w:t>66</w:t>
            </w:r>
          </w:p>
        </w:tc>
        <w:tc>
          <w:tcPr>
            <w:tcW w:w="1338" w:type="dxa"/>
            <w:shd w:val="clear" w:color="auto" w:fill="auto"/>
            <w:noWrap/>
            <w:vAlign w:val="center"/>
          </w:tcPr>
          <w:p w14:paraId="4DE921D3" w14:textId="77777777" w:rsidR="004C3132" w:rsidRPr="00C87AC2" w:rsidRDefault="004C3132" w:rsidP="004C3132">
            <w:pPr>
              <w:pStyle w:val="TAC"/>
            </w:pPr>
            <w:r>
              <w:rPr>
                <w:rFonts w:eastAsia="Malgun Gothic"/>
                <w:kern w:val="2"/>
                <w:lang w:eastAsia="ko-KR"/>
              </w:rPr>
              <w:t>1742</w:t>
            </w:r>
          </w:p>
        </w:tc>
        <w:tc>
          <w:tcPr>
            <w:tcW w:w="850" w:type="dxa"/>
            <w:shd w:val="clear" w:color="auto" w:fill="auto"/>
            <w:noWrap/>
            <w:vAlign w:val="center"/>
          </w:tcPr>
          <w:p w14:paraId="03C367C9" w14:textId="77777777" w:rsidR="004C3132" w:rsidRPr="00C87AC2" w:rsidRDefault="004C3132" w:rsidP="004C3132">
            <w:pPr>
              <w:pStyle w:val="TAC"/>
            </w:pPr>
            <w:r>
              <w:rPr>
                <w:rFonts w:eastAsia="Malgun Gothic"/>
                <w:kern w:val="2"/>
                <w:lang w:eastAsia="ko-KR"/>
              </w:rPr>
              <w:t>5</w:t>
            </w:r>
          </w:p>
        </w:tc>
        <w:tc>
          <w:tcPr>
            <w:tcW w:w="851" w:type="dxa"/>
            <w:shd w:val="clear" w:color="auto" w:fill="auto"/>
            <w:noWrap/>
            <w:vAlign w:val="center"/>
          </w:tcPr>
          <w:p w14:paraId="7A712C1C" w14:textId="77777777" w:rsidR="004C3132" w:rsidRPr="00C87AC2" w:rsidRDefault="004C3132" w:rsidP="004C3132">
            <w:pPr>
              <w:pStyle w:val="TAC"/>
            </w:pPr>
            <w:r>
              <w:rPr>
                <w:rFonts w:eastAsia="Malgun Gothic"/>
                <w:kern w:val="2"/>
                <w:lang w:eastAsia="ko-KR"/>
              </w:rPr>
              <w:t>25</w:t>
            </w:r>
          </w:p>
        </w:tc>
        <w:tc>
          <w:tcPr>
            <w:tcW w:w="1275" w:type="dxa"/>
            <w:shd w:val="clear" w:color="auto" w:fill="auto"/>
            <w:noWrap/>
            <w:vAlign w:val="center"/>
          </w:tcPr>
          <w:p w14:paraId="62B620CF" w14:textId="77777777" w:rsidR="004C3132" w:rsidRPr="00C87AC2" w:rsidRDefault="004C3132" w:rsidP="004C3132">
            <w:pPr>
              <w:pStyle w:val="TAC"/>
            </w:pPr>
            <w:r>
              <w:rPr>
                <w:rFonts w:eastAsia="Malgun Gothic"/>
                <w:kern w:val="2"/>
                <w:lang w:eastAsia="ko-KR"/>
              </w:rPr>
              <w:t>2142</w:t>
            </w:r>
          </w:p>
        </w:tc>
        <w:tc>
          <w:tcPr>
            <w:tcW w:w="858" w:type="dxa"/>
            <w:gridSpan w:val="2"/>
            <w:shd w:val="clear" w:color="auto" w:fill="auto"/>
            <w:vAlign w:val="center"/>
          </w:tcPr>
          <w:p w14:paraId="0015A21C" w14:textId="77777777" w:rsidR="004C3132" w:rsidRPr="00C87AC2" w:rsidRDefault="004C3132" w:rsidP="004C3132">
            <w:pPr>
              <w:pStyle w:val="TAC"/>
            </w:pPr>
            <w:r>
              <w:rPr>
                <w:rFonts w:eastAsia="Malgun Gothic"/>
                <w:kern w:val="2"/>
                <w:lang w:eastAsia="ko-KR"/>
              </w:rPr>
              <w:t>22.2</w:t>
            </w:r>
          </w:p>
        </w:tc>
        <w:tc>
          <w:tcPr>
            <w:tcW w:w="1288" w:type="dxa"/>
            <w:shd w:val="clear" w:color="auto" w:fill="auto"/>
            <w:vAlign w:val="center"/>
          </w:tcPr>
          <w:p w14:paraId="58F8B7C7" w14:textId="77777777" w:rsidR="004C3132" w:rsidRPr="00C87AC2" w:rsidRDefault="004C3132" w:rsidP="004C3132">
            <w:pPr>
              <w:pStyle w:val="TAC"/>
            </w:pPr>
            <w:r>
              <w:rPr>
                <w:rFonts w:eastAsia="Malgun Gothic"/>
                <w:kern w:val="2"/>
                <w:lang w:eastAsia="ko-KR"/>
              </w:rPr>
              <w:t>IMD</w:t>
            </w:r>
            <w:r>
              <w:rPr>
                <w:rFonts w:eastAsiaTheme="minorEastAsia"/>
                <w:kern w:val="2"/>
              </w:rPr>
              <w:t>3</w:t>
            </w:r>
          </w:p>
        </w:tc>
      </w:tr>
      <w:tr w:rsidR="004C3132" w:rsidRPr="00C87AC2" w14:paraId="31B90CE3" w14:textId="77777777" w:rsidTr="00234287">
        <w:trPr>
          <w:trHeight w:val="54"/>
          <w:jc w:val="center"/>
        </w:trPr>
        <w:tc>
          <w:tcPr>
            <w:tcW w:w="2066" w:type="dxa"/>
            <w:tcBorders>
              <w:top w:val="nil"/>
            </w:tcBorders>
            <w:shd w:val="clear" w:color="auto" w:fill="auto"/>
            <w:vAlign w:val="center"/>
          </w:tcPr>
          <w:p w14:paraId="56993353" w14:textId="77777777" w:rsidR="004C3132" w:rsidRPr="00C87AC2" w:rsidRDefault="004C3132" w:rsidP="004C3132">
            <w:pPr>
              <w:pStyle w:val="TAC"/>
            </w:pPr>
          </w:p>
        </w:tc>
        <w:tc>
          <w:tcPr>
            <w:tcW w:w="868" w:type="dxa"/>
            <w:shd w:val="clear" w:color="auto" w:fill="auto"/>
            <w:vAlign w:val="center"/>
          </w:tcPr>
          <w:p w14:paraId="4E52ED04" w14:textId="77777777" w:rsidR="004C3132" w:rsidRPr="00C87AC2" w:rsidRDefault="004C3132" w:rsidP="004C3132">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5E5B8193" w14:textId="77777777" w:rsidR="004C3132" w:rsidRPr="00C87AC2" w:rsidRDefault="004C3132" w:rsidP="004C3132">
            <w:pPr>
              <w:pStyle w:val="TAC"/>
              <w:rPr>
                <w:rFonts w:cs="Arial"/>
              </w:rPr>
            </w:pPr>
            <w:r>
              <w:rPr>
                <w:rFonts w:eastAsia="Malgun Gothic" w:cs="Arial"/>
                <w:kern w:val="2"/>
                <w:lang w:eastAsia="ko-KR"/>
              </w:rPr>
              <w:t>3795</w:t>
            </w:r>
          </w:p>
        </w:tc>
        <w:tc>
          <w:tcPr>
            <w:tcW w:w="850" w:type="dxa"/>
            <w:shd w:val="clear" w:color="auto" w:fill="auto"/>
            <w:noWrap/>
            <w:vAlign w:val="center"/>
          </w:tcPr>
          <w:p w14:paraId="7786DD69" w14:textId="77777777" w:rsidR="004C3132" w:rsidRPr="00C87AC2" w:rsidRDefault="004C3132" w:rsidP="004C3132">
            <w:pPr>
              <w:pStyle w:val="TAC"/>
              <w:rPr>
                <w:rFonts w:cs="Arial"/>
              </w:rPr>
            </w:pPr>
            <w:r>
              <w:rPr>
                <w:rFonts w:eastAsia="Malgun Gothic" w:cs="Arial"/>
                <w:kern w:val="2"/>
                <w:lang w:eastAsia="ko-KR"/>
              </w:rPr>
              <w:t>10</w:t>
            </w:r>
          </w:p>
        </w:tc>
        <w:tc>
          <w:tcPr>
            <w:tcW w:w="851" w:type="dxa"/>
            <w:shd w:val="clear" w:color="auto" w:fill="auto"/>
            <w:noWrap/>
            <w:vAlign w:val="center"/>
          </w:tcPr>
          <w:p w14:paraId="0BE8EC66" w14:textId="77777777" w:rsidR="004C3132" w:rsidRPr="00C87AC2" w:rsidRDefault="004C3132" w:rsidP="004C3132">
            <w:pPr>
              <w:pStyle w:val="TAC"/>
              <w:rPr>
                <w:rFonts w:cs="Arial"/>
              </w:rPr>
            </w:pPr>
            <w:r>
              <w:rPr>
                <w:rFonts w:eastAsia="Malgun Gothic" w:cs="Arial"/>
                <w:kern w:val="2"/>
                <w:lang w:eastAsia="ko-KR"/>
              </w:rPr>
              <w:t>50</w:t>
            </w:r>
          </w:p>
        </w:tc>
        <w:tc>
          <w:tcPr>
            <w:tcW w:w="1275" w:type="dxa"/>
            <w:shd w:val="clear" w:color="auto" w:fill="auto"/>
            <w:noWrap/>
            <w:vAlign w:val="center"/>
          </w:tcPr>
          <w:p w14:paraId="01C1C439" w14:textId="77777777" w:rsidR="004C3132" w:rsidRPr="00C87AC2" w:rsidRDefault="004C3132" w:rsidP="004C3132">
            <w:pPr>
              <w:pStyle w:val="TAC"/>
              <w:rPr>
                <w:rFonts w:cs="Arial"/>
              </w:rPr>
            </w:pPr>
            <w:r>
              <w:rPr>
                <w:rFonts w:eastAsia="Malgun Gothic" w:cs="Arial"/>
                <w:kern w:val="2"/>
                <w:lang w:eastAsia="ko-KR"/>
              </w:rPr>
              <w:t>3795</w:t>
            </w:r>
          </w:p>
        </w:tc>
        <w:tc>
          <w:tcPr>
            <w:tcW w:w="858" w:type="dxa"/>
            <w:gridSpan w:val="2"/>
            <w:shd w:val="clear" w:color="auto" w:fill="auto"/>
            <w:vAlign w:val="center"/>
          </w:tcPr>
          <w:p w14:paraId="019176E8" w14:textId="77777777" w:rsidR="004C3132" w:rsidRPr="00C87AC2" w:rsidRDefault="004C3132" w:rsidP="004C3132">
            <w:pPr>
              <w:pStyle w:val="TAC"/>
              <w:rPr>
                <w:rFonts w:cs="Arial"/>
              </w:rPr>
            </w:pPr>
            <w:r>
              <w:rPr>
                <w:rFonts w:eastAsia="Malgun Gothic" w:cs="Arial"/>
                <w:kern w:val="2"/>
                <w:lang w:eastAsia="ko-KR"/>
              </w:rPr>
              <w:t>N/A</w:t>
            </w:r>
          </w:p>
        </w:tc>
        <w:tc>
          <w:tcPr>
            <w:tcW w:w="1288" w:type="dxa"/>
            <w:shd w:val="clear" w:color="auto" w:fill="auto"/>
            <w:vAlign w:val="center"/>
          </w:tcPr>
          <w:p w14:paraId="448B5E9A" w14:textId="77777777" w:rsidR="004C3132" w:rsidRPr="00C87AC2" w:rsidRDefault="004C3132" w:rsidP="004C3132">
            <w:pPr>
              <w:pStyle w:val="TAC"/>
              <w:rPr>
                <w:rFonts w:cs="Arial"/>
              </w:rPr>
            </w:pPr>
            <w:r>
              <w:rPr>
                <w:rFonts w:eastAsia="Malgun Gothic" w:cs="Arial"/>
                <w:kern w:val="2"/>
                <w:lang w:eastAsia="ko-KR"/>
              </w:rPr>
              <w:t>N/A</w:t>
            </w:r>
          </w:p>
        </w:tc>
      </w:tr>
      <w:tr w:rsidR="004C3132" w:rsidRPr="00C87AC2" w14:paraId="45DA2EEE" w14:textId="77777777" w:rsidTr="00234287">
        <w:trPr>
          <w:trHeight w:val="54"/>
          <w:jc w:val="center"/>
        </w:trPr>
        <w:tc>
          <w:tcPr>
            <w:tcW w:w="2066" w:type="dxa"/>
            <w:vMerge w:val="restart"/>
            <w:shd w:val="clear" w:color="auto" w:fill="auto"/>
            <w:vAlign w:val="center"/>
          </w:tcPr>
          <w:p w14:paraId="23302A1F" w14:textId="77777777" w:rsidR="004C3132" w:rsidRPr="00C87AC2" w:rsidRDefault="004C3132" w:rsidP="004C3132">
            <w:pPr>
              <w:pStyle w:val="TAC"/>
            </w:pPr>
            <w:r>
              <w:t xml:space="preserve">DC_5A_n66A-n77A </w:t>
            </w:r>
            <w:r>
              <w:br/>
            </w:r>
            <w:r>
              <w:rPr>
                <w:rFonts w:eastAsiaTheme="minorEastAsia"/>
                <w:kern w:val="2"/>
              </w:rPr>
              <w:t>DC_5A_n66A-n77C</w:t>
            </w:r>
          </w:p>
        </w:tc>
        <w:tc>
          <w:tcPr>
            <w:tcW w:w="868" w:type="dxa"/>
            <w:shd w:val="clear" w:color="auto" w:fill="auto"/>
            <w:vAlign w:val="center"/>
          </w:tcPr>
          <w:p w14:paraId="09CCAFF2" w14:textId="77777777" w:rsidR="004C3132" w:rsidRPr="00C87AC2" w:rsidRDefault="004C3132" w:rsidP="004C3132">
            <w:pPr>
              <w:pStyle w:val="TAC"/>
            </w:pPr>
            <w:r>
              <w:rPr>
                <w:rFonts w:eastAsia="Malgun Gothic"/>
                <w:kern w:val="2"/>
                <w:lang w:eastAsia="ko-KR"/>
              </w:rPr>
              <w:t>5</w:t>
            </w:r>
          </w:p>
        </w:tc>
        <w:tc>
          <w:tcPr>
            <w:tcW w:w="1338" w:type="dxa"/>
            <w:shd w:val="clear" w:color="auto" w:fill="auto"/>
            <w:noWrap/>
            <w:vAlign w:val="center"/>
          </w:tcPr>
          <w:p w14:paraId="0C8691BC" w14:textId="77777777" w:rsidR="004C3132" w:rsidRPr="00C87AC2" w:rsidRDefault="004C3132" w:rsidP="004C3132">
            <w:pPr>
              <w:pStyle w:val="TAC"/>
            </w:pPr>
            <w:r>
              <w:rPr>
                <w:rFonts w:eastAsia="Malgun Gothic"/>
                <w:kern w:val="2"/>
                <w:lang w:eastAsia="ko-KR"/>
              </w:rPr>
              <w:t>826.5</w:t>
            </w:r>
          </w:p>
        </w:tc>
        <w:tc>
          <w:tcPr>
            <w:tcW w:w="850" w:type="dxa"/>
            <w:shd w:val="clear" w:color="auto" w:fill="auto"/>
            <w:noWrap/>
            <w:vAlign w:val="center"/>
          </w:tcPr>
          <w:p w14:paraId="2191A354" w14:textId="77777777" w:rsidR="004C3132" w:rsidRPr="00C87AC2" w:rsidRDefault="004C3132" w:rsidP="004C3132">
            <w:pPr>
              <w:pStyle w:val="TAC"/>
            </w:pPr>
            <w:r>
              <w:rPr>
                <w:rFonts w:eastAsia="Malgun Gothic"/>
                <w:kern w:val="2"/>
                <w:lang w:eastAsia="ko-KR"/>
              </w:rPr>
              <w:t>5</w:t>
            </w:r>
          </w:p>
        </w:tc>
        <w:tc>
          <w:tcPr>
            <w:tcW w:w="851" w:type="dxa"/>
            <w:shd w:val="clear" w:color="auto" w:fill="auto"/>
            <w:noWrap/>
            <w:vAlign w:val="center"/>
          </w:tcPr>
          <w:p w14:paraId="6B3392AC" w14:textId="77777777" w:rsidR="004C3132" w:rsidRPr="00C87AC2" w:rsidRDefault="004C3132" w:rsidP="004C3132">
            <w:pPr>
              <w:pStyle w:val="TAC"/>
            </w:pPr>
            <w:r>
              <w:rPr>
                <w:rFonts w:eastAsia="Malgun Gothic"/>
                <w:kern w:val="2"/>
                <w:lang w:eastAsia="ko-KR"/>
              </w:rPr>
              <w:t>25</w:t>
            </w:r>
          </w:p>
        </w:tc>
        <w:tc>
          <w:tcPr>
            <w:tcW w:w="1275" w:type="dxa"/>
            <w:shd w:val="clear" w:color="auto" w:fill="auto"/>
            <w:noWrap/>
            <w:vAlign w:val="center"/>
          </w:tcPr>
          <w:p w14:paraId="348EC36D" w14:textId="77777777" w:rsidR="004C3132" w:rsidRPr="00C87AC2" w:rsidRDefault="004C3132" w:rsidP="004C3132">
            <w:pPr>
              <w:pStyle w:val="TAC"/>
            </w:pPr>
            <w:r>
              <w:rPr>
                <w:rFonts w:eastAsia="Malgun Gothic"/>
                <w:kern w:val="2"/>
                <w:lang w:eastAsia="ko-KR"/>
              </w:rPr>
              <w:t>871.5</w:t>
            </w:r>
          </w:p>
        </w:tc>
        <w:tc>
          <w:tcPr>
            <w:tcW w:w="851" w:type="dxa"/>
            <w:shd w:val="clear" w:color="auto" w:fill="auto"/>
          </w:tcPr>
          <w:p w14:paraId="63EBF8A6" w14:textId="77777777" w:rsidR="004C3132" w:rsidRPr="00C87AC2" w:rsidRDefault="004C3132" w:rsidP="004C3132">
            <w:pPr>
              <w:pStyle w:val="TAC"/>
            </w:pPr>
            <w:r>
              <w:rPr>
                <w:rFonts w:eastAsia="Malgun Gothic"/>
                <w:kern w:val="2"/>
                <w:lang w:eastAsia="ko-KR"/>
              </w:rPr>
              <w:t>N/A</w:t>
            </w:r>
          </w:p>
        </w:tc>
        <w:tc>
          <w:tcPr>
            <w:tcW w:w="1295" w:type="dxa"/>
            <w:gridSpan w:val="2"/>
            <w:shd w:val="clear" w:color="auto" w:fill="auto"/>
          </w:tcPr>
          <w:p w14:paraId="6EAEE027" w14:textId="77777777" w:rsidR="004C3132" w:rsidRPr="00C87AC2" w:rsidRDefault="004C3132" w:rsidP="004C3132">
            <w:pPr>
              <w:pStyle w:val="TAC"/>
            </w:pPr>
            <w:r>
              <w:rPr>
                <w:rFonts w:eastAsia="Malgun Gothic"/>
                <w:kern w:val="2"/>
                <w:lang w:eastAsia="ko-KR"/>
              </w:rPr>
              <w:t>N/A</w:t>
            </w:r>
          </w:p>
        </w:tc>
      </w:tr>
      <w:tr w:rsidR="004C3132" w:rsidRPr="00C87AC2" w14:paraId="700DC7DD" w14:textId="77777777" w:rsidTr="00234287">
        <w:trPr>
          <w:trHeight w:val="54"/>
          <w:jc w:val="center"/>
        </w:trPr>
        <w:tc>
          <w:tcPr>
            <w:tcW w:w="2066" w:type="dxa"/>
            <w:vMerge/>
            <w:shd w:val="clear" w:color="auto" w:fill="auto"/>
            <w:vAlign w:val="center"/>
          </w:tcPr>
          <w:p w14:paraId="5E47368D" w14:textId="77777777" w:rsidR="004C3132" w:rsidRPr="00C87AC2" w:rsidRDefault="004C3132" w:rsidP="004C3132">
            <w:pPr>
              <w:pStyle w:val="TAC"/>
            </w:pPr>
          </w:p>
        </w:tc>
        <w:tc>
          <w:tcPr>
            <w:tcW w:w="868" w:type="dxa"/>
            <w:shd w:val="clear" w:color="auto" w:fill="auto"/>
            <w:vAlign w:val="center"/>
          </w:tcPr>
          <w:p w14:paraId="6D04B41C" w14:textId="77777777" w:rsidR="004C3132" w:rsidRPr="00C87AC2" w:rsidRDefault="004C3132" w:rsidP="004C3132">
            <w:pPr>
              <w:pStyle w:val="TAC"/>
            </w:pPr>
            <w:r>
              <w:rPr>
                <w:rFonts w:eastAsiaTheme="minorEastAsia"/>
                <w:kern w:val="2"/>
              </w:rPr>
              <w:t>n66</w:t>
            </w:r>
          </w:p>
        </w:tc>
        <w:tc>
          <w:tcPr>
            <w:tcW w:w="1338" w:type="dxa"/>
            <w:shd w:val="clear" w:color="auto" w:fill="auto"/>
            <w:noWrap/>
            <w:vAlign w:val="center"/>
          </w:tcPr>
          <w:p w14:paraId="687E7DCC" w14:textId="77777777" w:rsidR="004C3132" w:rsidRPr="00C87AC2" w:rsidRDefault="004C3132" w:rsidP="004C3132">
            <w:pPr>
              <w:pStyle w:val="TAC"/>
            </w:pPr>
            <w:r>
              <w:rPr>
                <w:rFonts w:eastAsia="Malgun Gothic"/>
                <w:kern w:val="2"/>
                <w:lang w:eastAsia="ko-KR"/>
              </w:rPr>
              <w:t>1742</w:t>
            </w:r>
          </w:p>
        </w:tc>
        <w:tc>
          <w:tcPr>
            <w:tcW w:w="850" w:type="dxa"/>
            <w:shd w:val="clear" w:color="auto" w:fill="auto"/>
            <w:noWrap/>
            <w:vAlign w:val="center"/>
          </w:tcPr>
          <w:p w14:paraId="57ACDD0A" w14:textId="77777777" w:rsidR="004C3132" w:rsidRPr="00C87AC2" w:rsidRDefault="004C3132" w:rsidP="004C3132">
            <w:pPr>
              <w:pStyle w:val="TAC"/>
            </w:pPr>
            <w:r>
              <w:rPr>
                <w:rFonts w:eastAsia="Malgun Gothic"/>
                <w:kern w:val="2"/>
                <w:lang w:eastAsia="ko-KR"/>
              </w:rPr>
              <w:t>5</w:t>
            </w:r>
          </w:p>
        </w:tc>
        <w:tc>
          <w:tcPr>
            <w:tcW w:w="851" w:type="dxa"/>
            <w:shd w:val="clear" w:color="auto" w:fill="auto"/>
            <w:noWrap/>
            <w:vAlign w:val="center"/>
          </w:tcPr>
          <w:p w14:paraId="1DA8B1FC" w14:textId="77777777" w:rsidR="004C3132" w:rsidRPr="00C87AC2" w:rsidRDefault="004C3132" w:rsidP="004C3132">
            <w:pPr>
              <w:pStyle w:val="TAC"/>
            </w:pPr>
            <w:r>
              <w:rPr>
                <w:rFonts w:eastAsia="Malgun Gothic"/>
                <w:kern w:val="2"/>
                <w:lang w:eastAsia="ko-KR"/>
              </w:rPr>
              <w:t>25</w:t>
            </w:r>
          </w:p>
        </w:tc>
        <w:tc>
          <w:tcPr>
            <w:tcW w:w="1275" w:type="dxa"/>
            <w:shd w:val="clear" w:color="auto" w:fill="auto"/>
            <w:noWrap/>
            <w:vAlign w:val="center"/>
          </w:tcPr>
          <w:p w14:paraId="6BC0D2DB" w14:textId="77777777" w:rsidR="004C3132" w:rsidRPr="00C87AC2" w:rsidRDefault="004C3132" w:rsidP="004C3132">
            <w:pPr>
              <w:pStyle w:val="TAC"/>
            </w:pPr>
            <w:r>
              <w:rPr>
                <w:rFonts w:eastAsia="Malgun Gothic"/>
                <w:kern w:val="2"/>
                <w:lang w:eastAsia="ko-KR"/>
              </w:rPr>
              <w:t>2142</w:t>
            </w:r>
          </w:p>
        </w:tc>
        <w:tc>
          <w:tcPr>
            <w:tcW w:w="851" w:type="dxa"/>
            <w:shd w:val="clear" w:color="auto" w:fill="auto"/>
            <w:vAlign w:val="center"/>
          </w:tcPr>
          <w:p w14:paraId="5F66123E" w14:textId="77777777" w:rsidR="004C3132" w:rsidRPr="00EC27C0" w:rsidRDefault="004C3132" w:rsidP="004C3132">
            <w:pPr>
              <w:pStyle w:val="TAC"/>
            </w:pPr>
            <w:r w:rsidRPr="00EC27C0">
              <w:rPr>
                <w:rFonts w:eastAsia="Malgun Gothic"/>
                <w:kern w:val="2"/>
                <w:lang w:eastAsia="ko-KR"/>
              </w:rPr>
              <w:t>22.2</w:t>
            </w:r>
          </w:p>
        </w:tc>
        <w:tc>
          <w:tcPr>
            <w:tcW w:w="1295" w:type="dxa"/>
            <w:gridSpan w:val="2"/>
            <w:shd w:val="clear" w:color="auto" w:fill="auto"/>
            <w:vAlign w:val="center"/>
          </w:tcPr>
          <w:p w14:paraId="69D6C9EF" w14:textId="77777777" w:rsidR="004C3132" w:rsidRPr="00EC27C0" w:rsidRDefault="004C3132" w:rsidP="004C3132">
            <w:pPr>
              <w:pStyle w:val="TAC"/>
            </w:pPr>
            <w:r w:rsidRPr="00EC27C0">
              <w:rPr>
                <w:rFonts w:eastAsia="Malgun Gothic"/>
                <w:kern w:val="2"/>
                <w:lang w:eastAsia="ko-KR"/>
              </w:rPr>
              <w:t>IMD</w:t>
            </w:r>
            <w:r w:rsidRPr="00EC27C0">
              <w:rPr>
                <w:rFonts w:eastAsiaTheme="minorEastAsia"/>
                <w:kern w:val="2"/>
              </w:rPr>
              <w:t>3</w:t>
            </w:r>
          </w:p>
        </w:tc>
      </w:tr>
      <w:tr w:rsidR="004C3132" w:rsidRPr="00C87AC2" w14:paraId="344AB52A" w14:textId="77777777" w:rsidTr="00234287">
        <w:trPr>
          <w:trHeight w:val="54"/>
          <w:jc w:val="center"/>
        </w:trPr>
        <w:tc>
          <w:tcPr>
            <w:tcW w:w="2066" w:type="dxa"/>
            <w:vMerge/>
            <w:shd w:val="clear" w:color="auto" w:fill="auto"/>
            <w:vAlign w:val="center"/>
          </w:tcPr>
          <w:p w14:paraId="5BB954A8" w14:textId="77777777" w:rsidR="004C3132" w:rsidRPr="00C87AC2" w:rsidRDefault="004C3132" w:rsidP="004C3132">
            <w:pPr>
              <w:pStyle w:val="TAC"/>
            </w:pPr>
          </w:p>
        </w:tc>
        <w:tc>
          <w:tcPr>
            <w:tcW w:w="868" w:type="dxa"/>
            <w:shd w:val="clear" w:color="auto" w:fill="auto"/>
            <w:vAlign w:val="center"/>
          </w:tcPr>
          <w:p w14:paraId="6FF1961B" w14:textId="77777777" w:rsidR="004C3132" w:rsidRPr="00C87AC2" w:rsidRDefault="004C3132" w:rsidP="004C3132">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22188B49" w14:textId="77777777" w:rsidR="004C3132" w:rsidRPr="00C87AC2" w:rsidRDefault="004C3132" w:rsidP="004C3132">
            <w:pPr>
              <w:pStyle w:val="TAC"/>
            </w:pPr>
            <w:r>
              <w:rPr>
                <w:rFonts w:eastAsia="Malgun Gothic"/>
                <w:kern w:val="2"/>
                <w:lang w:eastAsia="ko-KR"/>
              </w:rPr>
              <w:t>3795</w:t>
            </w:r>
          </w:p>
        </w:tc>
        <w:tc>
          <w:tcPr>
            <w:tcW w:w="850" w:type="dxa"/>
            <w:shd w:val="clear" w:color="auto" w:fill="auto"/>
            <w:noWrap/>
            <w:vAlign w:val="center"/>
          </w:tcPr>
          <w:p w14:paraId="22A44491" w14:textId="77777777" w:rsidR="004C3132" w:rsidRPr="00C87AC2" w:rsidRDefault="004C3132" w:rsidP="004C3132">
            <w:pPr>
              <w:pStyle w:val="TAC"/>
            </w:pPr>
            <w:r>
              <w:rPr>
                <w:rFonts w:eastAsia="Malgun Gothic"/>
                <w:kern w:val="2"/>
                <w:lang w:eastAsia="ko-KR"/>
              </w:rPr>
              <w:t>10</w:t>
            </w:r>
          </w:p>
        </w:tc>
        <w:tc>
          <w:tcPr>
            <w:tcW w:w="851" w:type="dxa"/>
            <w:shd w:val="clear" w:color="auto" w:fill="auto"/>
            <w:noWrap/>
            <w:vAlign w:val="center"/>
          </w:tcPr>
          <w:p w14:paraId="12E72860" w14:textId="77777777" w:rsidR="004C3132" w:rsidRPr="00C87AC2" w:rsidRDefault="004C3132" w:rsidP="004C3132">
            <w:pPr>
              <w:pStyle w:val="TAC"/>
            </w:pPr>
            <w:r>
              <w:rPr>
                <w:rFonts w:eastAsia="Malgun Gothic"/>
                <w:kern w:val="2"/>
                <w:lang w:eastAsia="ko-KR"/>
              </w:rPr>
              <w:t>50</w:t>
            </w:r>
          </w:p>
        </w:tc>
        <w:tc>
          <w:tcPr>
            <w:tcW w:w="1275" w:type="dxa"/>
            <w:shd w:val="clear" w:color="auto" w:fill="auto"/>
            <w:noWrap/>
            <w:vAlign w:val="center"/>
          </w:tcPr>
          <w:p w14:paraId="4904991B" w14:textId="77777777" w:rsidR="004C3132" w:rsidRPr="00C87AC2" w:rsidRDefault="004C3132" w:rsidP="004C3132">
            <w:pPr>
              <w:pStyle w:val="TAC"/>
            </w:pPr>
            <w:r>
              <w:rPr>
                <w:rFonts w:eastAsia="Malgun Gothic"/>
                <w:kern w:val="2"/>
                <w:lang w:eastAsia="ko-KR"/>
              </w:rPr>
              <w:t>3795</w:t>
            </w:r>
          </w:p>
        </w:tc>
        <w:tc>
          <w:tcPr>
            <w:tcW w:w="851" w:type="dxa"/>
            <w:shd w:val="clear" w:color="auto" w:fill="auto"/>
            <w:vAlign w:val="center"/>
          </w:tcPr>
          <w:p w14:paraId="50727D6B" w14:textId="77777777" w:rsidR="004C3132" w:rsidRPr="00EC27C0" w:rsidRDefault="004C3132" w:rsidP="004C3132">
            <w:pPr>
              <w:pStyle w:val="TAC"/>
            </w:pPr>
            <w:r w:rsidRPr="00EC27C0">
              <w:rPr>
                <w:rFonts w:eastAsia="Malgun Gothic"/>
                <w:kern w:val="2"/>
                <w:lang w:eastAsia="ko-KR"/>
              </w:rPr>
              <w:t>N/A</w:t>
            </w:r>
          </w:p>
        </w:tc>
        <w:tc>
          <w:tcPr>
            <w:tcW w:w="1295" w:type="dxa"/>
            <w:gridSpan w:val="2"/>
            <w:shd w:val="clear" w:color="auto" w:fill="auto"/>
            <w:vAlign w:val="center"/>
          </w:tcPr>
          <w:p w14:paraId="53425F31" w14:textId="77777777" w:rsidR="004C3132" w:rsidRPr="00EC27C0" w:rsidRDefault="004C3132" w:rsidP="004C3132">
            <w:pPr>
              <w:pStyle w:val="TAC"/>
            </w:pPr>
            <w:r w:rsidRPr="00EC27C0">
              <w:rPr>
                <w:rFonts w:eastAsia="Malgun Gothic"/>
                <w:kern w:val="2"/>
                <w:lang w:eastAsia="ko-KR"/>
              </w:rPr>
              <w:t>N/A</w:t>
            </w:r>
          </w:p>
        </w:tc>
      </w:tr>
      <w:tr w:rsidR="004C3132" w:rsidRPr="00C87AC2" w14:paraId="48867D25" w14:textId="77777777" w:rsidTr="00234287">
        <w:trPr>
          <w:trHeight w:val="54"/>
          <w:jc w:val="center"/>
        </w:trPr>
        <w:tc>
          <w:tcPr>
            <w:tcW w:w="2066" w:type="dxa"/>
            <w:vMerge w:val="restart"/>
            <w:shd w:val="clear" w:color="auto" w:fill="auto"/>
            <w:vAlign w:val="center"/>
          </w:tcPr>
          <w:p w14:paraId="3114E859" w14:textId="77777777" w:rsidR="004C3132" w:rsidRPr="00EF5447" w:rsidRDefault="004C3132" w:rsidP="004C3132">
            <w:pPr>
              <w:pStyle w:val="TAC"/>
            </w:pPr>
            <w:r w:rsidRPr="00EF5447">
              <w:t>DC_</w:t>
            </w:r>
            <w:r>
              <w:t>7</w:t>
            </w:r>
            <w:r w:rsidRPr="00EF5447">
              <w:t>A</w:t>
            </w:r>
            <w:r>
              <w:t>_n5</w:t>
            </w:r>
            <w:r w:rsidRPr="00EF5447">
              <w:t>A</w:t>
            </w:r>
            <w:r>
              <w:t>-</w:t>
            </w:r>
            <w:r w:rsidRPr="00EF5447">
              <w:t>n78A</w:t>
            </w:r>
          </w:p>
          <w:p w14:paraId="0A225AE1" w14:textId="77777777" w:rsidR="004C3132" w:rsidRPr="00C87AC2" w:rsidRDefault="004C3132" w:rsidP="004C3132">
            <w:pPr>
              <w:pStyle w:val="TAC"/>
            </w:pPr>
          </w:p>
        </w:tc>
        <w:tc>
          <w:tcPr>
            <w:tcW w:w="868" w:type="dxa"/>
            <w:shd w:val="clear" w:color="auto" w:fill="auto"/>
            <w:vAlign w:val="center"/>
          </w:tcPr>
          <w:p w14:paraId="63051439" w14:textId="77777777" w:rsidR="004C3132" w:rsidRPr="00C87AC2" w:rsidRDefault="004C3132" w:rsidP="004C3132">
            <w:pPr>
              <w:pStyle w:val="TAC"/>
            </w:pPr>
            <w:r w:rsidRPr="00EF5447">
              <w:t>7</w:t>
            </w:r>
          </w:p>
        </w:tc>
        <w:tc>
          <w:tcPr>
            <w:tcW w:w="1338" w:type="dxa"/>
            <w:shd w:val="clear" w:color="auto" w:fill="auto"/>
            <w:noWrap/>
            <w:vAlign w:val="center"/>
          </w:tcPr>
          <w:p w14:paraId="54E5A82C" w14:textId="77777777" w:rsidR="004C3132" w:rsidRPr="00C87AC2" w:rsidRDefault="004C3132" w:rsidP="004C3132">
            <w:pPr>
              <w:pStyle w:val="TAC"/>
            </w:pPr>
            <w:r w:rsidRPr="00EF5447">
              <w:t>2555</w:t>
            </w:r>
          </w:p>
        </w:tc>
        <w:tc>
          <w:tcPr>
            <w:tcW w:w="850" w:type="dxa"/>
            <w:shd w:val="clear" w:color="auto" w:fill="auto"/>
            <w:noWrap/>
            <w:vAlign w:val="center"/>
          </w:tcPr>
          <w:p w14:paraId="0971752E" w14:textId="77777777" w:rsidR="004C3132" w:rsidRPr="00C87AC2" w:rsidRDefault="004C3132" w:rsidP="004C3132">
            <w:pPr>
              <w:pStyle w:val="TAC"/>
            </w:pPr>
            <w:r w:rsidRPr="00EF5447">
              <w:t>5</w:t>
            </w:r>
          </w:p>
        </w:tc>
        <w:tc>
          <w:tcPr>
            <w:tcW w:w="851" w:type="dxa"/>
            <w:shd w:val="clear" w:color="auto" w:fill="auto"/>
            <w:noWrap/>
            <w:vAlign w:val="center"/>
          </w:tcPr>
          <w:p w14:paraId="60A92D57" w14:textId="77777777" w:rsidR="004C3132" w:rsidRPr="00C87AC2" w:rsidRDefault="004C3132" w:rsidP="004C3132">
            <w:pPr>
              <w:pStyle w:val="TAC"/>
            </w:pPr>
            <w:r w:rsidRPr="00EF5447">
              <w:t>25</w:t>
            </w:r>
          </w:p>
        </w:tc>
        <w:tc>
          <w:tcPr>
            <w:tcW w:w="1275" w:type="dxa"/>
            <w:shd w:val="clear" w:color="auto" w:fill="auto"/>
            <w:noWrap/>
            <w:vAlign w:val="center"/>
          </w:tcPr>
          <w:p w14:paraId="553D5552" w14:textId="77777777" w:rsidR="004C3132" w:rsidRPr="00C87AC2" w:rsidRDefault="004C3132" w:rsidP="004C3132">
            <w:pPr>
              <w:pStyle w:val="TAC"/>
            </w:pPr>
            <w:r w:rsidRPr="00EF5447">
              <w:t>2675</w:t>
            </w:r>
          </w:p>
        </w:tc>
        <w:tc>
          <w:tcPr>
            <w:tcW w:w="851" w:type="dxa"/>
            <w:shd w:val="clear" w:color="auto" w:fill="auto"/>
          </w:tcPr>
          <w:p w14:paraId="2CFF0827" w14:textId="77777777" w:rsidR="004C3132" w:rsidRPr="00EC27C0" w:rsidRDefault="004C3132" w:rsidP="004C3132">
            <w:pPr>
              <w:pStyle w:val="TAC"/>
            </w:pPr>
            <w:r w:rsidRPr="00EC27C0">
              <w:t>N/A</w:t>
            </w:r>
          </w:p>
        </w:tc>
        <w:tc>
          <w:tcPr>
            <w:tcW w:w="1295" w:type="dxa"/>
            <w:gridSpan w:val="2"/>
            <w:shd w:val="clear" w:color="auto" w:fill="auto"/>
          </w:tcPr>
          <w:p w14:paraId="4EE88015" w14:textId="77777777" w:rsidR="004C3132" w:rsidRPr="00EC27C0" w:rsidRDefault="004C3132" w:rsidP="004C3132">
            <w:pPr>
              <w:pStyle w:val="TAC"/>
            </w:pPr>
            <w:r w:rsidRPr="00EC27C0">
              <w:rPr>
                <w:kern w:val="2"/>
                <w:szCs w:val="24"/>
                <w:lang w:eastAsia="ja-JP"/>
              </w:rPr>
              <w:t>N/A</w:t>
            </w:r>
          </w:p>
        </w:tc>
      </w:tr>
      <w:tr w:rsidR="004C3132" w:rsidRPr="00C87AC2" w14:paraId="6806EF66" w14:textId="77777777" w:rsidTr="00234287">
        <w:trPr>
          <w:trHeight w:val="54"/>
          <w:jc w:val="center"/>
        </w:trPr>
        <w:tc>
          <w:tcPr>
            <w:tcW w:w="2066" w:type="dxa"/>
            <w:vMerge/>
            <w:shd w:val="clear" w:color="auto" w:fill="auto"/>
            <w:vAlign w:val="center"/>
          </w:tcPr>
          <w:p w14:paraId="6A7BD446" w14:textId="77777777" w:rsidR="004C3132" w:rsidRPr="00C87AC2" w:rsidRDefault="004C3132" w:rsidP="004C3132">
            <w:pPr>
              <w:pStyle w:val="TAC"/>
            </w:pPr>
          </w:p>
        </w:tc>
        <w:tc>
          <w:tcPr>
            <w:tcW w:w="868" w:type="dxa"/>
            <w:shd w:val="clear" w:color="auto" w:fill="auto"/>
            <w:vAlign w:val="center"/>
          </w:tcPr>
          <w:p w14:paraId="2B8B677C" w14:textId="77777777" w:rsidR="004C3132" w:rsidRPr="00C87AC2" w:rsidRDefault="004C3132" w:rsidP="004C3132">
            <w:pPr>
              <w:pStyle w:val="TAC"/>
            </w:pPr>
            <w:r>
              <w:t>n5</w:t>
            </w:r>
          </w:p>
        </w:tc>
        <w:tc>
          <w:tcPr>
            <w:tcW w:w="1338" w:type="dxa"/>
            <w:shd w:val="clear" w:color="auto" w:fill="auto"/>
            <w:noWrap/>
            <w:vAlign w:val="center"/>
          </w:tcPr>
          <w:p w14:paraId="1E0DC2A9" w14:textId="77777777" w:rsidR="004C3132" w:rsidRPr="00C87AC2" w:rsidRDefault="004C3132" w:rsidP="004C3132">
            <w:pPr>
              <w:pStyle w:val="TAC"/>
            </w:pPr>
            <w:r>
              <w:t>836</w:t>
            </w:r>
          </w:p>
        </w:tc>
        <w:tc>
          <w:tcPr>
            <w:tcW w:w="850" w:type="dxa"/>
            <w:shd w:val="clear" w:color="auto" w:fill="auto"/>
            <w:noWrap/>
            <w:vAlign w:val="center"/>
          </w:tcPr>
          <w:p w14:paraId="10F1933B" w14:textId="77777777" w:rsidR="004C3132" w:rsidRPr="00C87AC2" w:rsidRDefault="004C3132" w:rsidP="004C3132">
            <w:pPr>
              <w:pStyle w:val="TAC"/>
            </w:pPr>
            <w:r w:rsidRPr="00EF5447">
              <w:t>5</w:t>
            </w:r>
          </w:p>
        </w:tc>
        <w:tc>
          <w:tcPr>
            <w:tcW w:w="851" w:type="dxa"/>
            <w:shd w:val="clear" w:color="auto" w:fill="auto"/>
            <w:noWrap/>
            <w:vAlign w:val="center"/>
          </w:tcPr>
          <w:p w14:paraId="1EA9FD00" w14:textId="77777777" w:rsidR="004C3132" w:rsidRPr="00C87AC2" w:rsidRDefault="004C3132" w:rsidP="004C3132">
            <w:pPr>
              <w:pStyle w:val="TAC"/>
            </w:pPr>
            <w:r w:rsidRPr="00EF5447">
              <w:t>25</w:t>
            </w:r>
          </w:p>
        </w:tc>
        <w:tc>
          <w:tcPr>
            <w:tcW w:w="1275" w:type="dxa"/>
            <w:shd w:val="clear" w:color="auto" w:fill="auto"/>
            <w:noWrap/>
            <w:vAlign w:val="center"/>
          </w:tcPr>
          <w:p w14:paraId="7A5BB62C" w14:textId="77777777" w:rsidR="004C3132" w:rsidRPr="00C87AC2" w:rsidRDefault="004C3132" w:rsidP="004C3132">
            <w:pPr>
              <w:pStyle w:val="TAC"/>
            </w:pPr>
            <w:r>
              <w:t>881</w:t>
            </w:r>
          </w:p>
        </w:tc>
        <w:tc>
          <w:tcPr>
            <w:tcW w:w="851" w:type="dxa"/>
            <w:shd w:val="clear" w:color="auto" w:fill="auto"/>
            <w:vAlign w:val="center"/>
          </w:tcPr>
          <w:p w14:paraId="2B68B9A3" w14:textId="77777777" w:rsidR="004C3132" w:rsidRPr="00EC27C0" w:rsidRDefault="004C3132" w:rsidP="004C3132">
            <w:pPr>
              <w:pStyle w:val="TAC"/>
            </w:pPr>
            <w:r w:rsidRPr="00EC27C0">
              <w:t>34.7</w:t>
            </w:r>
          </w:p>
        </w:tc>
        <w:tc>
          <w:tcPr>
            <w:tcW w:w="1295" w:type="dxa"/>
            <w:gridSpan w:val="2"/>
            <w:shd w:val="clear" w:color="auto" w:fill="auto"/>
            <w:vAlign w:val="center"/>
          </w:tcPr>
          <w:p w14:paraId="6BA65B3C" w14:textId="77777777" w:rsidR="004C3132" w:rsidRPr="00EC27C0" w:rsidRDefault="004C3132" w:rsidP="004C3132">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4C3132" w:rsidRPr="00C87AC2" w14:paraId="12E89D39" w14:textId="77777777" w:rsidTr="00234287">
        <w:trPr>
          <w:trHeight w:val="54"/>
          <w:jc w:val="center"/>
        </w:trPr>
        <w:tc>
          <w:tcPr>
            <w:tcW w:w="2066" w:type="dxa"/>
            <w:vMerge/>
            <w:shd w:val="clear" w:color="auto" w:fill="auto"/>
            <w:vAlign w:val="center"/>
          </w:tcPr>
          <w:p w14:paraId="6D1B1DC1" w14:textId="77777777" w:rsidR="004C3132" w:rsidRPr="00C87AC2" w:rsidRDefault="004C3132" w:rsidP="004C3132">
            <w:pPr>
              <w:pStyle w:val="TAC"/>
            </w:pPr>
          </w:p>
        </w:tc>
        <w:tc>
          <w:tcPr>
            <w:tcW w:w="868" w:type="dxa"/>
            <w:shd w:val="clear" w:color="auto" w:fill="auto"/>
            <w:vAlign w:val="center"/>
          </w:tcPr>
          <w:p w14:paraId="44515F10" w14:textId="77777777" w:rsidR="004C3132" w:rsidRPr="00C87AC2" w:rsidRDefault="004C3132" w:rsidP="004C3132">
            <w:pPr>
              <w:pStyle w:val="TAC"/>
            </w:pPr>
            <w:r w:rsidRPr="00EF5447">
              <w:t>n78</w:t>
            </w:r>
          </w:p>
        </w:tc>
        <w:tc>
          <w:tcPr>
            <w:tcW w:w="1338" w:type="dxa"/>
            <w:shd w:val="clear" w:color="auto" w:fill="auto"/>
            <w:noWrap/>
            <w:vAlign w:val="center"/>
          </w:tcPr>
          <w:p w14:paraId="00B8BCA9" w14:textId="77777777" w:rsidR="004C3132" w:rsidRPr="00C87AC2" w:rsidRDefault="004C3132" w:rsidP="004C3132">
            <w:pPr>
              <w:pStyle w:val="TAC"/>
            </w:pPr>
            <w:r>
              <w:t>3436</w:t>
            </w:r>
          </w:p>
        </w:tc>
        <w:tc>
          <w:tcPr>
            <w:tcW w:w="850" w:type="dxa"/>
            <w:shd w:val="clear" w:color="auto" w:fill="auto"/>
            <w:noWrap/>
            <w:vAlign w:val="center"/>
          </w:tcPr>
          <w:p w14:paraId="4A2A5CB0" w14:textId="77777777" w:rsidR="004C3132" w:rsidRPr="00C87AC2" w:rsidRDefault="004C3132" w:rsidP="004C3132">
            <w:pPr>
              <w:pStyle w:val="TAC"/>
            </w:pPr>
            <w:r w:rsidRPr="00EF5447">
              <w:t>10</w:t>
            </w:r>
          </w:p>
        </w:tc>
        <w:tc>
          <w:tcPr>
            <w:tcW w:w="851" w:type="dxa"/>
            <w:shd w:val="clear" w:color="auto" w:fill="auto"/>
            <w:noWrap/>
            <w:vAlign w:val="center"/>
          </w:tcPr>
          <w:p w14:paraId="563295BE" w14:textId="77777777" w:rsidR="004C3132" w:rsidRPr="00C87AC2" w:rsidRDefault="004C3132" w:rsidP="004C3132">
            <w:pPr>
              <w:pStyle w:val="TAC"/>
            </w:pPr>
            <w:r w:rsidRPr="00EF5447">
              <w:t>50</w:t>
            </w:r>
          </w:p>
        </w:tc>
        <w:tc>
          <w:tcPr>
            <w:tcW w:w="1275" w:type="dxa"/>
            <w:shd w:val="clear" w:color="auto" w:fill="auto"/>
            <w:noWrap/>
            <w:vAlign w:val="center"/>
          </w:tcPr>
          <w:p w14:paraId="6DA77C1A" w14:textId="77777777" w:rsidR="004C3132" w:rsidRPr="00C87AC2" w:rsidRDefault="004C3132" w:rsidP="004C3132">
            <w:pPr>
              <w:pStyle w:val="TAC"/>
            </w:pPr>
            <w:r>
              <w:t>3436</w:t>
            </w:r>
          </w:p>
        </w:tc>
        <w:tc>
          <w:tcPr>
            <w:tcW w:w="851" w:type="dxa"/>
            <w:shd w:val="clear" w:color="auto" w:fill="auto"/>
            <w:vAlign w:val="center"/>
          </w:tcPr>
          <w:p w14:paraId="4D50E8BB" w14:textId="77777777" w:rsidR="004C3132" w:rsidRPr="00EC27C0" w:rsidRDefault="004C3132" w:rsidP="004C3132">
            <w:pPr>
              <w:pStyle w:val="TAC"/>
            </w:pPr>
            <w:r w:rsidRPr="00EC27C0">
              <w:rPr>
                <w:lang w:eastAsia="ko-KR"/>
              </w:rPr>
              <w:t>N/A</w:t>
            </w:r>
          </w:p>
        </w:tc>
        <w:tc>
          <w:tcPr>
            <w:tcW w:w="1295" w:type="dxa"/>
            <w:gridSpan w:val="2"/>
            <w:shd w:val="clear" w:color="auto" w:fill="auto"/>
            <w:vAlign w:val="center"/>
          </w:tcPr>
          <w:p w14:paraId="33FD2E5E" w14:textId="77777777" w:rsidR="004C3132" w:rsidRPr="00EC27C0" w:rsidRDefault="004C3132" w:rsidP="004C3132">
            <w:pPr>
              <w:pStyle w:val="TAC"/>
            </w:pPr>
            <w:r w:rsidRPr="00EC27C0">
              <w:rPr>
                <w:rFonts w:eastAsia="Malgun Gothic"/>
                <w:kern w:val="2"/>
                <w:szCs w:val="24"/>
                <w:lang w:eastAsia="ko-KR"/>
              </w:rPr>
              <w:t>N/A</w:t>
            </w:r>
          </w:p>
        </w:tc>
      </w:tr>
      <w:tr w:rsidR="004C3132" w:rsidRPr="00B41C20" w14:paraId="01C5B086" w14:textId="77777777" w:rsidTr="00234287">
        <w:trPr>
          <w:trHeight w:val="22"/>
          <w:jc w:val="center"/>
        </w:trPr>
        <w:tc>
          <w:tcPr>
            <w:tcW w:w="2066" w:type="dxa"/>
            <w:tcBorders>
              <w:top w:val="single" w:sz="4" w:space="0" w:color="auto"/>
              <w:left w:val="single" w:sz="4" w:space="0" w:color="auto"/>
              <w:bottom w:val="nil"/>
              <w:right w:val="single" w:sz="4" w:space="0" w:color="auto"/>
            </w:tcBorders>
          </w:tcPr>
          <w:p w14:paraId="00E45BB8" w14:textId="77777777" w:rsidR="004C3132" w:rsidRPr="00F57AC0" w:rsidRDefault="004C3132" w:rsidP="004C3132">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539F444F" w14:textId="77777777" w:rsidR="004C3132" w:rsidRPr="00EF5447" w:rsidRDefault="004C3132" w:rsidP="004C3132">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200C79D2" w14:textId="77777777" w:rsidR="004C3132" w:rsidRPr="00EF5447" w:rsidRDefault="004C3132" w:rsidP="004C3132">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9AA3A8B" w14:textId="77777777" w:rsidR="004C3132" w:rsidRPr="00EF5447" w:rsidRDefault="004C3132" w:rsidP="004C3132">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3294A463" w14:textId="77777777" w:rsidR="004C3132" w:rsidRPr="00EF5447" w:rsidRDefault="004C3132" w:rsidP="004C3132">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B734528" w14:textId="77777777" w:rsidR="004C3132" w:rsidRPr="00EF5447" w:rsidRDefault="004C3132" w:rsidP="004C3132">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6030C52E" w14:textId="77777777" w:rsidR="004C3132" w:rsidRPr="00EF5447" w:rsidRDefault="004C3132" w:rsidP="004C3132">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4A0951A6" w14:textId="77777777" w:rsidR="004C3132" w:rsidRPr="00EC27C0" w:rsidRDefault="004C3132" w:rsidP="004C3132">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628E2246" w14:textId="77777777" w:rsidR="004C3132" w:rsidRPr="00EF5447" w:rsidRDefault="004C3132" w:rsidP="004C3132">
            <w:pPr>
              <w:pStyle w:val="TAC"/>
              <w:rPr>
                <w:rFonts w:eastAsia="Malgun Gothic"/>
                <w:lang w:eastAsia="ko-KR"/>
              </w:rPr>
            </w:pPr>
            <w:r>
              <w:rPr>
                <w:rFonts w:eastAsia="Malgun Gothic"/>
                <w:kern w:val="2"/>
                <w:szCs w:val="24"/>
                <w:lang w:eastAsia="ko-KR"/>
              </w:rPr>
              <w:t>N/A</w:t>
            </w:r>
          </w:p>
        </w:tc>
      </w:tr>
      <w:tr w:rsidR="004C3132" w:rsidRPr="00B41C20" w14:paraId="575090F0" w14:textId="77777777" w:rsidTr="00234287">
        <w:trPr>
          <w:trHeight w:val="22"/>
          <w:jc w:val="center"/>
        </w:trPr>
        <w:tc>
          <w:tcPr>
            <w:tcW w:w="2066" w:type="dxa"/>
            <w:tcBorders>
              <w:top w:val="nil"/>
              <w:left w:val="single" w:sz="4" w:space="0" w:color="auto"/>
              <w:bottom w:val="nil"/>
              <w:right w:val="single" w:sz="4" w:space="0" w:color="auto"/>
            </w:tcBorders>
          </w:tcPr>
          <w:p w14:paraId="1811B709" w14:textId="77777777" w:rsidR="004C3132" w:rsidRPr="00EF5447" w:rsidRDefault="004C3132" w:rsidP="004C3132">
            <w:pPr>
              <w:pStyle w:val="TAC"/>
            </w:pPr>
          </w:p>
        </w:tc>
        <w:tc>
          <w:tcPr>
            <w:tcW w:w="868" w:type="dxa"/>
            <w:tcBorders>
              <w:top w:val="single" w:sz="4" w:space="0" w:color="auto"/>
              <w:left w:val="single" w:sz="4" w:space="0" w:color="auto"/>
              <w:bottom w:val="single" w:sz="4" w:space="0" w:color="auto"/>
              <w:right w:val="single" w:sz="4" w:space="0" w:color="auto"/>
            </w:tcBorders>
          </w:tcPr>
          <w:p w14:paraId="7AA78A24" w14:textId="77777777" w:rsidR="004C3132" w:rsidRPr="00EF5447" w:rsidRDefault="004C3132" w:rsidP="004C3132">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086B8EED" w14:textId="77777777" w:rsidR="004C3132" w:rsidRPr="00EF5447" w:rsidRDefault="004C3132" w:rsidP="004C3132">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2156D9B7" w14:textId="77777777" w:rsidR="004C3132" w:rsidRPr="00EF5447" w:rsidRDefault="004C3132" w:rsidP="004C3132">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BEAFD20" w14:textId="77777777" w:rsidR="004C3132" w:rsidRPr="00EF5447" w:rsidRDefault="004C3132" w:rsidP="004C3132">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0FD7E95" w14:textId="77777777" w:rsidR="004C3132" w:rsidRPr="00EF5447" w:rsidRDefault="004C3132" w:rsidP="004C3132">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37EDD852" w14:textId="77777777" w:rsidR="004C3132" w:rsidRPr="00473D7A" w:rsidRDefault="004C3132" w:rsidP="004C3132">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3A90927D" w14:textId="77777777" w:rsidR="004C3132" w:rsidRPr="00EF5447" w:rsidRDefault="004C3132" w:rsidP="004C3132">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4C3132" w:rsidRPr="00B41C20" w14:paraId="7918D852" w14:textId="77777777" w:rsidTr="00234287">
        <w:trPr>
          <w:trHeight w:val="22"/>
          <w:jc w:val="center"/>
        </w:trPr>
        <w:tc>
          <w:tcPr>
            <w:tcW w:w="2066" w:type="dxa"/>
            <w:tcBorders>
              <w:top w:val="nil"/>
              <w:left w:val="single" w:sz="4" w:space="0" w:color="auto"/>
              <w:bottom w:val="nil"/>
              <w:right w:val="single" w:sz="4" w:space="0" w:color="auto"/>
            </w:tcBorders>
          </w:tcPr>
          <w:p w14:paraId="48D5249F" w14:textId="77777777" w:rsidR="004C3132" w:rsidRPr="00EF5447" w:rsidRDefault="004C3132" w:rsidP="004C3132">
            <w:pPr>
              <w:pStyle w:val="TAC"/>
            </w:pPr>
          </w:p>
        </w:tc>
        <w:tc>
          <w:tcPr>
            <w:tcW w:w="868" w:type="dxa"/>
            <w:tcBorders>
              <w:top w:val="single" w:sz="4" w:space="0" w:color="auto"/>
              <w:left w:val="single" w:sz="4" w:space="0" w:color="auto"/>
              <w:bottom w:val="single" w:sz="4" w:space="0" w:color="auto"/>
              <w:right w:val="single" w:sz="4" w:space="0" w:color="auto"/>
            </w:tcBorders>
          </w:tcPr>
          <w:p w14:paraId="33EAD502" w14:textId="77777777" w:rsidR="004C3132" w:rsidRPr="00EF5447" w:rsidRDefault="004C3132" w:rsidP="004C3132">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2FA811F" w14:textId="77777777" w:rsidR="004C3132" w:rsidRPr="00EF5447" w:rsidRDefault="004C3132" w:rsidP="004C3132">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6F386278" w14:textId="77777777" w:rsidR="004C3132" w:rsidRPr="00EF5447" w:rsidRDefault="004C3132" w:rsidP="004C3132">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126781F" w14:textId="77777777" w:rsidR="004C3132" w:rsidRPr="00EF5447" w:rsidRDefault="004C3132" w:rsidP="004C3132">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BDB3812" w14:textId="77777777" w:rsidR="004C3132" w:rsidRPr="00EF5447" w:rsidRDefault="004C3132" w:rsidP="004C3132">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4402D937" w14:textId="77777777" w:rsidR="004C3132" w:rsidRPr="00473D7A" w:rsidRDefault="004C3132" w:rsidP="004C3132">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C53E22E" w14:textId="77777777" w:rsidR="004C3132" w:rsidRPr="00EF5447" w:rsidRDefault="004C3132" w:rsidP="004C3132">
            <w:pPr>
              <w:pStyle w:val="TAC"/>
              <w:rPr>
                <w:rFonts w:eastAsia="Malgun Gothic"/>
                <w:lang w:eastAsia="ko-KR"/>
              </w:rPr>
            </w:pPr>
            <w:r>
              <w:rPr>
                <w:rFonts w:eastAsia="Malgun Gothic"/>
                <w:kern w:val="2"/>
                <w:szCs w:val="24"/>
                <w:lang w:eastAsia="ko-KR"/>
              </w:rPr>
              <w:t>N/A</w:t>
            </w:r>
          </w:p>
        </w:tc>
      </w:tr>
      <w:tr w:rsidR="004C3132" w:rsidRPr="00B41C20" w14:paraId="0C1F1106" w14:textId="77777777" w:rsidTr="00234287">
        <w:trPr>
          <w:trHeight w:val="22"/>
          <w:jc w:val="center"/>
        </w:trPr>
        <w:tc>
          <w:tcPr>
            <w:tcW w:w="2066" w:type="dxa"/>
            <w:tcBorders>
              <w:top w:val="nil"/>
              <w:left w:val="single" w:sz="4" w:space="0" w:color="auto"/>
              <w:bottom w:val="nil"/>
              <w:right w:val="single" w:sz="4" w:space="0" w:color="auto"/>
            </w:tcBorders>
          </w:tcPr>
          <w:p w14:paraId="492FCB48" w14:textId="77777777" w:rsidR="004C3132" w:rsidRPr="00EF5447" w:rsidRDefault="004C3132" w:rsidP="004C3132">
            <w:pPr>
              <w:pStyle w:val="TAC"/>
            </w:pPr>
          </w:p>
        </w:tc>
        <w:tc>
          <w:tcPr>
            <w:tcW w:w="868" w:type="dxa"/>
            <w:tcBorders>
              <w:top w:val="single" w:sz="4" w:space="0" w:color="auto"/>
              <w:left w:val="single" w:sz="4" w:space="0" w:color="auto"/>
              <w:bottom w:val="single" w:sz="4" w:space="0" w:color="auto"/>
              <w:right w:val="single" w:sz="4" w:space="0" w:color="auto"/>
            </w:tcBorders>
          </w:tcPr>
          <w:p w14:paraId="49966EFC" w14:textId="77777777" w:rsidR="004C3132" w:rsidRPr="00EF5447" w:rsidRDefault="004C3132" w:rsidP="004C3132">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2B2C8D9E" w14:textId="77777777" w:rsidR="004C3132" w:rsidRPr="00EF5447" w:rsidRDefault="004C3132" w:rsidP="004C3132">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6741B898" w14:textId="77777777" w:rsidR="004C3132" w:rsidRPr="00EF5447" w:rsidRDefault="004C3132" w:rsidP="004C3132">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F538306" w14:textId="77777777" w:rsidR="004C3132" w:rsidRPr="00EF5447" w:rsidRDefault="004C3132" w:rsidP="004C3132">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1D654EC" w14:textId="77777777" w:rsidR="004C3132" w:rsidRPr="00EF5447" w:rsidRDefault="004C3132" w:rsidP="004C3132">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3684B01C" w14:textId="77777777" w:rsidR="004C3132" w:rsidRPr="00473D7A" w:rsidRDefault="004C3132" w:rsidP="004C3132">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1B64FBDD" w14:textId="77777777" w:rsidR="004C3132" w:rsidRPr="00EF5447" w:rsidRDefault="004C3132" w:rsidP="004C3132">
            <w:pPr>
              <w:pStyle w:val="TAC"/>
              <w:rPr>
                <w:rFonts w:eastAsia="Malgun Gothic"/>
                <w:lang w:eastAsia="ko-KR"/>
              </w:rPr>
            </w:pPr>
            <w:r>
              <w:rPr>
                <w:rFonts w:eastAsia="Malgun Gothic" w:cs="Arial"/>
                <w:lang w:eastAsia="ko-KR"/>
              </w:rPr>
              <w:t>IMD2</w:t>
            </w:r>
          </w:p>
        </w:tc>
      </w:tr>
      <w:tr w:rsidR="004C3132" w:rsidRPr="00B41C20" w14:paraId="6CA6CF0D" w14:textId="77777777" w:rsidTr="00234287">
        <w:trPr>
          <w:trHeight w:val="22"/>
          <w:jc w:val="center"/>
        </w:trPr>
        <w:tc>
          <w:tcPr>
            <w:tcW w:w="2066" w:type="dxa"/>
            <w:tcBorders>
              <w:top w:val="nil"/>
              <w:left w:val="single" w:sz="4" w:space="0" w:color="auto"/>
              <w:bottom w:val="nil"/>
              <w:right w:val="single" w:sz="4" w:space="0" w:color="auto"/>
            </w:tcBorders>
          </w:tcPr>
          <w:p w14:paraId="1EDCCE73" w14:textId="77777777" w:rsidR="004C3132" w:rsidRPr="00EF5447" w:rsidRDefault="004C3132" w:rsidP="004C3132">
            <w:pPr>
              <w:pStyle w:val="TAC"/>
            </w:pPr>
          </w:p>
        </w:tc>
        <w:tc>
          <w:tcPr>
            <w:tcW w:w="868" w:type="dxa"/>
            <w:tcBorders>
              <w:top w:val="single" w:sz="4" w:space="0" w:color="auto"/>
              <w:left w:val="single" w:sz="4" w:space="0" w:color="auto"/>
              <w:bottom w:val="single" w:sz="4" w:space="0" w:color="auto"/>
              <w:right w:val="single" w:sz="4" w:space="0" w:color="auto"/>
            </w:tcBorders>
          </w:tcPr>
          <w:p w14:paraId="17E8DF42" w14:textId="77777777" w:rsidR="004C3132" w:rsidRPr="00EF5447" w:rsidRDefault="004C3132" w:rsidP="004C3132">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5BC99368" w14:textId="77777777" w:rsidR="004C3132" w:rsidRPr="00EF5447" w:rsidRDefault="004C3132" w:rsidP="004C3132">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5F28F1F8" w14:textId="77777777" w:rsidR="004C3132" w:rsidRPr="00EF5447" w:rsidRDefault="004C3132" w:rsidP="004C3132">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0D7943B" w14:textId="77777777" w:rsidR="004C3132" w:rsidRPr="00EF5447" w:rsidRDefault="004C3132" w:rsidP="004C3132">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95E6CCF" w14:textId="77777777" w:rsidR="004C3132" w:rsidRPr="00EF5447" w:rsidRDefault="004C3132" w:rsidP="004C3132">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2680FEB8" w14:textId="77777777" w:rsidR="004C3132" w:rsidRPr="00EC27C0" w:rsidRDefault="004C3132" w:rsidP="004C3132">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DB89131" w14:textId="77777777" w:rsidR="004C3132" w:rsidRPr="00EF5447" w:rsidRDefault="004C3132" w:rsidP="004C3132">
            <w:pPr>
              <w:pStyle w:val="TAC"/>
              <w:rPr>
                <w:rFonts w:eastAsia="Malgun Gothic"/>
                <w:lang w:eastAsia="ko-KR"/>
              </w:rPr>
            </w:pPr>
            <w:r>
              <w:rPr>
                <w:rFonts w:eastAsia="Malgun Gothic"/>
                <w:kern w:val="2"/>
                <w:szCs w:val="24"/>
                <w:lang w:eastAsia="ko-KR"/>
              </w:rPr>
              <w:t>N/A</w:t>
            </w:r>
          </w:p>
        </w:tc>
      </w:tr>
      <w:tr w:rsidR="004C3132" w:rsidRPr="00B41C20" w14:paraId="535FA1CA" w14:textId="77777777" w:rsidTr="00234287">
        <w:trPr>
          <w:trHeight w:val="22"/>
          <w:jc w:val="center"/>
        </w:trPr>
        <w:tc>
          <w:tcPr>
            <w:tcW w:w="2066" w:type="dxa"/>
            <w:tcBorders>
              <w:top w:val="nil"/>
              <w:left w:val="single" w:sz="4" w:space="0" w:color="auto"/>
              <w:bottom w:val="single" w:sz="4" w:space="0" w:color="auto"/>
              <w:right w:val="single" w:sz="4" w:space="0" w:color="auto"/>
            </w:tcBorders>
          </w:tcPr>
          <w:p w14:paraId="56622626" w14:textId="77777777" w:rsidR="004C3132" w:rsidRPr="00EF5447" w:rsidRDefault="004C3132" w:rsidP="004C3132">
            <w:pPr>
              <w:pStyle w:val="TAC"/>
            </w:pPr>
          </w:p>
        </w:tc>
        <w:tc>
          <w:tcPr>
            <w:tcW w:w="868" w:type="dxa"/>
            <w:tcBorders>
              <w:top w:val="single" w:sz="4" w:space="0" w:color="auto"/>
              <w:left w:val="single" w:sz="4" w:space="0" w:color="auto"/>
              <w:bottom w:val="single" w:sz="4" w:space="0" w:color="auto"/>
              <w:right w:val="single" w:sz="4" w:space="0" w:color="auto"/>
            </w:tcBorders>
          </w:tcPr>
          <w:p w14:paraId="0E5E6689" w14:textId="77777777" w:rsidR="004C3132" w:rsidRPr="00EF5447" w:rsidRDefault="004C3132" w:rsidP="004C3132">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6904A5E" w14:textId="77777777" w:rsidR="004C3132" w:rsidRPr="00EF5447" w:rsidRDefault="004C3132" w:rsidP="004C3132">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7881E59E" w14:textId="77777777" w:rsidR="004C3132" w:rsidRPr="00EF5447" w:rsidRDefault="004C3132" w:rsidP="004C3132">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2A52C6B3" w14:textId="77777777" w:rsidR="004C3132" w:rsidRPr="00EF5447" w:rsidRDefault="004C3132" w:rsidP="004C3132">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449D94DF" w14:textId="77777777" w:rsidR="004C3132" w:rsidRPr="00EF5447" w:rsidRDefault="004C3132" w:rsidP="004C3132">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6C6512AA" w14:textId="77777777" w:rsidR="004C3132" w:rsidRPr="00EC27C0" w:rsidRDefault="004C3132" w:rsidP="004C3132">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C89F3EC" w14:textId="77777777" w:rsidR="004C3132" w:rsidRPr="00EF5447" w:rsidRDefault="004C3132" w:rsidP="004C3132">
            <w:pPr>
              <w:pStyle w:val="TAC"/>
              <w:rPr>
                <w:rFonts w:eastAsia="Malgun Gothic"/>
                <w:lang w:eastAsia="ko-KR"/>
              </w:rPr>
            </w:pPr>
            <w:r>
              <w:rPr>
                <w:rFonts w:eastAsia="Malgun Gothic"/>
                <w:kern w:val="2"/>
                <w:szCs w:val="24"/>
                <w:lang w:eastAsia="ko-KR"/>
              </w:rPr>
              <w:t>N/A</w:t>
            </w:r>
          </w:p>
        </w:tc>
      </w:tr>
      <w:tr w:rsidR="004C3132" w:rsidRPr="00B41C20" w14:paraId="0C5CF37F" w14:textId="77777777" w:rsidTr="00234287">
        <w:trPr>
          <w:trHeight w:val="22"/>
          <w:jc w:val="center"/>
        </w:trPr>
        <w:tc>
          <w:tcPr>
            <w:tcW w:w="2066" w:type="dxa"/>
            <w:tcBorders>
              <w:top w:val="single" w:sz="4" w:space="0" w:color="auto"/>
              <w:left w:val="single" w:sz="4" w:space="0" w:color="auto"/>
              <w:bottom w:val="nil"/>
              <w:right w:val="single" w:sz="4" w:space="0" w:color="auto"/>
            </w:tcBorders>
            <w:vAlign w:val="center"/>
          </w:tcPr>
          <w:p w14:paraId="16CEA25E" w14:textId="77777777" w:rsidR="004C3132" w:rsidRPr="00EF5447" w:rsidRDefault="004C3132" w:rsidP="004C3132">
            <w:pPr>
              <w:pStyle w:val="TAC"/>
            </w:pPr>
            <w:r w:rsidRPr="00EF5447">
              <w:t>DC_</w:t>
            </w:r>
            <w:r>
              <w:t>7</w:t>
            </w:r>
            <w:r w:rsidRPr="00EF5447">
              <w:t>A-</w:t>
            </w:r>
            <w:r>
              <w:t>28</w:t>
            </w:r>
            <w:r w:rsidRPr="00EF5447">
              <w:t>A_n78A</w:t>
            </w:r>
          </w:p>
          <w:p w14:paraId="1037BDC7"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57835A9" w14:textId="77777777" w:rsidR="004C3132" w:rsidRPr="00B41C20" w:rsidRDefault="004C3132" w:rsidP="004C3132">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FAF8157" w14:textId="77777777" w:rsidR="004C3132" w:rsidRPr="00B41C20" w:rsidRDefault="004C3132" w:rsidP="004C3132">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7B01C47D" w14:textId="77777777" w:rsidR="004C3132" w:rsidRPr="00B41C20" w:rsidRDefault="004C3132" w:rsidP="004C3132">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DBE01B" w14:textId="77777777" w:rsidR="004C3132" w:rsidRPr="00B41C20" w:rsidRDefault="004C3132" w:rsidP="004C3132">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31267A" w14:textId="77777777" w:rsidR="004C3132" w:rsidRPr="00B41C20" w:rsidRDefault="004C3132" w:rsidP="004C3132">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DF8C7" w14:textId="77777777" w:rsidR="004C3132" w:rsidRPr="00EC27C0" w:rsidRDefault="004C3132" w:rsidP="004C3132">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E5DB7B2" w14:textId="77777777" w:rsidR="004C3132" w:rsidRPr="00B41C20" w:rsidRDefault="004C3132" w:rsidP="004C3132">
            <w:pPr>
              <w:pStyle w:val="TAC"/>
              <w:rPr>
                <w:lang w:val="fi-FI" w:eastAsia="fi-FI"/>
              </w:rPr>
            </w:pPr>
            <w:r w:rsidRPr="00EF5447">
              <w:rPr>
                <w:rFonts w:eastAsia="Malgun Gothic"/>
                <w:lang w:eastAsia="ko-KR"/>
              </w:rPr>
              <w:t>N/A</w:t>
            </w:r>
          </w:p>
        </w:tc>
      </w:tr>
      <w:tr w:rsidR="004C3132" w:rsidRPr="00B41C20" w14:paraId="2AE287EA"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64F5FBB8"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C69E9B" w14:textId="77777777" w:rsidR="004C3132" w:rsidRPr="00B41C20" w:rsidRDefault="004C3132" w:rsidP="004C3132">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DBF7534" w14:textId="77777777" w:rsidR="004C3132" w:rsidRPr="00B41C20" w:rsidRDefault="004C3132" w:rsidP="004C3132">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55001E03" w14:textId="77777777" w:rsidR="004C3132" w:rsidRPr="00B41C20" w:rsidRDefault="004C3132" w:rsidP="004C3132">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8C35EE" w14:textId="77777777" w:rsidR="004C3132" w:rsidRPr="00B41C20" w:rsidRDefault="004C3132" w:rsidP="004C3132">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FDA0F6" w14:textId="77777777" w:rsidR="004C3132" w:rsidRPr="00B41C20" w:rsidRDefault="004C3132" w:rsidP="004C3132">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614CB5F" w14:textId="77777777" w:rsidR="004C3132" w:rsidRPr="00EC27C0" w:rsidRDefault="004C3132" w:rsidP="004C3132">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06CABDDD" w14:textId="77777777" w:rsidR="004C3132" w:rsidRPr="00B41C20" w:rsidRDefault="004C3132" w:rsidP="004C3132">
            <w:pPr>
              <w:pStyle w:val="TAC"/>
              <w:rPr>
                <w:lang w:val="fi-FI" w:eastAsia="fi-FI"/>
              </w:rPr>
            </w:pPr>
            <w:r w:rsidRPr="00EF5447">
              <w:rPr>
                <w:lang w:eastAsia="ja-JP"/>
              </w:rPr>
              <w:t>IMD2</w:t>
            </w:r>
            <w:r>
              <w:rPr>
                <w:kern w:val="2"/>
                <w:szCs w:val="24"/>
                <w:vertAlign w:val="superscript"/>
                <w:lang w:eastAsia="zh-CN"/>
              </w:rPr>
              <w:t>1</w:t>
            </w:r>
          </w:p>
        </w:tc>
      </w:tr>
      <w:tr w:rsidR="004C3132" w:rsidRPr="00B41C20" w14:paraId="7492F2C5"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4F84D5D0"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0B7ECB" w14:textId="77777777" w:rsidR="004C3132" w:rsidRPr="00B41C20" w:rsidRDefault="004C3132" w:rsidP="004C3132">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20BF507" w14:textId="77777777" w:rsidR="004C3132" w:rsidRPr="00B41C20" w:rsidRDefault="004C3132" w:rsidP="004C3132">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4FC41217" w14:textId="77777777" w:rsidR="004C3132" w:rsidRPr="00B41C20" w:rsidRDefault="004C3132" w:rsidP="004C3132">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FF6E2A2" w14:textId="77777777" w:rsidR="004C3132" w:rsidRPr="00B41C20" w:rsidRDefault="004C3132" w:rsidP="004C3132">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D61385F" w14:textId="77777777" w:rsidR="004C3132" w:rsidRPr="00B41C20" w:rsidRDefault="004C3132" w:rsidP="004C3132">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BC4DFC" w14:textId="77777777" w:rsidR="004C3132" w:rsidRPr="00EC27C0" w:rsidRDefault="004C3132" w:rsidP="004C3132">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4087C3D" w14:textId="77777777" w:rsidR="004C3132" w:rsidRPr="00B41C20" w:rsidRDefault="004C3132" w:rsidP="004C3132">
            <w:pPr>
              <w:pStyle w:val="TAC"/>
              <w:rPr>
                <w:lang w:val="fi-FI" w:eastAsia="fi-FI"/>
              </w:rPr>
            </w:pPr>
            <w:r w:rsidRPr="00EF5447">
              <w:rPr>
                <w:rFonts w:eastAsia="Malgun Gothic"/>
                <w:lang w:eastAsia="ko-KR"/>
              </w:rPr>
              <w:t>N/A</w:t>
            </w:r>
          </w:p>
        </w:tc>
      </w:tr>
      <w:tr w:rsidR="004C3132" w:rsidRPr="00B41C20" w14:paraId="69B09B4C"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44785BC3"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652CC4" w14:textId="77777777" w:rsidR="004C3132" w:rsidRPr="00B41C20" w:rsidRDefault="004C3132" w:rsidP="004C3132">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C734EBE" w14:textId="77777777" w:rsidR="004C3132" w:rsidRPr="00B41C20" w:rsidRDefault="004C3132" w:rsidP="004C3132">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2EA0AC4F" w14:textId="77777777" w:rsidR="004C3132" w:rsidRPr="00B41C20" w:rsidRDefault="004C3132" w:rsidP="004C3132">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FF3202" w14:textId="77777777" w:rsidR="004C3132" w:rsidRPr="00B41C20" w:rsidRDefault="004C3132" w:rsidP="004C3132">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2E525E" w14:textId="77777777" w:rsidR="004C3132" w:rsidRPr="00B41C20" w:rsidRDefault="004C3132" w:rsidP="004C3132">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1A993E" w14:textId="77777777" w:rsidR="004C3132" w:rsidRPr="00EC27C0" w:rsidRDefault="004C3132" w:rsidP="004C3132">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4875C919" w14:textId="77777777" w:rsidR="004C3132" w:rsidRPr="00B41C20" w:rsidRDefault="004C3132" w:rsidP="004C3132">
            <w:pPr>
              <w:pStyle w:val="TAC"/>
              <w:rPr>
                <w:lang w:val="fi-FI" w:eastAsia="fi-FI"/>
              </w:rPr>
            </w:pPr>
            <w:r w:rsidRPr="00EF5447">
              <w:rPr>
                <w:lang w:eastAsia="ja-JP"/>
              </w:rPr>
              <w:t>IMD2</w:t>
            </w:r>
          </w:p>
        </w:tc>
      </w:tr>
      <w:tr w:rsidR="004C3132" w:rsidRPr="00B41C20" w14:paraId="06369C46"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37429CEF"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8B4D00" w14:textId="77777777" w:rsidR="004C3132" w:rsidRPr="00B41C20" w:rsidRDefault="004C3132" w:rsidP="004C3132">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2815BA1D" w14:textId="77777777" w:rsidR="004C3132" w:rsidRPr="00B41C20" w:rsidRDefault="004C3132" w:rsidP="004C3132">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491BE74" w14:textId="77777777" w:rsidR="004C3132" w:rsidRPr="00B41C20" w:rsidRDefault="004C3132" w:rsidP="004C3132">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4452C3" w14:textId="77777777" w:rsidR="004C3132" w:rsidRPr="00B41C20" w:rsidRDefault="004C3132" w:rsidP="004C3132">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27EEE3" w14:textId="77777777" w:rsidR="004C3132" w:rsidRPr="00B41C20" w:rsidRDefault="004C3132" w:rsidP="004C3132">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045176" w14:textId="77777777" w:rsidR="004C3132" w:rsidRPr="00EC27C0" w:rsidRDefault="004C3132" w:rsidP="004C3132">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1B5CAED" w14:textId="77777777" w:rsidR="004C3132" w:rsidRPr="00B41C20" w:rsidRDefault="004C3132" w:rsidP="004C3132">
            <w:pPr>
              <w:pStyle w:val="TAC"/>
              <w:rPr>
                <w:lang w:val="fi-FI" w:eastAsia="fi-FI"/>
              </w:rPr>
            </w:pPr>
            <w:r w:rsidRPr="00EF5447">
              <w:rPr>
                <w:rFonts w:eastAsia="Malgun Gothic"/>
                <w:lang w:eastAsia="ko-KR"/>
              </w:rPr>
              <w:t>N/A</w:t>
            </w:r>
          </w:p>
        </w:tc>
      </w:tr>
      <w:tr w:rsidR="004C3132" w:rsidRPr="00B41C20" w14:paraId="72EB5DA0" w14:textId="77777777" w:rsidTr="00234287">
        <w:trPr>
          <w:trHeight w:val="22"/>
          <w:jc w:val="center"/>
        </w:trPr>
        <w:tc>
          <w:tcPr>
            <w:tcW w:w="2066" w:type="dxa"/>
            <w:tcBorders>
              <w:top w:val="nil"/>
              <w:left w:val="single" w:sz="4" w:space="0" w:color="auto"/>
              <w:bottom w:val="single" w:sz="4" w:space="0" w:color="auto"/>
              <w:right w:val="single" w:sz="4" w:space="0" w:color="auto"/>
            </w:tcBorders>
            <w:vAlign w:val="center"/>
          </w:tcPr>
          <w:p w14:paraId="7815E96A"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A88C5A" w14:textId="77777777" w:rsidR="004C3132" w:rsidRPr="00B41C20" w:rsidRDefault="004C3132" w:rsidP="004C3132">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1D5AD9" w14:textId="77777777" w:rsidR="004C3132" w:rsidRPr="00B41C20" w:rsidRDefault="004C3132" w:rsidP="004C3132">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5D32FDF0" w14:textId="77777777" w:rsidR="004C3132" w:rsidRPr="00B41C20" w:rsidRDefault="004C3132" w:rsidP="004C3132">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844C87E" w14:textId="77777777" w:rsidR="004C3132" w:rsidRPr="00B41C20" w:rsidRDefault="004C3132" w:rsidP="004C3132">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1CC3741" w14:textId="77777777" w:rsidR="004C3132" w:rsidRPr="00B41C20" w:rsidRDefault="004C3132" w:rsidP="004C3132">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709C45" w14:textId="77777777" w:rsidR="004C3132" w:rsidRPr="00B41C20" w:rsidRDefault="004C3132" w:rsidP="004C3132">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527CCDF" w14:textId="77777777" w:rsidR="004C3132" w:rsidRPr="00B41C20" w:rsidRDefault="004C3132" w:rsidP="004C3132">
            <w:pPr>
              <w:pStyle w:val="TAC"/>
              <w:rPr>
                <w:lang w:val="fi-FI" w:eastAsia="fi-FI"/>
              </w:rPr>
            </w:pPr>
            <w:r w:rsidRPr="00EF5447">
              <w:rPr>
                <w:rFonts w:eastAsia="Malgun Gothic"/>
                <w:lang w:eastAsia="ko-KR"/>
              </w:rPr>
              <w:t>N/A</w:t>
            </w:r>
          </w:p>
        </w:tc>
      </w:tr>
      <w:tr w:rsidR="004C3132" w:rsidRPr="00C87AC2" w14:paraId="1550FF10" w14:textId="77777777" w:rsidTr="00234287">
        <w:trPr>
          <w:trHeight w:val="54"/>
          <w:jc w:val="center"/>
        </w:trPr>
        <w:tc>
          <w:tcPr>
            <w:tcW w:w="2066" w:type="dxa"/>
            <w:vMerge w:val="restart"/>
            <w:shd w:val="clear" w:color="auto" w:fill="auto"/>
            <w:vAlign w:val="center"/>
          </w:tcPr>
          <w:p w14:paraId="4A73C26E" w14:textId="77777777" w:rsidR="004C3132" w:rsidRPr="00EF5447" w:rsidRDefault="004C3132" w:rsidP="004C3132">
            <w:pPr>
              <w:pStyle w:val="TAC"/>
            </w:pPr>
            <w:r w:rsidRPr="00EF5447">
              <w:t>DC_</w:t>
            </w:r>
            <w:r>
              <w:t>7</w:t>
            </w:r>
            <w:r w:rsidRPr="00EF5447">
              <w:t>A</w:t>
            </w:r>
            <w:r>
              <w:t>_n28</w:t>
            </w:r>
            <w:r w:rsidRPr="00EF5447">
              <w:t>A</w:t>
            </w:r>
            <w:r>
              <w:t>-</w:t>
            </w:r>
            <w:r w:rsidRPr="00EF5447">
              <w:t>n78A</w:t>
            </w:r>
          </w:p>
          <w:p w14:paraId="55F6C0D0" w14:textId="77777777" w:rsidR="004C3132" w:rsidRPr="00C87AC2" w:rsidRDefault="004C3132" w:rsidP="004C3132">
            <w:pPr>
              <w:pStyle w:val="TAC"/>
            </w:pPr>
          </w:p>
        </w:tc>
        <w:tc>
          <w:tcPr>
            <w:tcW w:w="868" w:type="dxa"/>
            <w:shd w:val="clear" w:color="auto" w:fill="auto"/>
            <w:vAlign w:val="center"/>
          </w:tcPr>
          <w:p w14:paraId="764FD702" w14:textId="77777777" w:rsidR="004C3132" w:rsidRPr="00C87AC2" w:rsidRDefault="004C3132" w:rsidP="004C3132">
            <w:pPr>
              <w:pStyle w:val="TAC"/>
            </w:pPr>
            <w:r w:rsidRPr="00EF5447">
              <w:rPr>
                <w:rFonts w:eastAsia="Malgun Gothic"/>
                <w:lang w:eastAsia="ko-KR"/>
              </w:rPr>
              <w:t>7</w:t>
            </w:r>
          </w:p>
        </w:tc>
        <w:tc>
          <w:tcPr>
            <w:tcW w:w="1338" w:type="dxa"/>
            <w:shd w:val="clear" w:color="auto" w:fill="auto"/>
            <w:noWrap/>
            <w:vAlign w:val="center"/>
          </w:tcPr>
          <w:p w14:paraId="6FF853B2" w14:textId="77777777" w:rsidR="004C3132" w:rsidRPr="00C87AC2" w:rsidRDefault="004C3132" w:rsidP="004C3132">
            <w:pPr>
              <w:pStyle w:val="TAC"/>
            </w:pPr>
            <w:r w:rsidRPr="00EF5447">
              <w:t>2565</w:t>
            </w:r>
          </w:p>
        </w:tc>
        <w:tc>
          <w:tcPr>
            <w:tcW w:w="850" w:type="dxa"/>
            <w:shd w:val="clear" w:color="auto" w:fill="auto"/>
            <w:noWrap/>
            <w:vAlign w:val="center"/>
          </w:tcPr>
          <w:p w14:paraId="24AFCA21" w14:textId="77777777" w:rsidR="004C3132" w:rsidRPr="00C87AC2" w:rsidRDefault="004C3132" w:rsidP="004C3132">
            <w:pPr>
              <w:pStyle w:val="TAC"/>
            </w:pPr>
            <w:r w:rsidRPr="00EF5447">
              <w:t>5</w:t>
            </w:r>
          </w:p>
        </w:tc>
        <w:tc>
          <w:tcPr>
            <w:tcW w:w="851" w:type="dxa"/>
            <w:shd w:val="clear" w:color="auto" w:fill="auto"/>
            <w:noWrap/>
            <w:vAlign w:val="center"/>
          </w:tcPr>
          <w:p w14:paraId="06EA0E36" w14:textId="77777777" w:rsidR="004C3132" w:rsidRPr="00C87AC2" w:rsidRDefault="004C3132" w:rsidP="004C3132">
            <w:pPr>
              <w:pStyle w:val="TAC"/>
            </w:pPr>
            <w:r w:rsidRPr="00EF5447">
              <w:t>25</w:t>
            </w:r>
          </w:p>
        </w:tc>
        <w:tc>
          <w:tcPr>
            <w:tcW w:w="1275" w:type="dxa"/>
            <w:shd w:val="clear" w:color="auto" w:fill="auto"/>
            <w:noWrap/>
            <w:vAlign w:val="center"/>
          </w:tcPr>
          <w:p w14:paraId="5C2FE643" w14:textId="77777777" w:rsidR="004C3132" w:rsidRPr="00C87AC2" w:rsidRDefault="004C3132" w:rsidP="004C3132">
            <w:pPr>
              <w:pStyle w:val="TAC"/>
            </w:pPr>
            <w:r w:rsidRPr="00EF5447">
              <w:t>2685</w:t>
            </w:r>
          </w:p>
        </w:tc>
        <w:tc>
          <w:tcPr>
            <w:tcW w:w="851" w:type="dxa"/>
            <w:shd w:val="clear" w:color="auto" w:fill="auto"/>
          </w:tcPr>
          <w:p w14:paraId="34A17E78" w14:textId="77777777" w:rsidR="004C3132" w:rsidRPr="00C87AC2" w:rsidRDefault="004C3132" w:rsidP="004C3132">
            <w:pPr>
              <w:pStyle w:val="TAC"/>
            </w:pPr>
            <w:r w:rsidRPr="00155AF5">
              <w:rPr>
                <w:rFonts w:eastAsia="Malgun Gothic"/>
                <w:kern w:val="2"/>
                <w:szCs w:val="24"/>
                <w:lang w:eastAsia="ko-KR"/>
              </w:rPr>
              <w:t>N/A</w:t>
            </w:r>
          </w:p>
        </w:tc>
        <w:tc>
          <w:tcPr>
            <w:tcW w:w="1295" w:type="dxa"/>
            <w:gridSpan w:val="2"/>
            <w:shd w:val="clear" w:color="auto" w:fill="auto"/>
          </w:tcPr>
          <w:p w14:paraId="327D8B2D" w14:textId="77777777" w:rsidR="004C3132" w:rsidRPr="00C87AC2" w:rsidRDefault="004C3132" w:rsidP="004C3132">
            <w:pPr>
              <w:pStyle w:val="TAC"/>
            </w:pPr>
            <w:r w:rsidRPr="00EF5447">
              <w:t>N/A</w:t>
            </w:r>
          </w:p>
        </w:tc>
      </w:tr>
      <w:tr w:rsidR="004C3132" w:rsidRPr="00C87AC2" w14:paraId="45E07BD8" w14:textId="77777777" w:rsidTr="00234287">
        <w:trPr>
          <w:trHeight w:val="54"/>
          <w:jc w:val="center"/>
        </w:trPr>
        <w:tc>
          <w:tcPr>
            <w:tcW w:w="2066" w:type="dxa"/>
            <w:vMerge/>
            <w:shd w:val="clear" w:color="auto" w:fill="auto"/>
            <w:vAlign w:val="center"/>
          </w:tcPr>
          <w:p w14:paraId="5F55C7C0" w14:textId="77777777" w:rsidR="004C3132" w:rsidRPr="00C87AC2" w:rsidRDefault="004C3132" w:rsidP="004C3132">
            <w:pPr>
              <w:pStyle w:val="TAC"/>
            </w:pPr>
          </w:p>
        </w:tc>
        <w:tc>
          <w:tcPr>
            <w:tcW w:w="868" w:type="dxa"/>
            <w:shd w:val="clear" w:color="auto" w:fill="auto"/>
            <w:vAlign w:val="center"/>
          </w:tcPr>
          <w:p w14:paraId="78DD00C4" w14:textId="77777777" w:rsidR="004C3132" w:rsidRPr="00C87AC2" w:rsidRDefault="004C3132" w:rsidP="004C3132">
            <w:pPr>
              <w:pStyle w:val="TAC"/>
            </w:pPr>
            <w:r w:rsidRPr="00EF5447">
              <w:rPr>
                <w:rFonts w:eastAsia="Malgun Gothic"/>
                <w:lang w:eastAsia="ko-KR"/>
              </w:rPr>
              <w:t>n78</w:t>
            </w:r>
          </w:p>
        </w:tc>
        <w:tc>
          <w:tcPr>
            <w:tcW w:w="1338" w:type="dxa"/>
            <w:shd w:val="clear" w:color="auto" w:fill="auto"/>
            <w:noWrap/>
            <w:vAlign w:val="center"/>
          </w:tcPr>
          <w:p w14:paraId="51734E3F" w14:textId="77777777" w:rsidR="004C3132" w:rsidRPr="00C87AC2" w:rsidRDefault="004C3132" w:rsidP="004C3132">
            <w:pPr>
              <w:pStyle w:val="TAC"/>
            </w:pPr>
            <w:r w:rsidRPr="00EF5447">
              <w:rPr>
                <w:rFonts w:eastAsia="Malgun Gothic"/>
                <w:lang w:eastAsia="ko-KR"/>
              </w:rPr>
              <w:t>3365</w:t>
            </w:r>
          </w:p>
        </w:tc>
        <w:tc>
          <w:tcPr>
            <w:tcW w:w="850" w:type="dxa"/>
            <w:shd w:val="clear" w:color="auto" w:fill="auto"/>
            <w:noWrap/>
            <w:vAlign w:val="center"/>
          </w:tcPr>
          <w:p w14:paraId="4F8DA838" w14:textId="77777777" w:rsidR="004C3132" w:rsidRPr="00C87AC2" w:rsidRDefault="004C3132" w:rsidP="004C3132">
            <w:pPr>
              <w:pStyle w:val="TAC"/>
            </w:pPr>
            <w:r w:rsidRPr="00EF5447">
              <w:rPr>
                <w:rFonts w:eastAsia="Malgun Gothic"/>
                <w:lang w:eastAsia="ko-KR"/>
              </w:rPr>
              <w:t>10</w:t>
            </w:r>
          </w:p>
        </w:tc>
        <w:tc>
          <w:tcPr>
            <w:tcW w:w="851" w:type="dxa"/>
            <w:shd w:val="clear" w:color="auto" w:fill="auto"/>
            <w:noWrap/>
            <w:vAlign w:val="center"/>
          </w:tcPr>
          <w:p w14:paraId="087B4450" w14:textId="77777777" w:rsidR="004C3132" w:rsidRPr="00C87AC2" w:rsidRDefault="004C3132" w:rsidP="004C3132">
            <w:pPr>
              <w:pStyle w:val="TAC"/>
            </w:pPr>
            <w:r w:rsidRPr="00EF5447">
              <w:rPr>
                <w:rFonts w:eastAsia="Malgun Gothic"/>
                <w:lang w:eastAsia="ko-KR"/>
              </w:rPr>
              <w:t>50</w:t>
            </w:r>
          </w:p>
        </w:tc>
        <w:tc>
          <w:tcPr>
            <w:tcW w:w="1275" w:type="dxa"/>
            <w:shd w:val="clear" w:color="auto" w:fill="auto"/>
            <w:noWrap/>
            <w:vAlign w:val="center"/>
          </w:tcPr>
          <w:p w14:paraId="7BF86DFA" w14:textId="77777777" w:rsidR="004C3132" w:rsidRPr="00C87AC2" w:rsidRDefault="004C3132" w:rsidP="004C3132">
            <w:pPr>
              <w:pStyle w:val="TAC"/>
            </w:pPr>
            <w:r w:rsidRPr="00EF5447">
              <w:rPr>
                <w:rFonts w:eastAsia="Malgun Gothic"/>
                <w:lang w:eastAsia="ko-KR"/>
              </w:rPr>
              <w:t>3365</w:t>
            </w:r>
          </w:p>
        </w:tc>
        <w:tc>
          <w:tcPr>
            <w:tcW w:w="851" w:type="dxa"/>
            <w:shd w:val="clear" w:color="auto" w:fill="auto"/>
            <w:vAlign w:val="center"/>
          </w:tcPr>
          <w:p w14:paraId="04A00383" w14:textId="77777777" w:rsidR="004C3132" w:rsidRPr="00C87AC2" w:rsidRDefault="004C3132" w:rsidP="004C3132">
            <w:pPr>
              <w:pStyle w:val="TAC"/>
            </w:pPr>
            <w:r w:rsidRPr="00155AF5">
              <w:rPr>
                <w:rFonts w:eastAsia="Malgun Gothic"/>
                <w:kern w:val="2"/>
                <w:szCs w:val="24"/>
                <w:lang w:eastAsia="ko-KR"/>
              </w:rPr>
              <w:t>N/A</w:t>
            </w:r>
          </w:p>
        </w:tc>
        <w:tc>
          <w:tcPr>
            <w:tcW w:w="1295" w:type="dxa"/>
            <w:gridSpan w:val="2"/>
            <w:shd w:val="clear" w:color="auto" w:fill="auto"/>
            <w:vAlign w:val="center"/>
          </w:tcPr>
          <w:p w14:paraId="09B37D74" w14:textId="77777777" w:rsidR="004C3132" w:rsidRPr="00C87AC2" w:rsidRDefault="004C3132" w:rsidP="004C3132">
            <w:pPr>
              <w:pStyle w:val="TAC"/>
            </w:pPr>
            <w:r w:rsidRPr="00EF5447">
              <w:t>N/A</w:t>
            </w:r>
          </w:p>
        </w:tc>
      </w:tr>
      <w:tr w:rsidR="004C3132" w:rsidRPr="00C87AC2" w14:paraId="01BBBA71" w14:textId="77777777" w:rsidTr="00234287">
        <w:trPr>
          <w:trHeight w:val="54"/>
          <w:jc w:val="center"/>
        </w:trPr>
        <w:tc>
          <w:tcPr>
            <w:tcW w:w="2066" w:type="dxa"/>
            <w:vMerge/>
            <w:shd w:val="clear" w:color="auto" w:fill="auto"/>
            <w:vAlign w:val="center"/>
          </w:tcPr>
          <w:p w14:paraId="4FFBE9DB" w14:textId="77777777" w:rsidR="004C3132" w:rsidRPr="00C87AC2" w:rsidRDefault="004C3132" w:rsidP="004C3132">
            <w:pPr>
              <w:pStyle w:val="TAC"/>
            </w:pPr>
          </w:p>
        </w:tc>
        <w:tc>
          <w:tcPr>
            <w:tcW w:w="868" w:type="dxa"/>
            <w:shd w:val="clear" w:color="auto" w:fill="auto"/>
            <w:vAlign w:val="center"/>
          </w:tcPr>
          <w:p w14:paraId="0E474EFA" w14:textId="77777777" w:rsidR="004C3132" w:rsidRPr="00C87AC2" w:rsidRDefault="004C3132" w:rsidP="004C3132">
            <w:pPr>
              <w:pStyle w:val="TAC"/>
            </w:pPr>
            <w:r w:rsidRPr="00EF5447">
              <w:rPr>
                <w:rFonts w:eastAsia="Malgun Gothic"/>
                <w:lang w:eastAsia="ko-KR"/>
              </w:rPr>
              <w:t>n28</w:t>
            </w:r>
          </w:p>
        </w:tc>
        <w:tc>
          <w:tcPr>
            <w:tcW w:w="1338" w:type="dxa"/>
            <w:shd w:val="clear" w:color="auto" w:fill="auto"/>
            <w:noWrap/>
            <w:vAlign w:val="center"/>
          </w:tcPr>
          <w:p w14:paraId="60AD8D2F" w14:textId="77777777" w:rsidR="004C3132" w:rsidRPr="00C87AC2" w:rsidRDefault="004C3132" w:rsidP="004C3132">
            <w:pPr>
              <w:pStyle w:val="TAC"/>
            </w:pPr>
            <w:r w:rsidRPr="00EF5447">
              <w:rPr>
                <w:lang w:eastAsia="ko-KR"/>
              </w:rPr>
              <w:t>745</w:t>
            </w:r>
          </w:p>
        </w:tc>
        <w:tc>
          <w:tcPr>
            <w:tcW w:w="850" w:type="dxa"/>
            <w:shd w:val="clear" w:color="auto" w:fill="auto"/>
            <w:noWrap/>
            <w:vAlign w:val="center"/>
          </w:tcPr>
          <w:p w14:paraId="7D0E1F09" w14:textId="77777777" w:rsidR="004C3132" w:rsidRPr="00C87AC2" w:rsidRDefault="004C3132" w:rsidP="004C3132">
            <w:pPr>
              <w:pStyle w:val="TAC"/>
            </w:pPr>
            <w:r w:rsidRPr="00EF5447">
              <w:rPr>
                <w:lang w:eastAsia="ko-KR"/>
              </w:rPr>
              <w:t>5</w:t>
            </w:r>
          </w:p>
        </w:tc>
        <w:tc>
          <w:tcPr>
            <w:tcW w:w="851" w:type="dxa"/>
            <w:shd w:val="clear" w:color="auto" w:fill="auto"/>
            <w:noWrap/>
            <w:vAlign w:val="center"/>
          </w:tcPr>
          <w:p w14:paraId="21C989BE" w14:textId="77777777" w:rsidR="004C3132" w:rsidRPr="00C87AC2" w:rsidRDefault="004C3132" w:rsidP="004C3132">
            <w:pPr>
              <w:pStyle w:val="TAC"/>
            </w:pPr>
            <w:r w:rsidRPr="00EF5447">
              <w:rPr>
                <w:lang w:eastAsia="ko-KR"/>
              </w:rPr>
              <w:t>25</w:t>
            </w:r>
          </w:p>
        </w:tc>
        <w:tc>
          <w:tcPr>
            <w:tcW w:w="1275" w:type="dxa"/>
            <w:shd w:val="clear" w:color="auto" w:fill="auto"/>
            <w:noWrap/>
            <w:vAlign w:val="center"/>
          </w:tcPr>
          <w:p w14:paraId="4BB60009" w14:textId="77777777" w:rsidR="004C3132" w:rsidRPr="00C87AC2" w:rsidRDefault="004C3132" w:rsidP="004C3132">
            <w:pPr>
              <w:pStyle w:val="TAC"/>
            </w:pPr>
            <w:r w:rsidRPr="00EF5447">
              <w:rPr>
                <w:lang w:eastAsia="ko-KR"/>
              </w:rPr>
              <w:t>800</w:t>
            </w:r>
          </w:p>
        </w:tc>
        <w:tc>
          <w:tcPr>
            <w:tcW w:w="851" w:type="dxa"/>
            <w:shd w:val="clear" w:color="auto" w:fill="auto"/>
            <w:vAlign w:val="center"/>
          </w:tcPr>
          <w:p w14:paraId="202C3416" w14:textId="77777777" w:rsidR="004C3132" w:rsidRPr="00C87AC2" w:rsidRDefault="004C3132" w:rsidP="004C3132">
            <w:pPr>
              <w:pStyle w:val="TAC"/>
            </w:pPr>
            <w:r w:rsidRPr="00155AF5">
              <w:rPr>
                <w:rFonts w:eastAsia="Malgun Gothic"/>
                <w:kern w:val="2"/>
                <w:szCs w:val="24"/>
                <w:lang w:eastAsia="ko-KR"/>
              </w:rPr>
              <w:t>33.8</w:t>
            </w:r>
          </w:p>
        </w:tc>
        <w:tc>
          <w:tcPr>
            <w:tcW w:w="1295" w:type="dxa"/>
            <w:gridSpan w:val="2"/>
            <w:shd w:val="clear" w:color="auto" w:fill="auto"/>
            <w:vAlign w:val="center"/>
          </w:tcPr>
          <w:p w14:paraId="5AD6E929" w14:textId="77777777" w:rsidR="004C3132" w:rsidRPr="00C87AC2" w:rsidRDefault="004C3132" w:rsidP="004C3132">
            <w:pPr>
              <w:pStyle w:val="TAC"/>
            </w:pPr>
            <w:r w:rsidRPr="00EF5447">
              <w:t>IMD2</w:t>
            </w:r>
            <w:r>
              <w:rPr>
                <w:rFonts w:eastAsia="Malgun Gothic"/>
                <w:kern w:val="2"/>
                <w:szCs w:val="24"/>
                <w:vertAlign w:val="superscript"/>
                <w:lang w:eastAsia="ko-KR"/>
              </w:rPr>
              <w:t>1</w:t>
            </w:r>
          </w:p>
        </w:tc>
      </w:tr>
      <w:tr w:rsidR="004C3132" w:rsidRPr="00B41C20" w14:paraId="34379F33" w14:textId="77777777" w:rsidTr="00234287">
        <w:trPr>
          <w:trHeight w:val="22"/>
          <w:jc w:val="center"/>
        </w:trPr>
        <w:tc>
          <w:tcPr>
            <w:tcW w:w="2066" w:type="dxa"/>
            <w:tcBorders>
              <w:top w:val="single" w:sz="4" w:space="0" w:color="auto"/>
              <w:left w:val="single" w:sz="4" w:space="0" w:color="auto"/>
              <w:bottom w:val="nil"/>
              <w:right w:val="single" w:sz="4" w:space="0" w:color="auto"/>
            </w:tcBorders>
            <w:vAlign w:val="center"/>
          </w:tcPr>
          <w:p w14:paraId="19EC2DC9" w14:textId="77777777" w:rsidR="004C3132" w:rsidRDefault="004C3132" w:rsidP="004C3132">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14A53C5C" w14:textId="77777777" w:rsidR="004C3132" w:rsidRPr="00B41C20" w:rsidRDefault="004C3132" w:rsidP="004C3132">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220952B7" w14:textId="77777777" w:rsidR="004C3132" w:rsidRPr="00B41C20" w:rsidRDefault="004C3132" w:rsidP="004C3132">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AB70049" w14:textId="77777777" w:rsidR="004C3132" w:rsidRPr="00B41C20" w:rsidRDefault="004C3132" w:rsidP="004C3132">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992C723" w14:textId="77777777" w:rsidR="004C3132" w:rsidRPr="00B41C20" w:rsidRDefault="004C3132" w:rsidP="004C3132">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EEE62A7" w14:textId="77777777" w:rsidR="004C3132" w:rsidRPr="00B41C20" w:rsidRDefault="004C3132" w:rsidP="004C3132">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4B91D0" w14:textId="77777777" w:rsidR="004C3132" w:rsidRPr="00B41C20" w:rsidRDefault="004C3132" w:rsidP="004C3132">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2596AE" w14:textId="77777777" w:rsidR="004C3132" w:rsidRPr="00B41C20" w:rsidRDefault="004C3132" w:rsidP="004C3132">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D125AF1" w14:textId="77777777" w:rsidR="004C3132" w:rsidRPr="00B41C20" w:rsidRDefault="004C3132" w:rsidP="004C3132">
            <w:pPr>
              <w:pStyle w:val="TAC"/>
              <w:rPr>
                <w:lang w:val="fi-FI" w:eastAsia="fi-FI"/>
              </w:rPr>
            </w:pPr>
            <w:r>
              <w:rPr>
                <w:lang w:eastAsia="fi-FI"/>
              </w:rPr>
              <w:t>IMD3</w:t>
            </w:r>
            <w:r>
              <w:rPr>
                <w:vertAlign w:val="superscript"/>
                <w:lang w:eastAsia="fi-FI"/>
              </w:rPr>
              <w:t>1</w:t>
            </w:r>
          </w:p>
        </w:tc>
      </w:tr>
      <w:tr w:rsidR="004C3132" w:rsidRPr="00B41C20" w14:paraId="4366C9D9"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54E34496"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CB1F43" w14:textId="77777777" w:rsidR="004C3132" w:rsidRPr="00B41C20" w:rsidRDefault="004C3132" w:rsidP="004C3132">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47B0EFA" w14:textId="77777777" w:rsidR="004C3132" w:rsidRPr="00B41C20" w:rsidRDefault="004C3132" w:rsidP="004C3132">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FFA6B27" w14:textId="77777777" w:rsidR="004C3132" w:rsidRPr="00B41C20" w:rsidRDefault="004C3132" w:rsidP="004C3132">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4EDAB4F" w14:textId="77777777" w:rsidR="004C3132" w:rsidRPr="00B41C20" w:rsidRDefault="004C3132" w:rsidP="004C3132">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D1BE01" w14:textId="77777777" w:rsidR="004C3132" w:rsidRPr="00B41C20" w:rsidRDefault="004C3132" w:rsidP="004C3132">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731112" w14:textId="77777777" w:rsidR="004C3132" w:rsidRPr="00B41C20" w:rsidRDefault="004C3132" w:rsidP="004C3132">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A6297CF" w14:textId="77777777" w:rsidR="004C3132" w:rsidRPr="00B41C20" w:rsidRDefault="004C3132" w:rsidP="004C3132">
            <w:pPr>
              <w:pStyle w:val="TAC"/>
              <w:rPr>
                <w:lang w:val="fi-FI" w:eastAsia="fi-FI"/>
              </w:rPr>
            </w:pPr>
            <w:r>
              <w:rPr>
                <w:lang w:eastAsia="fi-FI"/>
              </w:rPr>
              <w:t>N/A</w:t>
            </w:r>
          </w:p>
        </w:tc>
      </w:tr>
      <w:tr w:rsidR="004C3132" w:rsidRPr="00B41C20" w14:paraId="32DBBE26"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595A6804"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5547A7" w14:textId="77777777" w:rsidR="004C3132" w:rsidRPr="00B41C20" w:rsidRDefault="004C3132" w:rsidP="004C3132">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AAC894" w14:textId="77777777" w:rsidR="004C3132" w:rsidRPr="00B41C20" w:rsidRDefault="004C3132" w:rsidP="004C3132">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8DDB9CC" w14:textId="77777777" w:rsidR="004C3132" w:rsidRPr="00B41C20" w:rsidRDefault="004C3132" w:rsidP="004C3132">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D2D8D77" w14:textId="77777777" w:rsidR="004C3132" w:rsidRPr="00B41C20" w:rsidRDefault="004C3132" w:rsidP="004C3132">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798FD93" w14:textId="77777777" w:rsidR="004C3132" w:rsidRPr="00B41C20" w:rsidRDefault="004C3132" w:rsidP="004C3132">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44C719" w14:textId="77777777" w:rsidR="004C3132" w:rsidRPr="00B41C20" w:rsidRDefault="004C3132" w:rsidP="004C3132">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096C3A2" w14:textId="77777777" w:rsidR="004C3132" w:rsidRPr="00B41C20" w:rsidRDefault="004C3132" w:rsidP="004C3132">
            <w:pPr>
              <w:pStyle w:val="TAC"/>
              <w:rPr>
                <w:lang w:val="fi-FI" w:eastAsia="fi-FI"/>
              </w:rPr>
            </w:pPr>
            <w:r>
              <w:rPr>
                <w:lang w:eastAsia="fi-FI"/>
              </w:rPr>
              <w:t>N/A</w:t>
            </w:r>
          </w:p>
        </w:tc>
      </w:tr>
      <w:tr w:rsidR="004C3132" w:rsidRPr="00B41C20" w14:paraId="13D7D5EE"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331A8D4B"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AB469C" w14:textId="77777777" w:rsidR="004C3132" w:rsidRPr="00B41C20" w:rsidRDefault="004C3132" w:rsidP="004C3132">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1C08E05" w14:textId="77777777" w:rsidR="004C3132" w:rsidRPr="00B41C20" w:rsidRDefault="004C3132" w:rsidP="004C3132">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31558FC" w14:textId="77777777" w:rsidR="004C3132" w:rsidRPr="00B41C20" w:rsidRDefault="004C3132" w:rsidP="004C3132">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035A7E" w14:textId="77777777" w:rsidR="004C3132" w:rsidRPr="00B41C20" w:rsidRDefault="004C3132" w:rsidP="004C3132">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B36E4A" w14:textId="77777777" w:rsidR="004C3132" w:rsidRPr="00B41C20" w:rsidRDefault="004C3132" w:rsidP="004C3132">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9AE78C" w14:textId="77777777" w:rsidR="004C3132" w:rsidRPr="00B41C20" w:rsidRDefault="004C3132" w:rsidP="004C3132">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3B1B775" w14:textId="77777777" w:rsidR="004C3132" w:rsidRPr="00B41C20" w:rsidRDefault="004C3132" w:rsidP="004C3132">
            <w:pPr>
              <w:pStyle w:val="TAC"/>
              <w:rPr>
                <w:lang w:val="fi-FI" w:eastAsia="fi-FI"/>
              </w:rPr>
            </w:pPr>
            <w:r>
              <w:rPr>
                <w:lang w:eastAsia="fi-FI"/>
              </w:rPr>
              <w:t>N/A</w:t>
            </w:r>
          </w:p>
        </w:tc>
      </w:tr>
      <w:tr w:rsidR="004C3132" w:rsidRPr="00B41C20" w14:paraId="415B1C6D"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5A36B771"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285BCC" w14:textId="77777777" w:rsidR="004C3132" w:rsidRPr="00B41C20" w:rsidRDefault="004C3132" w:rsidP="004C3132">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7564A3F" w14:textId="77777777" w:rsidR="004C3132" w:rsidRPr="00B41C20" w:rsidRDefault="004C3132" w:rsidP="004C3132">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46B2203" w14:textId="77777777" w:rsidR="004C3132" w:rsidRPr="00B41C20" w:rsidRDefault="004C3132" w:rsidP="004C3132">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04AE20" w14:textId="77777777" w:rsidR="004C3132" w:rsidRPr="00B41C20" w:rsidRDefault="004C3132" w:rsidP="004C3132">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798BDB9" w14:textId="77777777" w:rsidR="004C3132" w:rsidRPr="00B41C20" w:rsidRDefault="004C3132" w:rsidP="004C3132">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B30940" w14:textId="77777777" w:rsidR="004C3132" w:rsidRPr="00B41C20" w:rsidRDefault="004C3132" w:rsidP="004C3132">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47681B7" w14:textId="77777777" w:rsidR="004C3132" w:rsidRPr="00B41C20" w:rsidRDefault="004C3132" w:rsidP="004C3132">
            <w:pPr>
              <w:pStyle w:val="TAC"/>
              <w:rPr>
                <w:lang w:val="fi-FI" w:eastAsia="fi-FI"/>
              </w:rPr>
            </w:pPr>
            <w:r>
              <w:rPr>
                <w:lang w:eastAsia="fi-FI"/>
              </w:rPr>
              <w:t>IMD3</w:t>
            </w:r>
          </w:p>
        </w:tc>
      </w:tr>
      <w:tr w:rsidR="004C3132" w:rsidRPr="00B41C20" w14:paraId="159FC7FB" w14:textId="77777777" w:rsidTr="00234287">
        <w:trPr>
          <w:trHeight w:val="22"/>
          <w:jc w:val="center"/>
        </w:trPr>
        <w:tc>
          <w:tcPr>
            <w:tcW w:w="2066" w:type="dxa"/>
            <w:tcBorders>
              <w:top w:val="nil"/>
              <w:left w:val="single" w:sz="4" w:space="0" w:color="auto"/>
              <w:bottom w:val="single" w:sz="4" w:space="0" w:color="auto"/>
              <w:right w:val="single" w:sz="4" w:space="0" w:color="auto"/>
            </w:tcBorders>
            <w:vAlign w:val="center"/>
          </w:tcPr>
          <w:p w14:paraId="5F5E5E5B"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56C451" w14:textId="77777777" w:rsidR="004C3132" w:rsidRPr="00B41C20" w:rsidRDefault="004C3132" w:rsidP="004C3132">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B6298D" w14:textId="77777777" w:rsidR="004C3132" w:rsidRPr="00B41C20" w:rsidRDefault="004C3132" w:rsidP="004C3132">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0864BCB3" w14:textId="77777777" w:rsidR="004C3132" w:rsidRPr="00B41C20" w:rsidRDefault="004C3132" w:rsidP="004C3132">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BA7D487" w14:textId="77777777" w:rsidR="004C3132" w:rsidRPr="00B41C20" w:rsidRDefault="004C3132" w:rsidP="004C3132">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910D0C" w14:textId="77777777" w:rsidR="004C3132" w:rsidRPr="00B41C20" w:rsidRDefault="004C3132" w:rsidP="004C3132">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AE3C35" w14:textId="77777777" w:rsidR="004C3132" w:rsidRPr="00B41C20" w:rsidRDefault="004C3132" w:rsidP="004C3132">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62489598" w14:textId="77777777" w:rsidR="004C3132" w:rsidRPr="00B41C20" w:rsidRDefault="004C3132" w:rsidP="004C3132">
            <w:pPr>
              <w:pStyle w:val="TAC"/>
              <w:rPr>
                <w:lang w:val="fi-FI" w:eastAsia="fi-FI"/>
              </w:rPr>
            </w:pPr>
            <w:r>
              <w:rPr>
                <w:lang w:eastAsia="fi-FI"/>
              </w:rPr>
              <w:t>N/A</w:t>
            </w:r>
          </w:p>
        </w:tc>
      </w:tr>
      <w:tr w:rsidR="004C3132" w:rsidRPr="00B41C20" w14:paraId="6A3F0A0F" w14:textId="77777777" w:rsidTr="00234287">
        <w:trPr>
          <w:trHeight w:val="22"/>
          <w:jc w:val="center"/>
        </w:trPr>
        <w:tc>
          <w:tcPr>
            <w:tcW w:w="2066" w:type="dxa"/>
            <w:tcBorders>
              <w:top w:val="single" w:sz="4" w:space="0" w:color="auto"/>
              <w:left w:val="single" w:sz="4" w:space="0" w:color="auto"/>
              <w:bottom w:val="nil"/>
              <w:right w:val="single" w:sz="4" w:space="0" w:color="auto"/>
            </w:tcBorders>
            <w:vAlign w:val="center"/>
          </w:tcPr>
          <w:p w14:paraId="2DC7A0E8" w14:textId="77777777" w:rsidR="004C3132" w:rsidRDefault="004C3132" w:rsidP="004C3132">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5E74AB03" w14:textId="77777777" w:rsidR="004C3132" w:rsidRDefault="004C3132" w:rsidP="004C3132">
            <w:pPr>
              <w:pStyle w:val="TAC"/>
              <w:rPr>
                <w:lang w:val="fi-FI" w:eastAsia="fi-FI"/>
              </w:rPr>
            </w:pPr>
            <w:r>
              <w:rPr>
                <w:szCs w:val="18"/>
                <w:lang w:val="fi-FI" w:eastAsia="fi-FI"/>
              </w:rPr>
              <w:t>DC_12A-66A_n77(2A)</w:t>
            </w:r>
          </w:p>
          <w:p w14:paraId="3CD17DEA" w14:textId="77777777" w:rsidR="004C3132" w:rsidRDefault="004C3132" w:rsidP="004C3132">
            <w:pPr>
              <w:pStyle w:val="TAC"/>
              <w:rPr>
                <w:ins w:id="1071" w:author="Per Lindell" w:date="2023-03-06T12:47:00Z"/>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4BD83C18" w14:textId="77777777" w:rsidR="004C3132" w:rsidRPr="00B41C20" w:rsidRDefault="004C3132" w:rsidP="004C3132">
            <w:pPr>
              <w:pStyle w:val="TAC"/>
              <w:rPr>
                <w:lang w:val="fi-FI" w:eastAsia="fi-FI"/>
              </w:rPr>
            </w:pPr>
            <w:ins w:id="1072" w:author="Per Lindell" w:date="2023-03-06T12:47:00Z">
              <w:r>
                <w:rPr>
                  <w:szCs w:val="18"/>
                  <w:lang w:val="fi-FI" w:eastAsia="fi-FI"/>
                </w:rPr>
                <w:t>DC_12A-66A-66A_n77(2A)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41864680" w14:textId="77777777" w:rsidR="004C3132" w:rsidRPr="00B41C20" w:rsidRDefault="004C3132" w:rsidP="004C3132">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74B77E9" w14:textId="77777777" w:rsidR="004C3132" w:rsidRPr="00B41C20" w:rsidRDefault="004C3132" w:rsidP="004C3132">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05441691" w14:textId="77777777" w:rsidR="004C3132" w:rsidRPr="00B41C20" w:rsidRDefault="004C3132" w:rsidP="004C3132">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2261E3" w14:textId="77777777" w:rsidR="004C3132" w:rsidRPr="00B41C20" w:rsidRDefault="004C3132" w:rsidP="004C3132">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12178E" w14:textId="77777777" w:rsidR="004C3132" w:rsidRPr="00B41C20" w:rsidRDefault="004C3132" w:rsidP="004C3132">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1E9779" w14:textId="77777777" w:rsidR="004C3132" w:rsidRPr="00B41C20" w:rsidRDefault="004C3132" w:rsidP="004C3132">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FA5E496" w14:textId="77777777" w:rsidR="004C3132" w:rsidRPr="00B41C20" w:rsidRDefault="004C3132" w:rsidP="004C3132">
            <w:pPr>
              <w:pStyle w:val="TAC"/>
              <w:rPr>
                <w:lang w:val="fi-FI" w:eastAsia="fi-FI"/>
              </w:rPr>
            </w:pPr>
            <w:r w:rsidRPr="00630321">
              <w:rPr>
                <w:lang w:eastAsia="fi-FI"/>
              </w:rPr>
              <w:t>IMD3</w:t>
            </w:r>
            <w:r>
              <w:rPr>
                <w:vertAlign w:val="superscript"/>
                <w:lang w:eastAsia="fi-FI"/>
              </w:rPr>
              <w:t>2</w:t>
            </w:r>
          </w:p>
        </w:tc>
      </w:tr>
      <w:tr w:rsidR="004C3132" w:rsidRPr="00B41C20" w14:paraId="67086E84"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0F71CACD"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7DDCC9" w14:textId="77777777" w:rsidR="004C3132" w:rsidRPr="00B41C20" w:rsidRDefault="004C3132" w:rsidP="004C3132">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68BDB58" w14:textId="77777777" w:rsidR="004C3132" w:rsidRPr="00B41C20" w:rsidRDefault="004C3132" w:rsidP="004C3132">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E6A8E04" w14:textId="77777777" w:rsidR="004C3132" w:rsidRPr="00B41C20" w:rsidRDefault="004C3132" w:rsidP="004C3132">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D7217E" w14:textId="77777777" w:rsidR="004C3132" w:rsidRPr="00B41C20" w:rsidRDefault="004C3132" w:rsidP="004C3132">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2CCA4B" w14:textId="77777777" w:rsidR="004C3132" w:rsidRPr="00B41C20" w:rsidRDefault="004C3132" w:rsidP="004C3132">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59922F" w14:textId="77777777" w:rsidR="004C3132" w:rsidRPr="00B41C20" w:rsidRDefault="004C3132" w:rsidP="004C3132">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44A0757" w14:textId="77777777" w:rsidR="004C3132" w:rsidRPr="00B41C20" w:rsidRDefault="004C3132" w:rsidP="004C3132">
            <w:pPr>
              <w:pStyle w:val="TAC"/>
              <w:rPr>
                <w:lang w:val="fi-FI" w:eastAsia="fi-FI"/>
              </w:rPr>
            </w:pPr>
            <w:r w:rsidRPr="00630321">
              <w:rPr>
                <w:lang w:eastAsia="fi-FI"/>
              </w:rPr>
              <w:t>N/A</w:t>
            </w:r>
          </w:p>
        </w:tc>
      </w:tr>
      <w:tr w:rsidR="004C3132" w:rsidRPr="00B41C20" w14:paraId="1911BED1"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4984BCF5"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451D847" w14:textId="77777777" w:rsidR="004C3132" w:rsidRPr="00B41C20" w:rsidRDefault="004C3132" w:rsidP="004C3132">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2E2C407" w14:textId="77777777" w:rsidR="004C3132" w:rsidRPr="00B41C20" w:rsidRDefault="004C3132" w:rsidP="004C3132">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60872F23" w14:textId="77777777" w:rsidR="004C3132" w:rsidRPr="00B41C20" w:rsidRDefault="004C3132" w:rsidP="004C3132">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D282F73" w14:textId="77777777" w:rsidR="004C3132" w:rsidRPr="00B41C20" w:rsidRDefault="004C3132" w:rsidP="004C3132">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9B13188" w14:textId="77777777" w:rsidR="004C3132" w:rsidRPr="00B41C20" w:rsidRDefault="004C3132" w:rsidP="004C3132">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C617AF" w14:textId="77777777" w:rsidR="004C3132" w:rsidRPr="00B41C20" w:rsidRDefault="004C3132" w:rsidP="004C3132">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3874FEB" w14:textId="77777777" w:rsidR="004C3132" w:rsidRPr="00B41C20" w:rsidRDefault="004C3132" w:rsidP="004C3132">
            <w:pPr>
              <w:pStyle w:val="TAC"/>
              <w:rPr>
                <w:lang w:val="fi-FI" w:eastAsia="fi-FI"/>
              </w:rPr>
            </w:pPr>
            <w:r w:rsidRPr="00630321">
              <w:rPr>
                <w:lang w:eastAsia="fi-FI"/>
              </w:rPr>
              <w:t>N/A</w:t>
            </w:r>
          </w:p>
        </w:tc>
      </w:tr>
      <w:tr w:rsidR="004C3132" w:rsidRPr="00B41C20" w14:paraId="7F4BB0CF"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58D22699"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1FB126" w14:textId="77777777" w:rsidR="004C3132" w:rsidRPr="00B41C20" w:rsidRDefault="004C3132" w:rsidP="004C3132">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7DBB20F" w14:textId="77777777" w:rsidR="004C3132" w:rsidRPr="00B41C20" w:rsidRDefault="004C3132" w:rsidP="004C3132">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124AA638" w14:textId="77777777" w:rsidR="004C3132" w:rsidRPr="00B41C20" w:rsidRDefault="004C3132" w:rsidP="004C3132">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D771BB" w14:textId="77777777" w:rsidR="004C3132" w:rsidRPr="00B41C20" w:rsidRDefault="004C3132" w:rsidP="004C3132">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330665" w14:textId="77777777" w:rsidR="004C3132" w:rsidRPr="00B41C20" w:rsidRDefault="004C3132" w:rsidP="004C3132">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894D60" w14:textId="77777777" w:rsidR="004C3132" w:rsidRPr="00B41C20" w:rsidRDefault="004C3132" w:rsidP="004C3132">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66A18F2" w14:textId="77777777" w:rsidR="004C3132" w:rsidRPr="00B41C20" w:rsidRDefault="004C3132" w:rsidP="004C3132">
            <w:pPr>
              <w:pStyle w:val="TAC"/>
              <w:rPr>
                <w:lang w:val="fi-FI" w:eastAsia="fi-FI"/>
              </w:rPr>
            </w:pPr>
            <w:r w:rsidRPr="00630321">
              <w:rPr>
                <w:lang w:eastAsia="fi-FI"/>
              </w:rPr>
              <w:t>N/A</w:t>
            </w:r>
          </w:p>
        </w:tc>
      </w:tr>
      <w:tr w:rsidR="004C3132" w:rsidRPr="00B41C20" w14:paraId="1CCF5A09" w14:textId="77777777" w:rsidTr="00234287">
        <w:trPr>
          <w:trHeight w:val="22"/>
          <w:jc w:val="center"/>
        </w:trPr>
        <w:tc>
          <w:tcPr>
            <w:tcW w:w="2066" w:type="dxa"/>
            <w:tcBorders>
              <w:top w:val="nil"/>
              <w:left w:val="single" w:sz="4" w:space="0" w:color="auto"/>
              <w:bottom w:val="nil"/>
              <w:right w:val="single" w:sz="4" w:space="0" w:color="auto"/>
            </w:tcBorders>
            <w:vAlign w:val="center"/>
          </w:tcPr>
          <w:p w14:paraId="15CAFE8C"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93F264" w14:textId="77777777" w:rsidR="004C3132" w:rsidRPr="00B41C20" w:rsidRDefault="004C3132" w:rsidP="004C3132">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1C69C46" w14:textId="77777777" w:rsidR="004C3132" w:rsidRPr="00B41C20" w:rsidRDefault="004C3132" w:rsidP="004C3132">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6B66213D" w14:textId="77777777" w:rsidR="004C3132" w:rsidRPr="00B41C20" w:rsidRDefault="004C3132" w:rsidP="004C3132">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8160C15" w14:textId="77777777" w:rsidR="004C3132" w:rsidRPr="00B41C20" w:rsidRDefault="004C3132" w:rsidP="004C3132">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DA6344" w14:textId="77777777" w:rsidR="004C3132" w:rsidRPr="00B41C20" w:rsidRDefault="004C3132" w:rsidP="004C3132">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1ECED1" w14:textId="77777777" w:rsidR="004C3132" w:rsidRPr="00B41C20" w:rsidRDefault="004C3132" w:rsidP="004C3132">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9F0FAB9" w14:textId="77777777" w:rsidR="004C3132" w:rsidRPr="00B41C20" w:rsidRDefault="004C3132" w:rsidP="004C3132">
            <w:pPr>
              <w:pStyle w:val="TAC"/>
              <w:rPr>
                <w:lang w:val="fi-FI" w:eastAsia="fi-FI"/>
              </w:rPr>
            </w:pPr>
            <w:r w:rsidRPr="00630321">
              <w:rPr>
                <w:lang w:eastAsia="fi-FI"/>
              </w:rPr>
              <w:t>IMD3</w:t>
            </w:r>
          </w:p>
        </w:tc>
      </w:tr>
      <w:tr w:rsidR="004C3132" w:rsidRPr="00B41C20" w14:paraId="753C356E" w14:textId="77777777" w:rsidTr="00234287">
        <w:trPr>
          <w:trHeight w:val="22"/>
          <w:jc w:val="center"/>
        </w:trPr>
        <w:tc>
          <w:tcPr>
            <w:tcW w:w="2066" w:type="dxa"/>
            <w:tcBorders>
              <w:top w:val="nil"/>
              <w:left w:val="single" w:sz="4" w:space="0" w:color="auto"/>
              <w:bottom w:val="single" w:sz="4" w:space="0" w:color="auto"/>
              <w:right w:val="single" w:sz="4" w:space="0" w:color="auto"/>
            </w:tcBorders>
            <w:vAlign w:val="center"/>
          </w:tcPr>
          <w:p w14:paraId="59BDC20A"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C9F15E" w14:textId="77777777" w:rsidR="004C3132" w:rsidRPr="00B41C20" w:rsidRDefault="004C3132" w:rsidP="004C3132">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13D8707" w14:textId="77777777" w:rsidR="004C3132" w:rsidRPr="00B41C20" w:rsidRDefault="004C3132" w:rsidP="004C3132">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071F641" w14:textId="77777777" w:rsidR="004C3132" w:rsidRPr="00B41C20" w:rsidRDefault="004C3132" w:rsidP="004C3132">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F00E5DD" w14:textId="77777777" w:rsidR="004C3132" w:rsidRPr="00B41C20" w:rsidRDefault="004C3132" w:rsidP="004C3132">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07F4FB6" w14:textId="77777777" w:rsidR="004C3132" w:rsidRPr="00B41C20" w:rsidRDefault="004C3132" w:rsidP="004C3132">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21DFD9" w14:textId="77777777" w:rsidR="004C3132" w:rsidRPr="00B41C20" w:rsidRDefault="004C3132" w:rsidP="004C3132">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1953C6F" w14:textId="77777777" w:rsidR="004C3132" w:rsidRPr="00B41C20" w:rsidRDefault="004C3132" w:rsidP="004C3132">
            <w:pPr>
              <w:pStyle w:val="TAC"/>
              <w:rPr>
                <w:lang w:val="fi-FI" w:eastAsia="fi-FI"/>
              </w:rPr>
            </w:pPr>
            <w:r w:rsidRPr="00630321">
              <w:rPr>
                <w:lang w:eastAsia="fi-FI"/>
              </w:rPr>
              <w:t>N/A</w:t>
            </w:r>
          </w:p>
        </w:tc>
      </w:tr>
      <w:tr w:rsidR="004C3132" w:rsidRPr="00C87AC2" w14:paraId="5D650E8E" w14:textId="77777777" w:rsidTr="00234287">
        <w:trPr>
          <w:trHeight w:val="54"/>
          <w:jc w:val="center"/>
        </w:trPr>
        <w:tc>
          <w:tcPr>
            <w:tcW w:w="2066" w:type="dxa"/>
            <w:vMerge w:val="restart"/>
            <w:shd w:val="clear" w:color="auto" w:fill="auto"/>
            <w:vAlign w:val="center"/>
          </w:tcPr>
          <w:p w14:paraId="21DAA543" w14:textId="77777777" w:rsidR="004C3132" w:rsidRDefault="004C3132" w:rsidP="004C3132">
            <w:pPr>
              <w:pStyle w:val="TAC"/>
            </w:pPr>
            <w:r w:rsidRPr="00C87AC2">
              <w:t>DC_13A_n2A-n</w:t>
            </w:r>
            <w:r w:rsidRPr="008C3D63">
              <w:rPr>
                <w:lang w:val="en-US"/>
              </w:rPr>
              <w:t>77</w:t>
            </w:r>
            <w:r w:rsidRPr="00C87AC2">
              <w:t>A</w:t>
            </w:r>
          </w:p>
          <w:p w14:paraId="5C02CF2F" w14:textId="77777777" w:rsidR="004C3132" w:rsidRPr="00C87AC2" w:rsidRDefault="004C3132" w:rsidP="004C3132">
            <w:pPr>
              <w:pStyle w:val="TAC"/>
            </w:pPr>
            <w:r>
              <w:t>DC_13A_n2A-n77C</w:t>
            </w:r>
          </w:p>
          <w:p w14:paraId="72D321BA" w14:textId="77777777" w:rsidR="004C3132" w:rsidRPr="00C87AC2" w:rsidRDefault="004C3132" w:rsidP="004C3132">
            <w:pPr>
              <w:pStyle w:val="TAC"/>
            </w:pPr>
          </w:p>
        </w:tc>
        <w:tc>
          <w:tcPr>
            <w:tcW w:w="868" w:type="dxa"/>
            <w:shd w:val="clear" w:color="auto" w:fill="auto"/>
            <w:vAlign w:val="center"/>
          </w:tcPr>
          <w:p w14:paraId="28C1CCBD" w14:textId="77777777" w:rsidR="004C3132" w:rsidRPr="00C87AC2" w:rsidRDefault="004C3132" w:rsidP="004C3132">
            <w:pPr>
              <w:pStyle w:val="TAC"/>
            </w:pPr>
            <w:r w:rsidRPr="00C87AC2">
              <w:t>13</w:t>
            </w:r>
          </w:p>
        </w:tc>
        <w:tc>
          <w:tcPr>
            <w:tcW w:w="1338" w:type="dxa"/>
            <w:shd w:val="clear" w:color="auto" w:fill="auto"/>
            <w:noWrap/>
            <w:vAlign w:val="center"/>
          </w:tcPr>
          <w:p w14:paraId="2DD8455B" w14:textId="77777777" w:rsidR="004C3132" w:rsidRPr="00C87AC2" w:rsidRDefault="004C3132" w:rsidP="004C3132">
            <w:pPr>
              <w:pStyle w:val="TAC"/>
            </w:pPr>
            <w:r w:rsidRPr="00C87AC2">
              <w:t>782</w:t>
            </w:r>
          </w:p>
        </w:tc>
        <w:tc>
          <w:tcPr>
            <w:tcW w:w="850" w:type="dxa"/>
            <w:shd w:val="clear" w:color="auto" w:fill="auto"/>
            <w:noWrap/>
            <w:vAlign w:val="center"/>
          </w:tcPr>
          <w:p w14:paraId="5CE96D9A" w14:textId="77777777" w:rsidR="004C3132" w:rsidRPr="00C87AC2" w:rsidRDefault="004C3132" w:rsidP="004C3132">
            <w:pPr>
              <w:pStyle w:val="TAC"/>
            </w:pPr>
            <w:r w:rsidRPr="00C87AC2">
              <w:t>5</w:t>
            </w:r>
          </w:p>
        </w:tc>
        <w:tc>
          <w:tcPr>
            <w:tcW w:w="851" w:type="dxa"/>
            <w:shd w:val="clear" w:color="auto" w:fill="auto"/>
            <w:noWrap/>
            <w:vAlign w:val="center"/>
          </w:tcPr>
          <w:p w14:paraId="021E99F8" w14:textId="77777777" w:rsidR="004C3132" w:rsidRPr="00C87AC2" w:rsidRDefault="004C3132" w:rsidP="004C3132">
            <w:pPr>
              <w:pStyle w:val="TAC"/>
            </w:pPr>
            <w:r w:rsidRPr="00C87AC2">
              <w:t>25</w:t>
            </w:r>
          </w:p>
        </w:tc>
        <w:tc>
          <w:tcPr>
            <w:tcW w:w="1275" w:type="dxa"/>
            <w:shd w:val="clear" w:color="auto" w:fill="auto"/>
            <w:noWrap/>
            <w:vAlign w:val="center"/>
          </w:tcPr>
          <w:p w14:paraId="6B057D95" w14:textId="77777777" w:rsidR="004C3132" w:rsidRPr="00C87AC2" w:rsidRDefault="004C3132" w:rsidP="004C3132">
            <w:pPr>
              <w:pStyle w:val="TAC"/>
            </w:pPr>
            <w:r w:rsidRPr="00C87AC2">
              <w:t>751</w:t>
            </w:r>
          </w:p>
        </w:tc>
        <w:tc>
          <w:tcPr>
            <w:tcW w:w="851" w:type="dxa"/>
            <w:shd w:val="clear" w:color="auto" w:fill="auto"/>
          </w:tcPr>
          <w:p w14:paraId="4CAFA9B4" w14:textId="77777777" w:rsidR="004C3132" w:rsidRPr="00C87AC2" w:rsidRDefault="004C3132" w:rsidP="004C3132">
            <w:pPr>
              <w:pStyle w:val="TAC"/>
            </w:pPr>
            <w:r w:rsidRPr="00C87AC2">
              <w:t>N/A</w:t>
            </w:r>
          </w:p>
        </w:tc>
        <w:tc>
          <w:tcPr>
            <w:tcW w:w="1295" w:type="dxa"/>
            <w:gridSpan w:val="2"/>
            <w:shd w:val="clear" w:color="auto" w:fill="auto"/>
          </w:tcPr>
          <w:p w14:paraId="0A0E3071" w14:textId="77777777" w:rsidR="004C3132" w:rsidRPr="00C87AC2" w:rsidRDefault="004C3132" w:rsidP="004C3132">
            <w:pPr>
              <w:pStyle w:val="TAC"/>
            </w:pPr>
            <w:r w:rsidRPr="00C87AC2">
              <w:t>N/A</w:t>
            </w:r>
          </w:p>
        </w:tc>
      </w:tr>
      <w:tr w:rsidR="004C3132" w:rsidRPr="00C87AC2" w14:paraId="1F043366" w14:textId="77777777" w:rsidTr="00234287">
        <w:trPr>
          <w:trHeight w:val="54"/>
          <w:jc w:val="center"/>
        </w:trPr>
        <w:tc>
          <w:tcPr>
            <w:tcW w:w="2066" w:type="dxa"/>
            <w:vMerge/>
            <w:shd w:val="clear" w:color="auto" w:fill="auto"/>
            <w:vAlign w:val="center"/>
          </w:tcPr>
          <w:p w14:paraId="08EC3D93" w14:textId="77777777" w:rsidR="004C3132" w:rsidRPr="00C87AC2" w:rsidRDefault="004C3132" w:rsidP="004C3132">
            <w:pPr>
              <w:pStyle w:val="TAC"/>
            </w:pPr>
          </w:p>
        </w:tc>
        <w:tc>
          <w:tcPr>
            <w:tcW w:w="868" w:type="dxa"/>
            <w:shd w:val="clear" w:color="auto" w:fill="auto"/>
            <w:vAlign w:val="center"/>
          </w:tcPr>
          <w:p w14:paraId="6A02D7AA" w14:textId="77777777" w:rsidR="004C3132" w:rsidRPr="00C87AC2" w:rsidRDefault="004C3132" w:rsidP="004C3132">
            <w:pPr>
              <w:pStyle w:val="TAC"/>
            </w:pPr>
            <w:r w:rsidRPr="00C87AC2">
              <w:t>n2</w:t>
            </w:r>
          </w:p>
        </w:tc>
        <w:tc>
          <w:tcPr>
            <w:tcW w:w="1338" w:type="dxa"/>
            <w:shd w:val="clear" w:color="auto" w:fill="auto"/>
            <w:noWrap/>
            <w:vAlign w:val="center"/>
          </w:tcPr>
          <w:p w14:paraId="0A18757E" w14:textId="77777777" w:rsidR="004C3132" w:rsidRPr="00C87AC2" w:rsidRDefault="004C3132" w:rsidP="004C3132">
            <w:pPr>
              <w:pStyle w:val="TAC"/>
            </w:pPr>
            <w:r w:rsidRPr="00C87AC2">
              <w:t>1880</w:t>
            </w:r>
          </w:p>
        </w:tc>
        <w:tc>
          <w:tcPr>
            <w:tcW w:w="850" w:type="dxa"/>
            <w:shd w:val="clear" w:color="auto" w:fill="auto"/>
            <w:noWrap/>
            <w:vAlign w:val="center"/>
          </w:tcPr>
          <w:p w14:paraId="6760295B" w14:textId="77777777" w:rsidR="004C3132" w:rsidRPr="00C87AC2" w:rsidRDefault="004C3132" w:rsidP="004C3132">
            <w:pPr>
              <w:pStyle w:val="TAC"/>
            </w:pPr>
            <w:r w:rsidRPr="00C87AC2">
              <w:t>5</w:t>
            </w:r>
          </w:p>
        </w:tc>
        <w:tc>
          <w:tcPr>
            <w:tcW w:w="851" w:type="dxa"/>
            <w:shd w:val="clear" w:color="auto" w:fill="auto"/>
            <w:noWrap/>
            <w:vAlign w:val="center"/>
          </w:tcPr>
          <w:p w14:paraId="6F1F65F1" w14:textId="77777777" w:rsidR="004C3132" w:rsidRPr="00C87AC2" w:rsidRDefault="004C3132" w:rsidP="004C3132">
            <w:pPr>
              <w:pStyle w:val="TAC"/>
            </w:pPr>
            <w:r w:rsidRPr="00C87AC2">
              <w:t>25</w:t>
            </w:r>
          </w:p>
        </w:tc>
        <w:tc>
          <w:tcPr>
            <w:tcW w:w="1275" w:type="dxa"/>
            <w:shd w:val="clear" w:color="auto" w:fill="auto"/>
            <w:noWrap/>
            <w:vAlign w:val="center"/>
          </w:tcPr>
          <w:p w14:paraId="2296BF3F" w14:textId="77777777" w:rsidR="004C3132" w:rsidRPr="00C87AC2" w:rsidRDefault="004C3132" w:rsidP="004C3132">
            <w:pPr>
              <w:pStyle w:val="TAC"/>
            </w:pPr>
            <w:r w:rsidRPr="00C87AC2">
              <w:t>1960</w:t>
            </w:r>
          </w:p>
        </w:tc>
        <w:tc>
          <w:tcPr>
            <w:tcW w:w="851" w:type="dxa"/>
            <w:shd w:val="clear" w:color="auto" w:fill="auto"/>
            <w:vAlign w:val="center"/>
          </w:tcPr>
          <w:p w14:paraId="0C338E8F" w14:textId="77777777" w:rsidR="004C3132" w:rsidRPr="00C87AC2" w:rsidRDefault="004C3132" w:rsidP="004C3132">
            <w:pPr>
              <w:pStyle w:val="TAC"/>
            </w:pPr>
            <w:r w:rsidRPr="00C87AC2">
              <w:t>25.0</w:t>
            </w:r>
          </w:p>
        </w:tc>
        <w:tc>
          <w:tcPr>
            <w:tcW w:w="1295" w:type="dxa"/>
            <w:gridSpan w:val="2"/>
            <w:shd w:val="clear" w:color="auto" w:fill="auto"/>
            <w:vAlign w:val="center"/>
          </w:tcPr>
          <w:p w14:paraId="30F0C00B" w14:textId="77777777" w:rsidR="004C3132" w:rsidRPr="00C87AC2" w:rsidRDefault="004C3132" w:rsidP="004C3132">
            <w:pPr>
              <w:pStyle w:val="TAC"/>
            </w:pPr>
            <w:r w:rsidRPr="00C87AC2">
              <w:t>IMD3</w:t>
            </w:r>
          </w:p>
        </w:tc>
      </w:tr>
      <w:tr w:rsidR="004C3132" w:rsidRPr="00C87AC2" w14:paraId="5858B967" w14:textId="77777777" w:rsidTr="00234287">
        <w:trPr>
          <w:trHeight w:val="54"/>
          <w:jc w:val="center"/>
        </w:trPr>
        <w:tc>
          <w:tcPr>
            <w:tcW w:w="2066" w:type="dxa"/>
            <w:vMerge/>
            <w:shd w:val="clear" w:color="auto" w:fill="auto"/>
            <w:vAlign w:val="center"/>
          </w:tcPr>
          <w:p w14:paraId="7F349BE1" w14:textId="77777777" w:rsidR="004C3132" w:rsidRPr="00C87AC2" w:rsidRDefault="004C3132" w:rsidP="004C3132">
            <w:pPr>
              <w:pStyle w:val="TAC"/>
            </w:pPr>
          </w:p>
        </w:tc>
        <w:tc>
          <w:tcPr>
            <w:tcW w:w="868" w:type="dxa"/>
            <w:shd w:val="clear" w:color="auto" w:fill="auto"/>
            <w:vAlign w:val="center"/>
          </w:tcPr>
          <w:p w14:paraId="204D000D" w14:textId="77777777" w:rsidR="004C3132" w:rsidRPr="00C87AC2" w:rsidRDefault="004C3132" w:rsidP="004C3132">
            <w:pPr>
              <w:pStyle w:val="TAC"/>
            </w:pPr>
            <w:r w:rsidRPr="00C87AC2">
              <w:t>n77</w:t>
            </w:r>
          </w:p>
        </w:tc>
        <w:tc>
          <w:tcPr>
            <w:tcW w:w="1338" w:type="dxa"/>
            <w:shd w:val="clear" w:color="auto" w:fill="auto"/>
            <w:noWrap/>
            <w:vAlign w:val="center"/>
          </w:tcPr>
          <w:p w14:paraId="4507A932" w14:textId="77777777" w:rsidR="004C3132" w:rsidRPr="00C87AC2" w:rsidRDefault="004C3132" w:rsidP="004C3132">
            <w:pPr>
              <w:pStyle w:val="TAC"/>
            </w:pPr>
            <w:r w:rsidRPr="00C87AC2">
              <w:t>3524</w:t>
            </w:r>
          </w:p>
        </w:tc>
        <w:tc>
          <w:tcPr>
            <w:tcW w:w="850" w:type="dxa"/>
            <w:shd w:val="clear" w:color="auto" w:fill="auto"/>
            <w:noWrap/>
            <w:vAlign w:val="center"/>
          </w:tcPr>
          <w:p w14:paraId="51F2BF06" w14:textId="77777777" w:rsidR="004C3132" w:rsidRPr="00C87AC2" w:rsidRDefault="004C3132" w:rsidP="004C3132">
            <w:pPr>
              <w:pStyle w:val="TAC"/>
            </w:pPr>
            <w:r w:rsidRPr="00C87AC2">
              <w:t>10</w:t>
            </w:r>
          </w:p>
        </w:tc>
        <w:tc>
          <w:tcPr>
            <w:tcW w:w="851" w:type="dxa"/>
            <w:shd w:val="clear" w:color="auto" w:fill="auto"/>
            <w:noWrap/>
            <w:vAlign w:val="center"/>
          </w:tcPr>
          <w:p w14:paraId="68973D8B" w14:textId="77777777" w:rsidR="004C3132" w:rsidRPr="00C87AC2" w:rsidRDefault="004C3132" w:rsidP="004C3132">
            <w:pPr>
              <w:pStyle w:val="TAC"/>
            </w:pPr>
            <w:r w:rsidRPr="00C87AC2">
              <w:t>50</w:t>
            </w:r>
          </w:p>
        </w:tc>
        <w:tc>
          <w:tcPr>
            <w:tcW w:w="1275" w:type="dxa"/>
            <w:shd w:val="clear" w:color="auto" w:fill="auto"/>
            <w:noWrap/>
            <w:vAlign w:val="center"/>
          </w:tcPr>
          <w:p w14:paraId="0D20DAB6" w14:textId="77777777" w:rsidR="004C3132" w:rsidRPr="00C87AC2" w:rsidRDefault="004C3132" w:rsidP="004C3132">
            <w:pPr>
              <w:pStyle w:val="TAC"/>
            </w:pPr>
            <w:r w:rsidRPr="00C87AC2">
              <w:t>3524</w:t>
            </w:r>
          </w:p>
        </w:tc>
        <w:tc>
          <w:tcPr>
            <w:tcW w:w="851" w:type="dxa"/>
            <w:shd w:val="clear" w:color="auto" w:fill="auto"/>
            <w:vAlign w:val="center"/>
          </w:tcPr>
          <w:p w14:paraId="40732A18" w14:textId="77777777" w:rsidR="004C3132" w:rsidRPr="00C87AC2" w:rsidRDefault="004C3132" w:rsidP="004C3132">
            <w:pPr>
              <w:pStyle w:val="TAC"/>
            </w:pPr>
            <w:r w:rsidRPr="00C87AC2">
              <w:t>N/A</w:t>
            </w:r>
          </w:p>
        </w:tc>
        <w:tc>
          <w:tcPr>
            <w:tcW w:w="1295" w:type="dxa"/>
            <w:gridSpan w:val="2"/>
            <w:shd w:val="clear" w:color="auto" w:fill="auto"/>
            <w:vAlign w:val="center"/>
          </w:tcPr>
          <w:p w14:paraId="1D22BA7B" w14:textId="77777777" w:rsidR="004C3132" w:rsidRPr="00C87AC2" w:rsidRDefault="004C3132" w:rsidP="004C3132">
            <w:pPr>
              <w:pStyle w:val="TAC"/>
            </w:pPr>
            <w:r w:rsidRPr="00C87AC2">
              <w:t>N/A</w:t>
            </w:r>
          </w:p>
        </w:tc>
      </w:tr>
      <w:tr w:rsidR="004C3132" w:rsidRPr="00C87AC2" w14:paraId="5421EBDA" w14:textId="77777777" w:rsidTr="00234287">
        <w:trPr>
          <w:trHeight w:val="54"/>
          <w:jc w:val="center"/>
        </w:trPr>
        <w:tc>
          <w:tcPr>
            <w:tcW w:w="2066" w:type="dxa"/>
            <w:vMerge w:val="restart"/>
            <w:shd w:val="clear" w:color="auto" w:fill="auto"/>
            <w:vAlign w:val="center"/>
          </w:tcPr>
          <w:p w14:paraId="5ECD9183" w14:textId="77777777" w:rsidR="004C3132" w:rsidRPr="007D5609" w:rsidRDefault="004C3132" w:rsidP="004C3132">
            <w:pPr>
              <w:pStyle w:val="TAC"/>
            </w:pPr>
            <w:r>
              <w:rPr>
                <w:lang w:eastAsia="zh-CN"/>
              </w:rPr>
              <w:t>DC</w:t>
            </w:r>
            <w:r>
              <w:t>_</w:t>
            </w:r>
            <w:r w:rsidRPr="008C3D63">
              <w:rPr>
                <w:lang w:val="en-US"/>
              </w:rPr>
              <w:t>13A_n5A-n77A</w:t>
            </w:r>
            <w:r w:rsidRPr="008C3D63">
              <w:rPr>
                <w:vertAlign w:val="superscript"/>
                <w:lang w:val="en-US"/>
              </w:rPr>
              <w:t>2</w:t>
            </w:r>
          </w:p>
          <w:p w14:paraId="0F543A6A" w14:textId="77777777" w:rsidR="004C3132" w:rsidRDefault="004C3132" w:rsidP="004C3132">
            <w:pPr>
              <w:pStyle w:val="TAC"/>
            </w:pPr>
            <w:r w:rsidRPr="007D5609">
              <w:rPr>
                <w:lang w:eastAsia="zh-CN"/>
              </w:rPr>
              <w:t>DC</w:t>
            </w:r>
            <w:r w:rsidRPr="007D5609">
              <w:t>_</w:t>
            </w:r>
            <w:r w:rsidRPr="008C3D63">
              <w:rPr>
                <w:lang w:val="en-US"/>
              </w:rPr>
              <w:t>13A_n5A-n77C</w:t>
            </w:r>
            <w:r w:rsidRPr="008C3D63">
              <w:rPr>
                <w:vertAlign w:val="superscript"/>
                <w:lang w:val="en-US"/>
              </w:rPr>
              <w:t>2</w:t>
            </w:r>
          </w:p>
          <w:p w14:paraId="2D51B699" w14:textId="77777777" w:rsidR="004C3132" w:rsidRPr="00C87AC2" w:rsidRDefault="004C3132" w:rsidP="004C3132">
            <w:pPr>
              <w:pStyle w:val="TAC"/>
            </w:pPr>
          </w:p>
        </w:tc>
        <w:tc>
          <w:tcPr>
            <w:tcW w:w="868" w:type="dxa"/>
            <w:shd w:val="clear" w:color="auto" w:fill="auto"/>
            <w:vAlign w:val="center"/>
          </w:tcPr>
          <w:p w14:paraId="32D6C700" w14:textId="77777777" w:rsidR="004C3132" w:rsidRPr="00C87AC2" w:rsidRDefault="004C3132" w:rsidP="004C3132">
            <w:pPr>
              <w:pStyle w:val="TAC"/>
            </w:pPr>
            <w:r>
              <w:t>n5</w:t>
            </w:r>
          </w:p>
        </w:tc>
        <w:tc>
          <w:tcPr>
            <w:tcW w:w="1338" w:type="dxa"/>
            <w:shd w:val="clear" w:color="auto" w:fill="auto"/>
            <w:noWrap/>
            <w:vAlign w:val="center"/>
          </w:tcPr>
          <w:p w14:paraId="749D2669" w14:textId="77777777" w:rsidR="004C3132" w:rsidRPr="00C87AC2" w:rsidRDefault="004C3132" w:rsidP="004C3132">
            <w:pPr>
              <w:pStyle w:val="TAC"/>
            </w:pPr>
            <w:r>
              <w:t>840</w:t>
            </w:r>
          </w:p>
        </w:tc>
        <w:tc>
          <w:tcPr>
            <w:tcW w:w="850" w:type="dxa"/>
            <w:shd w:val="clear" w:color="auto" w:fill="auto"/>
            <w:noWrap/>
            <w:vAlign w:val="center"/>
          </w:tcPr>
          <w:p w14:paraId="4BD77B10" w14:textId="77777777" w:rsidR="004C3132" w:rsidRPr="00C87AC2" w:rsidRDefault="004C3132" w:rsidP="004C3132">
            <w:pPr>
              <w:pStyle w:val="TAC"/>
            </w:pPr>
            <w:r>
              <w:t>5</w:t>
            </w:r>
          </w:p>
        </w:tc>
        <w:tc>
          <w:tcPr>
            <w:tcW w:w="851" w:type="dxa"/>
            <w:shd w:val="clear" w:color="auto" w:fill="auto"/>
            <w:noWrap/>
            <w:vAlign w:val="center"/>
          </w:tcPr>
          <w:p w14:paraId="2498E477" w14:textId="77777777" w:rsidR="004C3132" w:rsidRPr="00C87AC2" w:rsidRDefault="004C3132" w:rsidP="004C3132">
            <w:pPr>
              <w:pStyle w:val="TAC"/>
            </w:pPr>
            <w:r>
              <w:t>25</w:t>
            </w:r>
          </w:p>
        </w:tc>
        <w:tc>
          <w:tcPr>
            <w:tcW w:w="1275" w:type="dxa"/>
            <w:shd w:val="clear" w:color="auto" w:fill="auto"/>
            <w:noWrap/>
            <w:vAlign w:val="center"/>
          </w:tcPr>
          <w:p w14:paraId="18815FEE" w14:textId="77777777" w:rsidR="004C3132" w:rsidRPr="00C87AC2" w:rsidRDefault="004C3132" w:rsidP="004C3132">
            <w:pPr>
              <w:pStyle w:val="TAC"/>
            </w:pPr>
            <w:r>
              <w:t>885</w:t>
            </w:r>
          </w:p>
        </w:tc>
        <w:tc>
          <w:tcPr>
            <w:tcW w:w="851" w:type="dxa"/>
            <w:shd w:val="clear" w:color="auto" w:fill="auto"/>
          </w:tcPr>
          <w:p w14:paraId="3649F7DE" w14:textId="77777777" w:rsidR="004C3132" w:rsidRPr="00C87AC2" w:rsidRDefault="004C3132" w:rsidP="004C3132">
            <w:pPr>
              <w:pStyle w:val="TAC"/>
            </w:pPr>
            <w:r>
              <w:t>19.5</w:t>
            </w:r>
          </w:p>
        </w:tc>
        <w:tc>
          <w:tcPr>
            <w:tcW w:w="1295" w:type="dxa"/>
            <w:gridSpan w:val="2"/>
            <w:shd w:val="clear" w:color="auto" w:fill="auto"/>
          </w:tcPr>
          <w:p w14:paraId="4EB6C149" w14:textId="77777777" w:rsidR="004C3132" w:rsidRPr="00C87AC2" w:rsidRDefault="004C3132" w:rsidP="004C3132">
            <w:pPr>
              <w:pStyle w:val="TAC"/>
            </w:pPr>
            <w:r>
              <w:t>IMD5</w:t>
            </w:r>
          </w:p>
        </w:tc>
      </w:tr>
      <w:tr w:rsidR="004C3132" w:rsidRPr="00C87AC2" w14:paraId="3D82D91F" w14:textId="77777777" w:rsidTr="00234287">
        <w:trPr>
          <w:trHeight w:val="54"/>
          <w:jc w:val="center"/>
        </w:trPr>
        <w:tc>
          <w:tcPr>
            <w:tcW w:w="2066" w:type="dxa"/>
            <w:vMerge/>
            <w:shd w:val="clear" w:color="auto" w:fill="auto"/>
            <w:vAlign w:val="center"/>
          </w:tcPr>
          <w:p w14:paraId="3461FE56" w14:textId="77777777" w:rsidR="004C3132" w:rsidRPr="00C87AC2" w:rsidRDefault="004C3132" w:rsidP="004C3132">
            <w:pPr>
              <w:pStyle w:val="TAC"/>
            </w:pPr>
          </w:p>
        </w:tc>
        <w:tc>
          <w:tcPr>
            <w:tcW w:w="868" w:type="dxa"/>
            <w:shd w:val="clear" w:color="auto" w:fill="auto"/>
            <w:vAlign w:val="center"/>
          </w:tcPr>
          <w:p w14:paraId="2E66F18D" w14:textId="77777777" w:rsidR="004C3132" w:rsidRPr="00C87AC2" w:rsidRDefault="004C3132" w:rsidP="004C3132">
            <w:pPr>
              <w:pStyle w:val="TAC"/>
            </w:pPr>
            <w:r>
              <w:rPr>
                <w:lang w:eastAsia="ko-KR"/>
              </w:rPr>
              <w:t>13</w:t>
            </w:r>
          </w:p>
        </w:tc>
        <w:tc>
          <w:tcPr>
            <w:tcW w:w="1338" w:type="dxa"/>
            <w:shd w:val="clear" w:color="auto" w:fill="auto"/>
            <w:noWrap/>
            <w:vAlign w:val="center"/>
          </w:tcPr>
          <w:p w14:paraId="3E4D6C90" w14:textId="77777777" w:rsidR="004C3132" w:rsidRPr="00C87AC2" w:rsidRDefault="004C3132" w:rsidP="004C3132">
            <w:pPr>
              <w:pStyle w:val="TAC"/>
            </w:pPr>
            <w:r>
              <w:t>782</w:t>
            </w:r>
          </w:p>
        </w:tc>
        <w:tc>
          <w:tcPr>
            <w:tcW w:w="850" w:type="dxa"/>
            <w:shd w:val="clear" w:color="auto" w:fill="auto"/>
            <w:noWrap/>
            <w:vAlign w:val="center"/>
          </w:tcPr>
          <w:p w14:paraId="3B4AAEF3" w14:textId="77777777" w:rsidR="004C3132" w:rsidRPr="00C87AC2" w:rsidRDefault="004C3132" w:rsidP="004C3132">
            <w:pPr>
              <w:pStyle w:val="TAC"/>
            </w:pPr>
            <w:r>
              <w:rPr>
                <w:rFonts w:eastAsia="MS Mincho"/>
              </w:rPr>
              <w:t>5</w:t>
            </w:r>
          </w:p>
        </w:tc>
        <w:tc>
          <w:tcPr>
            <w:tcW w:w="851" w:type="dxa"/>
            <w:shd w:val="clear" w:color="auto" w:fill="auto"/>
            <w:noWrap/>
            <w:vAlign w:val="center"/>
          </w:tcPr>
          <w:p w14:paraId="3B266390" w14:textId="77777777" w:rsidR="004C3132" w:rsidRPr="00C87AC2" w:rsidRDefault="004C3132" w:rsidP="004C3132">
            <w:pPr>
              <w:pStyle w:val="TAC"/>
            </w:pPr>
            <w:r>
              <w:t>20</w:t>
            </w:r>
          </w:p>
        </w:tc>
        <w:tc>
          <w:tcPr>
            <w:tcW w:w="1275" w:type="dxa"/>
            <w:shd w:val="clear" w:color="auto" w:fill="auto"/>
            <w:noWrap/>
            <w:vAlign w:val="center"/>
          </w:tcPr>
          <w:p w14:paraId="4AC6697F" w14:textId="77777777" w:rsidR="004C3132" w:rsidRPr="00C87AC2" w:rsidRDefault="004C3132" w:rsidP="004C3132">
            <w:pPr>
              <w:pStyle w:val="TAC"/>
            </w:pPr>
            <w:r>
              <w:t>751</w:t>
            </w:r>
          </w:p>
        </w:tc>
        <w:tc>
          <w:tcPr>
            <w:tcW w:w="851" w:type="dxa"/>
            <w:shd w:val="clear" w:color="auto" w:fill="auto"/>
            <w:vAlign w:val="center"/>
          </w:tcPr>
          <w:p w14:paraId="38CA1357" w14:textId="77777777" w:rsidR="004C3132" w:rsidRPr="00C87AC2" w:rsidRDefault="004C3132" w:rsidP="004C3132">
            <w:pPr>
              <w:pStyle w:val="TAC"/>
            </w:pPr>
            <w:r>
              <w:t>N/A</w:t>
            </w:r>
          </w:p>
        </w:tc>
        <w:tc>
          <w:tcPr>
            <w:tcW w:w="1295" w:type="dxa"/>
            <w:gridSpan w:val="2"/>
            <w:shd w:val="clear" w:color="auto" w:fill="auto"/>
            <w:vAlign w:val="center"/>
          </w:tcPr>
          <w:p w14:paraId="3B54C127" w14:textId="77777777" w:rsidR="004C3132" w:rsidRPr="00C87AC2" w:rsidRDefault="004C3132" w:rsidP="004C3132">
            <w:pPr>
              <w:pStyle w:val="TAC"/>
            </w:pPr>
            <w:r>
              <w:t>N/A</w:t>
            </w:r>
          </w:p>
        </w:tc>
      </w:tr>
      <w:tr w:rsidR="004C3132" w:rsidRPr="00C87AC2" w14:paraId="636583D5" w14:textId="77777777" w:rsidTr="00234287">
        <w:trPr>
          <w:trHeight w:val="54"/>
          <w:jc w:val="center"/>
        </w:trPr>
        <w:tc>
          <w:tcPr>
            <w:tcW w:w="2066" w:type="dxa"/>
            <w:vMerge/>
            <w:shd w:val="clear" w:color="auto" w:fill="auto"/>
            <w:vAlign w:val="center"/>
          </w:tcPr>
          <w:p w14:paraId="5FD05FF0" w14:textId="77777777" w:rsidR="004C3132" w:rsidRPr="00C87AC2" w:rsidRDefault="004C3132" w:rsidP="004C3132">
            <w:pPr>
              <w:pStyle w:val="TAC"/>
            </w:pPr>
          </w:p>
        </w:tc>
        <w:tc>
          <w:tcPr>
            <w:tcW w:w="868" w:type="dxa"/>
            <w:shd w:val="clear" w:color="auto" w:fill="auto"/>
            <w:vAlign w:val="center"/>
          </w:tcPr>
          <w:p w14:paraId="57FD66AF" w14:textId="77777777" w:rsidR="004C3132" w:rsidRPr="00C87AC2" w:rsidRDefault="004C3132" w:rsidP="004C3132">
            <w:pPr>
              <w:pStyle w:val="TAC"/>
            </w:pPr>
            <w:r>
              <w:rPr>
                <w:rFonts w:eastAsia="MS Mincho"/>
              </w:rPr>
              <w:t>n77</w:t>
            </w:r>
          </w:p>
        </w:tc>
        <w:tc>
          <w:tcPr>
            <w:tcW w:w="1338" w:type="dxa"/>
            <w:shd w:val="clear" w:color="auto" w:fill="auto"/>
            <w:noWrap/>
            <w:vAlign w:val="center"/>
          </w:tcPr>
          <w:p w14:paraId="2F592204" w14:textId="77777777" w:rsidR="004C3132" w:rsidRPr="00C87AC2" w:rsidRDefault="004C3132" w:rsidP="004C3132">
            <w:pPr>
              <w:pStyle w:val="TAC"/>
            </w:pPr>
            <w:r>
              <w:t>4013</w:t>
            </w:r>
          </w:p>
        </w:tc>
        <w:tc>
          <w:tcPr>
            <w:tcW w:w="850" w:type="dxa"/>
            <w:shd w:val="clear" w:color="auto" w:fill="auto"/>
            <w:noWrap/>
            <w:vAlign w:val="center"/>
          </w:tcPr>
          <w:p w14:paraId="097AB026" w14:textId="77777777" w:rsidR="004C3132" w:rsidRPr="00C87AC2" w:rsidRDefault="004C3132" w:rsidP="004C3132">
            <w:pPr>
              <w:pStyle w:val="TAC"/>
            </w:pPr>
            <w:r>
              <w:rPr>
                <w:rFonts w:eastAsia="MS Mincho"/>
              </w:rPr>
              <w:t>10</w:t>
            </w:r>
          </w:p>
        </w:tc>
        <w:tc>
          <w:tcPr>
            <w:tcW w:w="851" w:type="dxa"/>
            <w:shd w:val="clear" w:color="auto" w:fill="auto"/>
            <w:noWrap/>
            <w:vAlign w:val="center"/>
          </w:tcPr>
          <w:p w14:paraId="42C45A3A" w14:textId="77777777" w:rsidR="004C3132" w:rsidRPr="00C87AC2" w:rsidRDefault="004C3132" w:rsidP="004C3132">
            <w:pPr>
              <w:pStyle w:val="TAC"/>
            </w:pPr>
            <w:r>
              <w:t>50</w:t>
            </w:r>
          </w:p>
        </w:tc>
        <w:tc>
          <w:tcPr>
            <w:tcW w:w="1275" w:type="dxa"/>
            <w:shd w:val="clear" w:color="auto" w:fill="auto"/>
            <w:noWrap/>
            <w:vAlign w:val="center"/>
          </w:tcPr>
          <w:p w14:paraId="01C6344C" w14:textId="77777777" w:rsidR="004C3132" w:rsidRPr="00C87AC2" w:rsidRDefault="004C3132" w:rsidP="004C3132">
            <w:pPr>
              <w:pStyle w:val="TAC"/>
            </w:pPr>
            <w:r>
              <w:t>4013</w:t>
            </w:r>
          </w:p>
        </w:tc>
        <w:tc>
          <w:tcPr>
            <w:tcW w:w="851" w:type="dxa"/>
            <w:shd w:val="clear" w:color="auto" w:fill="auto"/>
            <w:vAlign w:val="center"/>
          </w:tcPr>
          <w:p w14:paraId="2BD0F731" w14:textId="77777777" w:rsidR="004C3132" w:rsidRPr="00C87AC2" w:rsidRDefault="004C3132" w:rsidP="004C3132">
            <w:pPr>
              <w:pStyle w:val="TAC"/>
            </w:pPr>
            <w:r>
              <w:t>N/A</w:t>
            </w:r>
          </w:p>
        </w:tc>
        <w:tc>
          <w:tcPr>
            <w:tcW w:w="1295" w:type="dxa"/>
            <w:gridSpan w:val="2"/>
            <w:shd w:val="clear" w:color="auto" w:fill="auto"/>
            <w:vAlign w:val="center"/>
          </w:tcPr>
          <w:p w14:paraId="0AA7D365" w14:textId="77777777" w:rsidR="004C3132" w:rsidRPr="00C87AC2" w:rsidRDefault="004C3132" w:rsidP="004C3132">
            <w:pPr>
              <w:pStyle w:val="TAC"/>
            </w:pPr>
            <w:r>
              <w:t>N/A</w:t>
            </w:r>
          </w:p>
        </w:tc>
      </w:tr>
      <w:tr w:rsidR="004C3132" w:rsidRPr="00B41C20" w14:paraId="73E5A9A3" w14:textId="77777777" w:rsidTr="00234287">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87F80C8" w14:textId="77777777" w:rsidR="004C3132" w:rsidRDefault="004C3132" w:rsidP="004C3132">
            <w:pPr>
              <w:pStyle w:val="TAC"/>
              <w:rPr>
                <w:lang w:val="fi-FI" w:eastAsia="fi-FI"/>
              </w:rPr>
            </w:pPr>
            <w:r w:rsidRPr="00B41C20">
              <w:rPr>
                <w:lang w:val="fi-FI" w:eastAsia="fi-FI"/>
              </w:rPr>
              <w:t>DC_13A-66A_n77A</w:t>
            </w:r>
          </w:p>
          <w:p w14:paraId="5E7C62E7" w14:textId="77777777" w:rsidR="004C3132" w:rsidRDefault="004C3132" w:rsidP="004C3132">
            <w:pPr>
              <w:pStyle w:val="TAC"/>
              <w:rPr>
                <w:lang w:val="fi-FI" w:eastAsia="fi-FI"/>
              </w:rPr>
            </w:pPr>
            <w:r>
              <w:rPr>
                <w:lang w:val="fi-FI" w:eastAsia="fi-FI"/>
              </w:rPr>
              <w:t>DC_13A-66A-66A_n77A</w:t>
            </w:r>
          </w:p>
          <w:p w14:paraId="64EB277C" w14:textId="77777777" w:rsidR="004C3132" w:rsidRDefault="004C3132" w:rsidP="004C3132">
            <w:pPr>
              <w:pStyle w:val="TAC"/>
              <w:rPr>
                <w:szCs w:val="24"/>
                <w:lang w:val="en-US" w:eastAsia="zh-CN"/>
              </w:rPr>
            </w:pPr>
            <w:r>
              <w:rPr>
                <w:lang w:eastAsia="zh-CN"/>
              </w:rPr>
              <w:t>DC_13A-66A_n77C</w:t>
            </w:r>
          </w:p>
          <w:p w14:paraId="2C56ABA5" w14:textId="77777777" w:rsidR="004C3132" w:rsidRPr="00B41C20" w:rsidRDefault="004C3132" w:rsidP="004C3132">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403AC7D" w14:textId="77777777" w:rsidR="004C3132" w:rsidRPr="00B41C20" w:rsidRDefault="004C3132" w:rsidP="004C3132">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FCFF30" w14:textId="77777777" w:rsidR="004C3132" w:rsidRPr="00B41C20" w:rsidRDefault="004C3132" w:rsidP="004C3132">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D6D516" w14:textId="77777777" w:rsidR="004C3132" w:rsidRPr="00B41C20" w:rsidRDefault="004C3132" w:rsidP="004C3132">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B9A88D" w14:textId="77777777" w:rsidR="004C3132" w:rsidRPr="00B41C20" w:rsidRDefault="004C3132" w:rsidP="004C3132">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83F0DB" w14:textId="77777777" w:rsidR="004C3132" w:rsidRPr="00B41C20" w:rsidRDefault="004C3132" w:rsidP="004C3132">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BCDEA" w14:textId="77777777" w:rsidR="004C3132" w:rsidRPr="00B41C20" w:rsidRDefault="004C3132" w:rsidP="004C3132">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D74102" w14:textId="77777777" w:rsidR="004C3132" w:rsidRPr="00B41C20" w:rsidRDefault="004C3132" w:rsidP="004C3132">
            <w:pPr>
              <w:pStyle w:val="TAC"/>
              <w:rPr>
                <w:lang w:val="fi-FI" w:eastAsia="fi-FI"/>
              </w:rPr>
            </w:pPr>
            <w:r w:rsidRPr="00B41C20">
              <w:rPr>
                <w:lang w:val="fi-FI" w:eastAsia="fi-FI"/>
              </w:rPr>
              <w:t>N/A</w:t>
            </w:r>
          </w:p>
        </w:tc>
      </w:tr>
      <w:tr w:rsidR="004C3132" w:rsidRPr="00B41C20" w14:paraId="175B4DBB"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CA9D018"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A1088E" w14:textId="77777777" w:rsidR="004C3132" w:rsidRPr="00B41C20" w:rsidRDefault="004C3132" w:rsidP="004C3132">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D1EF47" w14:textId="77777777" w:rsidR="004C3132" w:rsidRPr="00B41C20" w:rsidRDefault="004C3132" w:rsidP="004C3132">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D53968" w14:textId="77777777" w:rsidR="004C3132" w:rsidRPr="00B41C20" w:rsidRDefault="004C3132" w:rsidP="004C3132">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08109D" w14:textId="77777777" w:rsidR="004C3132" w:rsidRPr="00B41C20" w:rsidRDefault="004C3132" w:rsidP="004C3132">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723BF6" w14:textId="77777777" w:rsidR="004C3132" w:rsidRPr="00B41C20" w:rsidRDefault="004C3132" w:rsidP="004C3132">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733FE8" w14:textId="77777777" w:rsidR="004C3132" w:rsidRPr="00B41C20" w:rsidRDefault="004C3132" w:rsidP="004C3132">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6784B7" w14:textId="77777777" w:rsidR="004C3132" w:rsidRPr="00B41C20" w:rsidRDefault="004C3132" w:rsidP="004C3132">
            <w:pPr>
              <w:pStyle w:val="TAC"/>
              <w:rPr>
                <w:lang w:val="fi-FI" w:eastAsia="fi-FI"/>
              </w:rPr>
            </w:pPr>
            <w:r w:rsidRPr="00B41C20">
              <w:rPr>
                <w:rFonts w:eastAsia="Malgun Gothic"/>
                <w:lang w:val="fi-FI" w:eastAsia="ko-KR"/>
              </w:rPr>
              <w:t>IMD3</w:t>
            </w:r>
          </w:p>
        </w:tc>
      </w:tr>
      <w:tr w:rsidR="004C3132" w:rsidRPr="00B41C20" w14:paraId="08B05DDA"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4C1ABF8"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EF02F0" w14:textId="77777777" w:rsidR="004C3132" w:rsidRPr="00B41C20" w:rsidRDefault="004C3132" w:rsidP="004C3132">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5093B8" w14:textId="77777777" w:rsidR="004C3132" w:rsidRPr="00B41C20" w:rsidRDefault="004C3132" w:rsidP="004C3132">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3FCE37" w14:textId="77777777" w:rsidR="004C3132" w:rsidRPr="00B41C20" w:rsidRDefault="004C3132" w:rsidP="004C3132">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D6DBB0" w14:textId="77777777" w:rsidR="004C3132" w:rsidRPr="00B41C20" w:rsidRDefault="004C3132" w:rsidP="004C3132">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B6C242" w14:textId="77777777" w:rsidR="004C3132" w:rsidRPr="00B41C20" w:rsidRDefault="004C3132" w:rsidP="004C3132">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473738" w14:textId="77777777" w:rsidR="004C3132" w:rsidRPr="00B41C20" w:rsidRDefault="004C3132" w:rsidP="004C3132">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21E1FA1" w14:textId="77777777" w:rsidR="004C3132" w:rsidRPr="00B41C20" w:rsidRDefault="004C3132" w:rsidP="004C3132">
            <w:pPr>
              <w:pStyle w:val="TAC"/>
              <w:rPr>
                <w:lang w:val="fi-FI" w:eastAsia="fi-FI"/>
              </w:rPr>
            </w:pPr>
            <w:r w:rsidRPr="00B41C20">
              <w:rPr>
                <w:rFonts w:eastAsia="Malgun Gothic"/>
                <w:lang w:val="fi-FI" w:eastAsia="ko-KR"/>
              </w:rPr>
              <w:t>N/A</w:t>
            </w:r>
          </w:p>
        </w:tc>
      </w:tr>
      <w:tr w:rsidR="004C3132" w:rsidRPr="00B41C20" w14:paraId="493292B0"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10D1922"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8A1C3F" w14:textId="77777777" w:rsidR="004C3132" w:rsidRPr="00B41C20" w:rsidRDefault="004C3132" w:rsidP="004C3132">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6A7022" w14:textId="77777777" w:rsidR="004C3132" w:rsidRPr="00B41C20" w:rsidRDefault="004C3132" w:rsidP="004C3132">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5C9AA0" w14:textId="77777777" w:rsidR="004C3132" w:rsidRPr="00B41C20" w:rsidRDefault="004C3132" w:rsidP="004C3132">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A4B089" w14:textId="77777777" w:rsidR="004C3132" w:rsidRPr="00B41C20" w:rsidRDefault="004C3132" w:rsidP="004C3132">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154B63" w14:textId="77777777" w:rsidR="004C3132" w:rsidRPr="00B41C20" w:rsidRDefault="004C3132" w:rsidP="004C3132">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FA0A14" w14:textId="77777777" w:rsidR="004C3132" w:rsidRPr="00B41C20" w:rsidRDefault="004C3132" w:rsidP="004C3132">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F617782" w14:textId="77777777" w:rsidR="004C3132" w:rsidRPr="00B41C20" w:rsidRDefault="004C3132" w:rsidP="004C3132">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4C3132" w:rsidRPr="00B41C20" w14:paraId="5EE0B9C4"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4324952"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33B166" w14:textId="77777777" w:rsidR="004C3132" w:rsidRPr="00B41C20" w:rsidRDefault="004C3132" w:rsidP="004C3132">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294B07" w14:textId="77777777" w:rsidR="004C3132" w:rsidRPr="00B41C20" w:rsidRDefault="004C3132" w:rsidP="004C3132">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30357E" w14:textId="77777777" w:rsidR="004C3132" w:rsidRPr="00B41C20" w:rsidRDefault="004C3132" w:rsidP="004C3132">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80F677" w14:textId="77777777" w:rsidR="004C3132" w:rsidRPr="00B41C20" w:rsidRDefault="004C3132" w:rsidP="004C3132">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7C2F50" w14:textId="77777777" w:rsidR="004C3132" w:rsidRPr="00B41C20" w:rsidRDefault="004C3132" w:rsidP="004C3132">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FE21B" w14:textId="77777777" w:rsidR="004C3132" w:rsidRPr="00B41C20" w:rsidRDefault="004C3132" w:rsidP="004C3132">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02220B" w14:textId="77777777" w:rsidR="004C3132" w:rsidRPr="00B41C20" w:rsidRDefault="004C3132" w:rsidP="004C3132">
            <w:pPr>
              <w:pStyle w:val="TAC"/>
              <w:rPr>
                <w:lang w:val="fi-FI" w:eastAsia="fi-FI"/>
              </w:rPr>
            </w:pPr>
            <w:r w:rsidRPr="00B41C20">
              <w:rPr>
                <w:rFonts w:eastAsia="Malgun Gothic"/>
                <w:lang w:val="fi-FI" w:eastAsia="ko-KR"/>
              </w:rPr>
              <w:t>N/A</w:t>
            </w:r>
          </w:p>
        </w:tc>
      </w:tr>
      <w:tr w:rsidR="004C3132" w:rsidRPr="00B41C20" w14:paraId="6D8CA6D8"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E436FC3"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238AB2" w14:textId="77777777" w:rsidR="004C3132" w:rsidRPr="00B41C20" w:rsidRDefault="004C3132" w:rsidP="004C3132">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8C9612" w14:textId="77777777" w:rsidR="004C3132" w:rsidRPr="00B41C20" w:rsidRDefault="004C3132" w:rsidP="004C3132">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660E5A" w14:textId="77777777" w:rsidR="004C3132" w:rsidRPr="00B41C20" w:rsidRDefault="004C3132" w:rsidP="004C3132">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41560F" w14:textId="77777777" w:rsidR="004C3132" w:rsidRPr="00B41C20" w:rsidRDefault="004C3132" w:rsidP="004C3132">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8F3C3E" w14:textId="77777777" w:rsidR="004C3132" w:rsidRPr="00B41C20" w:rsidRDefault="004C3132" w:rsidP="004C3132">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6D23E" w14:textId="77777777" w:rsidR="004C3132" w:rsidRPr="00B41C20" w:rsidRDefault="004C3132" w:rsidP="004C3132">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BC6573" w14:textId="77777777" w:rsidR="004C3132" w:rsidRPr="00B41C20" w:rsidRDefault="004C3132" w:rsidP="004C3132">
            <w:pPr>
              <w:pStyle w:val="TAC"/>
              <w:rPr>
                <w:lang w:val="fi-FI" w:eastAsia="fi-FI"/>
              </w:rPr>
            </w:pPr>
            <w:r w:rsidRPr="00B41C20">
              <w:rPr>
                <w:rFonts w:eastAsia="Malgun Gothic"/>
                <w:lang w:val="fi-FI" w:eastAsia="ko-KR"/>
              </w:rPr>
              <w:t>N/A</w:t>
            </w:r>
          </w:p>
        </w:tc>
      </w:tr>
      <w:tr w:rsidR="004C3132" w:rsidRPr="008C65BA" w14:paraId="0F671CA3" w14:textId="77777777" w:rsidTr="00234287">
        <w:trPr>
          <w:trHeight w:val="54"/>
          <w:jc w:val="center"/>
        </w:trPr>
        <w:tc>
          <w:tcPr>
            <w:tcW w:w="2066" w:type="dxa"/>
            <w:vMerge w:val="restart"/>
            <w:shd w:val="clear" w:color="auto" w:fill="auto"/>
            <w:vAlign w:val="center"/>
          </w:tcPr>
          <w:p w14:paraId="47E9A3E8" w14:textId="77777777" w:rsidR="004C3132" w:rsidRPr="008C3D63" w:rsidRDefault="004C3132" w:rsidP="004C3132">
            <w:pPr>
              <w:pStyle w:val="TAC"/>
              <w:rPr>
                <w:lang w:val="en-US"/>
              </w:rPr>
            </w:pPr>
            <w:r w:rsidRPr="008C3D63">
              <w:rPr>
                <w:lang w:val="en-US"/>
              </w:rPr>
              <w:t>DC_13A_n66A-n77A</w:t>
            </w:r>
          </w:p>
          <w:p w14:paraId="6941C36F" w14:textId="77777777" w:rsidR="004C3132" w:rsidRPr="008C3D63" w:rsidRDefault="004C3132" w:rsidP="004C3132">
            <w:pPr>
              <w:pStyle w:val="TAC"/>
              <w:rPr>
                <w:lang w:val="en-US"/>
              </w:rPr>
            </w:pPr>
            <w:r w:rsidRPr="008C3D63">
              <w:rPr>
                <w:lang w:val="en-US"/>
              </w:rPr>
              <w:t>DC_13A_n66A-n77C</w:t>
            </w:r>
          </w:p>
        </w:tc>
        <w:tc>
          <w:tcPr>
            <w:tcW w:w="868" w:type="dxa"/>
            <w:shd w:val="clear" w:color="auto" w:fill="auto"/>
            <w:vAlign w:val="center"/>
          </w:tcPr>
          <w:p w14:paraId="1AF37675" w14:textId="77777777" w:rsidR="004C3132" w:rsidRPr="008C65BA" w:rsidRDefault="004C3132" w:rsidP="004C3132">
            <w:pPr>
              <w:pStyle w:val="TAC"/>
              <w:rPr>
                <w:lang w:val="sv-SE"/>
              </w:rPr>
            </w:pPr>
            <w:r w:rsidRPr="008C65BA">
              <w:rPr>
                <w:kern w:val="2"/>
                <w:lang w:eastAsia="zh-CN"/>
              </w:rPr>
              <w:t>13</w:t>
            </w:r>
          </w:p>
        </w:tc>
        <w:tc>
          <w:tcPr>
            <w:tcW w:w="1338" w:type="dxa"/>
            <w:shd w:val="clear" w:color="auto" w:fill="auto"/>
            <w:noWrap/>
            <w:vAlign w:val="center"/>
          </w:tcPr>
          <w:p w14:paraId="09142705" w14:textId="77777777" w:rsidR="004C3132" w:rsidRPr="008C65BA" w:rsidRDefault="004C3132" w:rsidP="004C3132">
            <w:pPr>
              <w:pStyle w:val="TAC"/>
              <w:rPr>
                <w:lang w:val="sv-SE"/>
              </w:rPr>
            </w:pPr>
            <w:r w:rsidRPr="008C65BA">
              <w:rPr>
                <w:kern w:val="2"/>
                <w:lang w:eastAsia="zh-CN"/>
              </w:rPr>
              <w:t>782</w:t>
            </w:r>
          </w:p>
        </w:tc>
        <w:tc>
          <w:tcPr>
            <w:tcW w:w="850" w:type="dxa"/>
            <w:shd w:val="clear" w:color="auto" w:fill="auto"/>
            <w:noWrap/>
            <w:vAlign w:val="center"/>
          </w:tcPr>
          <w:p w14:paraId="6529AD5A" w14:textId="77777777" w:rsidR="004C3132" w:rsidRPr="008C65BA" w:rsidRDefault="004C3132" w:rsidP="004C3132">
            <w:pPr>
              <w:pStyle w:val="TAC"/>
              <w:rPr>
                <w:lang w:val="sv-SE"/>
              </w:rPr>
            </w:pPr>
            <w:r w:rsidRPr="008C65BA">
              <w:rPr>
                <w:rFonts w:eastAsia="Malgun Gothic"/>
                <w:kern w:val="2"/>
                <w:lang w:eastAsia="ko-KR"/>
              </w:rPr>
              <w:t>5</w:t>
            </w:r>
          </w:p>
        </w:tc>
        <w:tc>
          <w:tcPr>
            <w:tcW w:w="851" w:type="dxa"/>
            <w:shd w:val="clear" w:color="auto" w:fill="auto"/>
            <w:noWrap/>
            <w:vAlign w:val="center"/>
          </w:tcPr>
          <w:p w14:paraId="0AEC3AED" w14:textId="77777777" w:rsidR="004C3132" w:rsidRPr="008C65BA" w:rsidRDefault="004C3132" w:rsidP="004C3132">
            <w:pPr>
              <w:pStyle w:val="TAC"/>
              <w:rPr>
                <w:lang w:val="sv-SE"/>
              </w:rPr>
            </w:pPr>
            <w:r w:rsidRPr="008C65BA">
              <w:rPr>
                <w:rFonts w:eastAsia="Malgun Gothic"/>
                <w:kern w:val="2"/>
                <w:lang w:eastAsia="ko-KR"/>
              </w:rPr>
              <w:t>25</w:t>
            </w:r>
          </w:p>
        </w:tc>
        <w:tc>
          <w:tcPr>
            <w:tcW w:w="1275" w:type="dxa"/>
            <w:shd w:val="clear" w:color="auto" w:fill="auto"/>
            <w:noWrap/>
            <w:vAlign w:val="center"/>
          </w:tcPr>
          <w:p w14:paraId="239D58C9" w14:textId="77777777" w:rsidR="004C3132" w:rsidRPr="008C65BA" w:rsidRDefault="004C3132" w:rsidP="004C3132">
            <w:pPr>
              <w:pStyle w:val="TAC"/>
              <w:rPr>
                <w:lang w:val="sv-SE"/>
              </w:rPr>
            </w:pPr>
            <w:r w:rsidRPr="008C65BA">
              <w:rPr>
                <w:kern w:val="2"/>
                <w:lang w:eastAsia="zh-CN"/>
              </w:rPr>
              <w:t>751</w:t>
            </w:r>
          </w:p>
        </w:tc>
        <w:tc>
          <w:tcPr>
            <w:tcW w:w="851" w:type="dxa"/>
            <w:shd w:val="clear" w:color="auto" w:fill="auto"/>
          </w:tcPr>
          <w:p w14:paraId="6663E3D2" w14:textId="77777777" w:rsidR="004C3132" w:rsidRPr="008C65BA" w:rsidRDefault="004C3132" w:rsidP="004C3132">
            <w:pPr>
              <w:pStyle w:val="TAC"/>
              <w:rPr>
                <w:lang w:val="sv-SE"/>
              </w:rPr>
            </w:pPr>
            <w:r w:rsidRPr="008C65BA">
              <w:rPr>
                <w:rFonts w:eastAsia="Malgun Gothic"/>
                <w:kern w:val="2"/>
                <w:lang w:eastAsia="ko-KR"/>
              </w:rPr>
              <w:t>N/A</w:t>
            </w:r>
          </w:p>
        </w:tc>
        <w:tc>
          <w:tcPr>
            <w:tcW w:w="1295" w:type="dxa"/>
            <w:gridSpan w:val="2"/>
            <w:shd w:val="clear" w:color="auto" w:fill="auto"/>
          </w:tcPr>
          <w:p w14:paraId="2127D019" w14:textId="77777777" w:rsidR="004C3132" w:rsidRPr="008C65BA" w:rsidRDefault="004C3132" w:rsidP="004C3132">
            <w:pPr>
              <w:pStyle w:val="TAC"/>
              <w:rPr>
                <w:lang w:val="sv-SE"/>
              </w:rPr>
            </w:pPr>
            <w:r w:rsidRPr="008C65BA">
              <w:rPr>
                <w:rFonts w:eastAsia="Malgun Gothic"/>
                <w:kern w:val="2"/>
                <w:lang w:eastAsia="ko-KR"/>
              </w:rPr>
              <w:t>N/A</w:t>
            </w:r>
          </w:p>
        </w:tc>
      </w:tr>
      <w:tr w:rsidR="004C3132" w:rsidRPr="008C65BA" w14:paraId="4CC0AE38" w14:textId="77777777" w:rsidTr="00234287">
        <w:trPr>
          <w:trHeight w:val="54"/>
          <w:jc w:val="center"/>
        </w:trPr>
        <w:tc>
          <w:tcPr>
            <w:tcW w:w="2066" w:type="dxa"/>
            <w:vMerge/>
            <w:shd w:val="clear" w:color="auto" w:fill="auto"/>
            <w:vAlign w:val="center"/>
          </w:tcPr>
          <w:p w14:paraId="01C24C9F" w14:textId="77777777" w:rsidR="004C3132" w:rsidRPr="008C65BA" w:rsidRDefault="004C3132" w:rsidP="004C3132">
            <w:pPr>
              <w:pStyle w:val="TAC"/>
              <w:rPr>
                <w:lang w:val="sv-SE"/>
              </w:rPr>
            </w:pPr>
          </w:p>
        </w:tc>
        <w:tc>
          <w:tcPr>
            <w:tcW w:w="868" w:type="dxa"/>
            <w:shd w:val="clear" w:color="auto" w:fill="auto"/>
            <w:vAlign w:val="center"/>
          </w:tcPr>
          <w:p w14:paraId="1602141B" w14:textId="77777777" w:rsidR="004C3132" w:rsidRPr="008C65BA" w:rsidRDefault="004C3132" w:rsidP="004C3132">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68CA06F5" w14:textId="77777777" w:rsidR="004C3132" w:rsidRPr="008C65BA" w:rsidRDefault="004C3132" w:rsidP="004C3132">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2979C9DC" w14:textId="77777777" w:rsidR="004C3132" w:rsidRPr="008C65BA" w:rsidRDefault="004C3132" w:rsidP="004C3132">
            <w:pPr>
              <w:pStyle w:val="TAC"/>
              <w:rPr>
                <w:lang w:val="sv-SE"/>
              </w:rPr>
            </w:pPr>
            <w:r w:rsidRPr="008C65BA">
              <w:rPr>
                <w:rFonts w:eastAsia="Malgun Gothic"/>
                <w:kern w:val="2"/>
                <w:lang w:eastAsia="ko-KR"/>
              </w:rPr>
              <w:t>5</w:t>
            </w:r>
          </w:p>
        </w:tc>
        <w:tc>
          <w:tcPr>
            <w:tcW w:w="851" w:type="dxa"/>
            <w:shd w:val="clear" w:color="auto" w:fill="auto"/>
            <w:noWrap/>
            <w:vAlign w:val="center"/>
          </w:tcPr>
          <w:p w14:paraId="4041C321" w14:textId="77777777" w:rsidR="004C3132" w:rsidRPr="008C65BA" w:rsidRDefault="004C3132" w:rsidP="004C3132">
            <w:pPr>
              <w:pStyle w:val="TAC"/>
              <w:rPr>
                <w:lang w:val="sv-SE"/>
              </w:rPr>
            </w:pPr>
            <w:r w:rsidRPr="008C65BA">
              <w:rPr>
                <w:rFonts w:eastAsia="Malgun Gothic"/>
                <w:kern w:val="2"/>
                <w:lang w:eastAsia="ko-KR"/>
              </w:rPr>
              <w:t>25</w:t>
            </w:r>
          </w:p>
        </w:tc>
        <w:tc>
          <w:tcPr>
            <w:tcW w:w="1275" w:type="dxa"/>
            <w:shd w:val="clear" w:color="auto" w:fill="auto"/>
            <w:noWrap/>
            <w:vAlign w:val="center"/>
          </w:tcPr>
          <w:p w14:paraId="35E7AA65" w14:textId="77777777" w:rsidR="004C3132" w:rsidRPr="008C65BA" w:rsidRDefault="004C3132" w:rsidP="004C3132">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1380C3A1" w14:textId="77777777" w:rsidR="004C3132" w:rsidRPr="008C65BA" w:rsidRDefault="004C3132" w:rsidP="004C3132">
            <w:pPr>
              <w:pStyle w:val="TAC"/>
              <w:rPr>
                <w:lang w:val="sv-SE"/>
              </w:rPr>
            </w:pPr>
            <w:r w:rsidRPr="008C65BA">
              <w:rPr>
                <w:kern w:val="2"/>
                <w:lang w:eastAsia="zh-CN"/>
              </w:rPr>
              <w:t>26.1</w:t>
            </w:r>
          </w:p>
        </w:tc>
        <w:tc>
          <w:tcPr>
            <w:tcW w:w="1295" w:type="dxa"/>
            <w:gridSpan w:val="2"/>
            <w:shd w:val="clear" w:color="auto" w:fill="auto"/>
          </w:tcPr>
          <w:p w14:paraId="4DDDB049" w14:textId="77777777" w:rsidR="004C3132" w:rsidRPr="008C65BA" w:rsidRDefault="004C3132" w:rsidP="004C3132">
            <w:pPr>
              <w:pStyle w:val="TAC"/>
              <w:rPr>
                <w:lang w:val="sv-SE"/>
              </w:rPr>
            </w:pPr>
            <w:r w:rsidRPr="008C65BA">
              <w:rPr>
                <w:kern w:val="2"/>
                <w:lang w:eastAsia="ja-JP"/>
              </w:rPr>
              <w:t>IMD</w:t>
            </w:r>
            <w:r w:rsidRPr="008C65BA">
              <w:rPr>
                <w:kern w:val="2"/>
                <w:lang w:eastAsia="zh-CN"/>
              </w:rPr>
              <w:t>3</w:t>
            </w:r>
          </w:p>
        </w:tc>
      </w:tr>
      <w:tr w:rsidR="004C3132" w:rsidRPr="008C65BA" w14:paraId="39891465" w14:textId="77777777" w:rsidTr="00234287">
        <w:trPr>
          <w:trHeight w:val="54"/>
          <w:jc w:val="center"/>
        </w:trPr>
        <w:tc>
          <w:tcPr>
            <w:tcW w:w="2066" w:type="dxa"/>
            <w:vMerge/>
            <w:shd w:val="clear" w:color="auto" w:fill="auto"/>
            <w:vAlign w:val="center"/>
          </w:tcPr>
          <w:p w14:paraId="16E8820C" w14:textId="77777777" w:rsidR="004C3132" w:rsidRPr="008C65BA" w:rsidRDefault="004C3132" w:rsidP="004C3132">
            <w:pPr>
              <w:pStyle w:val="TAC"/>
              <w:rPr>
                <w:lang w:val="sv-SE"/>
              </w:rPr>
            </w:pPr>
          </w:p>
        </w:tc>
        <w:tc>
          <w:tcPr>
            <w:tcW w:w="868" w:type="dxa"/>
            <w:shd w:val="clear" w:color="auto" w:fill="auto"/>
            <w:vAlign w:val="center"/>
          </w:tcPr>
          <w:p w14:paraId="70D1C8D1" w14:textId="77777777" w:rsidR="004C3132" w:rsidRPr="008C65BA" w:rsidRDefault="004C3132" w:rsidP="004C3132">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3B11FE8D" w14:textId="77777777" w:rsidR="004C3132" w:rsidRPr="008C65BA" w:rsidRDefault="004C3132" w:rsidP="004C3132">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3C5F2E2E" w14:textId="77777777" w:rsidR="004C3132" w:rsidRPr="008C65BA" w:rsidRDefault="004C3132" w:rsidP="004C3132">
            <w:pPr>
              <w:pStyle w:val="TAC"/>
              <w:rPr>
                <w:lang w:val="sv-SE"/>
              </w:rPr>
            </w:pPr>
            <w:r w:rsidRPr="008C65BA">
              <w:rPr>
                <w:lang w:val="sv-SE" w:eastAsia="sv-SE"/>
              </w:rPr>
              <w:t>10</w:t>
            </w:r>
          </w:p>
        </w:tc>
        <w:tc>
          <w:tcPr>
            <w:tcW w:w="851" w:type="dxa"/>
            <w:shd w:val="clear" w:color="auto" w:fill="auto"/>
            <w:noWrap/>
            <w:vAlign w:val="center"/>
          </w:tcPr>
          <w:p w14:paraId="2A7B7513" w14:textId="77777777" w:rsidR="004C3132" w:rsidRPr="008C65BA" w:rsidRDefault="004C3132" w:rsidP="004C3132">
            <w:pPr>
              <w:pStyle w:val="TAC"/>
              <w:rPr>
                <w:lang w:val="sv-SE"/>
              </w:rPr>
            </w:pPr>
            <w:r w:rsidRPr="008C65BA">
              <w:rPr>
                <w:lang w:val="sv-SE" w:eastAsia="sv-SE"/>
              </w:rPr>
              <w:t>50</w:t>
            </w:r>
          </w:p>
        </w:tc>
        <w:tc>
          <w:tcPr>
            <w:tcW w:w="1275" w:type="dxa"/>
            <w:shd w:val="clear" w:color="auto" w:fill="auto"/>
            <w:noWrap/>
            <w:vAlign w:val="center"/>
          </w:tcPr>
          <w:p w14:paraId="5D4735FD" w14:textId="77777777" w:rsidR="004C3132" w:rsidRPr="008C65BA" w:rsidRDefault="004C3132" w:rsidP="004C3132">
            <w:pPr>
              <w:pStyle w:val="TAC"/>
              <w:rPr>
                <w:lang w:val="sv-SE"/>
              </w:rPr>
            </w:pPr>
            <w:r>
              <w:rPr>
                <w:kern w:val="2"/>
                <w:lang w:eastAsia="zh-CN"/>
              </w:rPr>
              <w:t>3720</w:t>
            </w:r>
          </w:p>
        </w:tc>
        <w:tc>
          <w:tcPr>
            <w:tcW w:w="851" w:type="dxa"/>
            <w:shd w:val="clear" w:color="auto" w:fill="auto"/>
            <w:vAlign w:val="center"/>
          </w:tcPr>
          <w:p w14:paraId="0FEF0DD2" w14:textId="77777777" w:rsidR="004C3132" w:rsidRPr="008C65BA" w:rsidRDefault="004C3132" w:rsidP="004C3132">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60F1DBC6" w14:textId="77777777" w:rsidR="004C3132" w:rsidRPr="008C65BA" w:rsidRDefault="004C3132" w:rsidP="004C3132">
            <w:pPr>
              <w:pStyle w:val="TAC"/>
              <w:rPr>
                <w:lang w:val="sv-SE"/>
              </w:rPr>
            </w:pPr>
            <w:r w:rsidRPr="008C65BA">
              <w:rPr>
                <w:rFonts w:eastAsia="Malgun Gothic"/>
                <w:kern w:val="2"/>
                <w:lang w:eastAsia="ko-KR"/>
              </w:rPr>
              <w:t>N/A</w:t>
            </w:r>
          </w:p>
        </w:tc>
      </w:tr>
      <w:tr w:rsidR="004C3132" w:rsidRPr="00B41C20" w14:paraId="788B119A" w14:textId="77777777" w:rsidTr="00234287">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AE03BE2" w14:textId="77777777" w:rsidR="004C3132" w:rsidRDefault="004C3132" w:rsidP="004C3132">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67663B18" w14:textId="77777777" w:rsidR="004C3132" w:rsidRPr="00B41C20" w:rsidRDefault="004C3132" w:rsidP="004C3132">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57F5FA6F" w14:textId="77777777" w:rsidR="004C3132" w:rsidRPr="00B41C20" w:rsidRDefault="004C3132" w:rsidP="004C3132">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29551B0" w14:textId="77777777" w:rsidR="004C3132" w:rsidRPr="00B41C20" w:rsidRDefault="004C3132" w:rsidP="004C3132">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56B8CDB" w14:textId="77777777" w:rsidR="004C3132" w:rsidRPr="00B41C20" w:rsidRDefault="004C3132" w:rsidP="004C3132">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075EB7" w14:textId="77777777" w:rsidR="004C3132" w:rsidRPr="00B41C20" w:rsidRDefault="004C3132" w:rsidP="004C3132">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C94BF3" w14:textId="77777777" w:rsidR="004C3132" w:rsidRPr="00B41C20" w:rsidRDefault="004C3132" w:rsidP="004C3132">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738F54" w14:textId="77777777" w:rsidR="004C3132" w:rsidRPr="00B41C20" w:rsidRDefault="004C3132" w:rsidP="004C3132">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C4E727D" w14:textId="77777777" w:rsidR="004C3132" w:rsidRPr="00B41C20" w:rsidRDefault="004C3132" w:rsidP="004C3132">
            <w:pPr>
              <w:pStyle w:val="TAC"/>
              <w:rPr>
                <w:lang w:val="fi-FI" w:eastAsia="fi-FI"/>
              </w:rPr>
            </w:pPr>
            <w:r w:rsidRPr="003150B0">
              <w:rPr>
                <w:lang w:eastAsia="fi-FI"/>
              </w:rPr>
              <w:t>IMD3</w:t>
            </w:r>
            <w:r>
              <w:rPr>
                <w:vertAlign w:val="superscript"/>
                <w:lang w:eastAsia="fi-FI"/>
              </w:rPr>
              <w:t>1</w:t>
            </w:r>
          </w:p>
        </w:tc>
      </w:tr>
      <w:tr w:rsidR="004C3132" w:rsidRPr="00B41C20" w14:paraId="55B55453"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A2F4C3E"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8C8D69" w14:textId="77777777" w:rsidR="004C3132" w:rsidRPr="00B41C20" w:rsidRDefault="004C3132" w:rsidP="004C3132">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19D966" w14:textId="77777777" w:rsidR="004C3132" w:rsidRPr="00B41C20" w:rsidRDefault="004C3132" w:rsidP="004C3132">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4B5F93E" w14:textId="77777777" w:rsidR="004C3132" w:rsidRPr="00B41C20" w:rsidRDefault="004C3132" w:rsidP="004C3132">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279B8A" w14:textId="77777777" w:rsidR="004C3132" w:rsidRPr="00B41C20" w:rsidRDefault="004C3132" w:rsidP="004C3132">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86B2B5" w14:textId="77777777" w:rsidR="004C3132" w:rsidRPr="00B41C20" w:rsidRDefault="004C3132" w:rsidP="004C3132">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829EBA" w14:textId="77777777" w:rsidR="004C3132" w:rsidRPr="00B41C20" w:rsidRDefault="004C3132" w:rsidP="004C3132">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E0FF84C" w14:textId="77777777" w:rsidR="004C3132" w:rsidRPr="00B41C20" w:rsidRDefault="004C3132" w:rsidP="004C3132">
            <w:pPr>
              <w:pStyle w:val="TAC"/>
              <w:rPr>
                <w:lang w:val="fi-FI" w:eastAsia="fi-FI"/>
              </w:rPr>
            </w:pPr>
            <w:r w:rsidRPr="003150B0">
              <w:rPr>
                <w:lang w:eastAsia="fi-FI"/>
              </w:rPr>
              <w:t>N/A</w:t>
            </w:r>
          </w:p>
        </w:tc>
      </w:tr>
      <w:tr w:rsidR="004C3132" w:rsidRPr="00B41C20" w14:paraId="75B55AB2"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870D064"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F756CF" w14:textId="77777777" w:rsidR="004C3132" w:rsidRPr="00B41C20" w:rsidRDefault="004C3132" w:rsidP="004C3132">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DCA0BCE" w14:textId="77777777" w:rsidR="004C3132" w:rsidRPr="00B41C20" w:rsidRDefault="004C3132" w:rsidP="004C3132">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5B33B80C" w14:textId="77777777" w:rsidR="004C3132" w:rsidRPr="00B41C20" w:rsidRDefault="004C3132" w:rsidP="004C3132">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A2898DF" w14:textId="77777777" w:rsidR="004C3132" w:rsidRPr="00B41C20" w:rsidRDefault="004C3132" w:rsidP="004C3132">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27D8E29" w14:textId="77777777" w:rsidR="004C3132" w:rsidRPr="00B41C20" w:rsidRDefault="004C3132" w:rsidP="004C3132">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C38AFF" w14:textId="77777777" w:rsidR="004C3132" w:rsidRPr="00B41C20" w:rsidRDefault="004C3132" w:rsidP="004C3132">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9B812C9" w14:textId="77777777" w:rsidR="004C3132" w:rsidRPr="00B41C20" w:rsidRDefault="004C3132" w:rsidP="004C3132">
            <w:pPr>
              <w:pStyle w:val="TAC"/>
              <w:rPr>
                <w:lang w:val="fi-FI" w:eastAsia="fi-FI"/>
              </w:rPr>
            </w:pPr>
            <w:r w:rsidRPr="003150B0">
              <w:rPr>
                <w:lang w:eastAsia="fi-FI"/>
              </w:rPr>
              <w:t>N/A</w:t>
            </w:r>
          </w:p>
        </w:tc>
      </w:tr>
      <w:tr w:rsidR="004C3132" w:rsidRPr="00B41C20" w14:paraId="2FD11520"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96548EA"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AB025D" w14:textId="77777777" w:rsidR="004C3132" w:rsidRPr="00B41C20" w:rsidRDefault="004C3132" w:rsidP="004C3132">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4867CF5" w14:textId="77777777" w:rsidR="004C3132" w:rsidRPr="00B41C20" w:rsidRDefault="004C3132" w:rsidP="004C3132">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6748E4F" w14:textId="77777777" w:rsidR="004C3132" w:rsidRPr="00B41C20" w:rsidRDefault="004C3132" w:rsidP="004C3132">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84353A" w14:textId="77777777" w:rsidR="004C3132" w:rsidRPr="00B41C20" w:rsidRDefault="004C3132" w:rsidP="004C3132">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FAEBAE" w14:textId="77777777" w:rsidR="004C3132" w:rsidRPr="00B41C20" w:rsidRDefault="004C3132" w:rsidP="004C3132">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30447C" w14:textId="77777777" w:rsidR="004C3132" w:rsidRPr="00B41C20" w:rsidRDefault="004C3132" w:rsidP="004C3132">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1C00D75" w14:textId="77777777" w:rsidR="004C3132" w:rsidRPr="00B41C20" w:rsidRDefault="004C3132" w:rsidP="004C3132">
            <w:pPr>
              <w:pStyle w:val="TAC"/>
              <w:rPr>
                <w:lang w:val="fi-FI" w:eastAsia="fi-FI"/>
              </w:rPr>
            </w:pPr>
            <w:r w:rsidRPr="003150B0">
              <w:rPr>
                <w:lang w:eastAsia="fi-FI"/>
              </w:rPr>
              <w:t>N/A</w:t>
            </w:r>
          </w:p>
        </w:tc>
      </w:tr>
      <w:tr w:rsidR="004C3132" w:rsidRPr="00B41C20" w14:paraId="2F347FDF"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3243B61"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06A80B" w14:textId="77777777" w:rsidR="004C3132" w:rsidRPr="00B41C20" w:rsidRDefault="004C3132" w:rsidP="004C3132">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A69837E" w14:textId="77777777" w:rsidR="004C3132" w:rsidRPr="00B41C20" w:rsidRDefault="004C3132" w:rsidP="004C3132">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CE64CEA" w14:textId="77777777" w:rsidR="004C3132" w:rsidRPr="00B41C20" w:rsidRDefault="004C3132" w:rsidP="004C3132">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21AC8A" w14:textId="77777777" w:rsidR="004C3132" w:rsidRPr="00B41C20" w:rsidRDefault="004C3132" w:rsidP="004C3132">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E4E39A" w14:textId="77777777" w:rsidR="004C3132" w:rsidRPr="00B41C20" w:rsidRDefault="004C3132" w:rsidP="004C3132">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FC7100" w14:textId="77777777" w:rsidR="004C3132" w:rsidRPr="00B41C20" w:rsidRDefault="004C3132" w:rsidP="004C3132">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0287CF9E" w14:textId="77777777" w:rsidR="004C3132" w:rsidRPr="00B41C20" w:rsidRDefault="004C3132" w:rsidP="004C3132">
            <w:pPr>
              <w:pStyle w:val="TAC"/>
              <w:rPr>
                <w:lang w:val="fi-FI" w:eastAsia="fi-FI"/>
              </w:rPr>
            </w:pPr>
            <w:r w:rsidRPr="003150B0">
              <w:rPr>
                <w:lang w:eastAsia="fi-FI"/>
              </w:rPr>
              <w:t>IMD3</w:t>
            </w:r>
          </w:p>
        </w:tc>
      </w:tr>
      <w:tr w:rsidR="004C3132" w:rsidRPr="00B41C20" w14:paraId="36381DCF"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C1A4C95"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F8ADF1" w14:textId="77777777" w:rsidR="004C3132" w:rsidRPr="00B41C20" w:rsidRDefault="004C3132" w:rsidP="004C3132">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A35F122" w14:textId="77777777" w:rsidR="004C3132" w:rsidRPr="00B41C20" w:rsidRDefault="004C3132" w:rsidP="004C3132">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1270857D" w14:textId="77777777" w:rsidR="004C3132" w:rsidRPr="00B41C20" w:rsidRDefault="004C3132" w:rsidP="004C3132">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1BDC19D" w14:textId="77777777" w:rsidR="004C3132" w:rsidRPr="00B41C20" w:rsidRDefault="004C3132" w:rsidP="004C3132">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7B95629" w14:textId="77777777" w:rsidR="004C3132" w:rsidRPr="00B41C20" w:rsidRDefault="004C3132" w:rsidP="004C3132">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2B5097" w14:textId="77777777" w:rsidR="004C3132" w:rsidRPr="00B41C20" w:rsidRDefault="004C3132" w:rsidP="004C3132">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4BF9EB4" w14:textId="77777777" w:rsidR="004C3132" w:rsidRPr="00B41C20" w:rsidRDefault="004C3132" w:rsidP="004C3132">
            <w:pPr>
              <w:pStyle w:val="TAC"/>
              <w:rPr>
                <w:lang w:val="fi-FI" w:eastAsia="fi-FI"/>
              </w:rPr>
            </w:pPr>
            <w:r w:rsidRPr="003150B0">
              <w:rPr>
                <w:lang w:eastAsia="fi-FI"/>
              </w:rPr>
              <w:t>N/A</w:t>
            </w:r>
          </w:p>
        </w:tc>
      </w:tr>
      <w:tr w:rsidR="004C3132" w:rsidRPr="00B41C20" w14:paraId="128325E8" w14:textId="77777777" w:rsidTr="00234287">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1DC4D71" w14:textId="77777777" w:rsidR="004C3132" w:rsidRDefault="004C3132" w:rsidP="004C3132">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1B93A738" w14:textId="77777777" w:rsidR="004C3132" w:rsidRDefault="004C3132" w:rsidP="004C3132">
            <w:pPr>
              <w:pStyle w:val="TAC"/>
              <w:rPr>
                <w:lang w:val="fi-FI" w:eastAsia="fi-FI"/>
              </w:rPr>
            </w:pPr>
            <w:r>
              <w:rPr>
                <w:szCs w:val="18"/>
                <w:lang w:val="fi-FI" w:eastAsia="fi-FI"/>
              </w:rPr>
              <w:t>DC_14A-66A_n77(2A)</w:t>
            </w:r>
          </w:p>
          <w:p w14:paraId="0A82C78B" w14:textId="77777777" w:rsidR="004C3132" w:rsidRDefault="004C3132" w:rsidP="004C3132">
            <w:pPr>
              <w:pStyle w:val="TAC"/>
              <w:rPr>
                <w:ins w:id="1073" w:author="Per Lindell" w:date="2023-03-06T12:47:00Z"/>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562DDBD0" w14:textId="77777777" w:rsidR="004C3132" w:rsidRPr="00B41C20" w:rsidRDefault="004C3132" w:rsidP="004C3132">
            <w:pPr>
              <w:pStyle w:val="TAC"/>
              <w:rPr>
                <w:lang w:val="fi-FI" w:eastAsia="fi-FI"/>
              </w:rPr>
            </w:pPr>
            <w:ins w:id="1074" w:author="Per Lindell" w:date="2023-03-06T12:47:00Z">
              <w:r>
                <w:rPr>
                  <w:szCs w:val="18"/>
                  <w:lang w:val="fi-FI" w:eastAsia="fi-FI"/>
                </w:rPr>
                <w:t>DC_14A-66A-66A_n77(2A)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38569CDF" w14:textId="77777777" w:rsidR="004C3132" w:rsidRPr="00B41C20" w:rsidRDefault="004C3132" w:rsidP="004C3132">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DCCD679" w14:textId="77777777" w:rsidR="004C3132" w:rsidRPr="00B41C20" w:rsidRDefault="004C3132" w:rsidP="004C3132">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64CDA63" w14:textId="77777777" w:rsidR="004C3132" w:rsidRPr="00B41C20" w:rsidRDefault="004C3132" w:rsidP="004C3132">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6300AD" w14:textId="77777777" w:rsidR="004C3132" w:rsidRPr="00B41C20" w:rsidRDefault="004C3132" w:rsidP="004C3132">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1DB83A" w14:textId="77777777" w:rsidR="004C3132" w:rsidRPr="00B41C20" w:rsidRDefault="004C3132" w:rsidP="004C3132">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315891" w14:textId="77777777" w:rsidR="004C3132" w:rsidRPr="00B41C20" w:rsidRDefault="004C3132" w:rsidP="004C3132">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D1FA82B" w14:textId="77777777" w:rsidR="004C3132" w:rsidRPr="00B41C20" w:rsidRDefault="004C3132" w:rsidP="004C3132">
            <w:pPr>
              <w:pStyle w:val="TAC"/>
              <w:rPr>
                <w:lang w:val="fi-FI" w:eastAsia="fi-FI"/>
              </w:rPr>
            </w:pPr>
            <w:r w:rsidRPr="00983991">
              <w:rPr>
                <w:lang w:eastAsia="fi-FI"/>
              </w:rPr>
              <w:t>IMD3</w:t>
            </w:r>
            <w:r>
              <w:rPr>
                <w:vertAlign w:val="superscript"/>
                <w:lang w:eastAsia="fi-FI"/>
              </w:rPr>
              <w:t>2</w:t>
            </w:r>
          </w:p>
        </w:tc>
      </w:tr>
      <w:tr w:rsidR="004C3132" w:rsidRPr="00B41C20" w14:paraId="7C58843D"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C51F62B"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5DB4FF" w14:textId="77777777" w:rsidR="004C3132" w:rsidRPr="00B41C20" w:rsidRDefault="004C3132" w:rsidP="004C3132">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8F5919F" w14:textId="77777777" w:rsidR="004C3132" w:rsidRPr="00B41C20" w:rsidRDefault="004C3132" w:rsidP="004C3132">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FE06BB0" w14:textId="77777777" w:rsidR="004C3132" w:rsidRPr="00B41C20" w:rsidRDefault="004C3132" w:rsidP="004C3132">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8FFA22" w14:textId="77777777" w:rsidR="004C3132" w:rsidRPr="00B41C20" w:rsidRDefault="004C3132" w:rsidP="004C3132">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7BB0DC" w14:textId="77777777" w:rsidR="004C3132" w:rsidRPr="00B41C20" w:rsidRDefault="004C3132" w:rsidP="004C3132">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3CBED7" w14:textId="77777777" w:rsidR="004C3132" w:rsidRPr="00B41C20" w:rsidRDefault="004C3132" w:rsidP="004C3132">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2720C8E" w14:textId="77777777" w:rsidR="004C3132" w:rsidRPr="00B41C20" w:rsidRDefault="004C3132" w:rsidP="004C3132">
            <w:pPr>
              <w:pStyle w:val="TAC"/>
              <w:rPr>
                <w:lang w:val="fi-FI" w:eastAsia="fi-FI"/>
              </w:rPr>
            </w:pPr>
            <w:r w:rsidRPr="00983991">
              <w:rPr>
                <w:lang w:eastAsia="fi-FI"/>
              </w:rPr>
              <w:t>N/A</w:t>
            </w:r>
          </w:p>
        </w:tc>
      </w:tr>
      <w:tr w:rsidR="004C3132" w:rsidRPr="00B41C20" w14:paraId="2F81673D"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AD62480"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432495" w14:textId="77777777" w:rsidR="004C3132" w:rsidRPr="00B41C20" w:rsidRDefault="004C3132" w:rsidP="004C3132">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EDF3921" w14:textId="77777777" w:rsidR="004C3132" w:rsidRPr="00B41C20" w:rsidRDefault="004C3132" w:rsidP="004C3132">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249F6807" w14:textId="77777777" w:rsidR="004C3132" w:rsidRPr="00B41C20" w:rsidRDefault="004C3132" w:rsidP="004C3132">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266A17F" w14:textId="77777777" w:rsidR="004C3132" w:rsidRPr="00B41C20" w:rsidRDefault="004C3132" w:rsidP="004C3132">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64E4D85" w14:textId="77777777" w:rsidR="004C3132" w:rsidRPr="00B41C20" w:rsidRDefault="004C3132" w:rsidP="004C3132">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00ACA1" w14:textId="77777777" w:rsidR="004C3132" w:rsidRPr="00B41C20" w:rsidRDefault="004C3132" w:rsidP="004C3132">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5EB50A4" w14:textId="77777777" w:rsidR="004C3132" w:rsidRPr="00B41C20" w:rsidRDefault="004C3132" w:rsidP="004C3132">
            <w:pPr>
              <w:pStyle w:val="TAC"/>
              <w:rPr>
                <w:lang w:val="fi-FI" w:eastAsia="fi-FI"/>
              </w:rPr>
            </w:pPr>
            <w:r w:rsidRPr="00983991">
              <w:rPr>
                <w:lang w:eastAsia="fi-FI"/>
              </w:rPr>
              <w:t>N/A</w:t>
            </w:r>
          </w:p>
        </w:tc>
      </w:tr>
      <w:tr w:rsidR="004C3132" w:rsidRPr="00B41C20" w14:paraId="0C209C3A"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26269D4" w14:textId="77777777" w:rsidR="004C3132" w:rsidRPr="00B41C20" w:rsidRDefault="004C3132" w:rsidP="004C3132">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82953F" w14:textId="77777777" w:rsidR="004C3132" w:rsidRPr="00B41C20" w:rsidRDefault="004C3132" w:rsidP="004C3132">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0A48AAD" w14:textId="77777777" w:rsidR="004C3132" w:rsidRPr="00B41C20" w:rsidRDefault="004C3132" w:rsidP="004C3132">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368BAD5" w14:textId="77777777" w:rsidR="004C3132" w:rsidRPr="00B41C20" w:rsidRDefault="004C3132" w:rsidP="004C3132">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D448C3" w14:textId="77777777" w:rsidR="004C3132" w:rsidRPr="00B41C20" w:rsidRDefault="004C3132" w:rsidP="004C3132">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F81571" w14:textId="77777777" w:rsidR="004C3132" w:rsidRPr="00B41C20" w:rsidRDefault="004C3132" w:rsidP="004C3132">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5B5728" w14:textId="77777777" w:rsidR="004C3132" w:rsidRPr="00B41C20" w:rsidRDefault="004C3132" w:rsidP="004C3132">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C2B81D4" w14:textId="77777777" w:rsidR="004C3132" w:rsidRPr="00B41C20" w:rsidRDefault="004C3132" w:rsidP="004C3132">
            <w:pPr>
              <w:pStyle w:val="TAC"/>
              <w:rPr>
                <w:lang w:val="fi-FI" w:eastAsia="fi-FI"/>
              </w:rPr>
            </w:pPr>
            <w:r w:rsidRPr="00983991">
              <w:rPr>
                <w:lang w:eastAsia="fi-FI"/>
              </w:rPr>
              <w:t>N/A</w:t>
            </w:r>
          </w:p>
        </w:tc>
      </w:tr>
      <w:tr w:rsidR="004C3132" w:rsidRPr="00B41C20" w14:paraId="6016E3FC"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A161A5C" w14:textId="77777777" w:rsidR="004C3132" w:rsidRPr="00B41C20"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FE2B98" w14:textId="77777777" w:rsidR="004C3132" w:rsidRPr="00B41C20" w:rsidRDefault="004C3132" w:rsidP="004C3132">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DDB1679" w14:textId="77777777" w:rsidR="004C3132" w:rsidRPr="00B41C20" w:rsidRDefault="004C3132" w:rsidP="004C3132">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38F9F8E6" w14:textId="77777777" w:rsidR="004C3132" w:rsidRPr="00B41C20" w:rsidRDefault="004C3132" w:rsidP="004C3132">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8CE5A55" w14:textId="77777777" w:rsidR="004C3132" w:rsidRPr="00B41C20" w:rsidRDefault="004C3132" w:rsidP="004C3132">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6C535B" w14:textId="77777777" w:rsidR="004C3132" w:rsidRPr="00B41C20" w:rsidRDefault="004C3132" w:rsidP="004C3132">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C6BA28" w14:textId="77777777" w:rsidR="004C3132" w:rsidRPr="00B41C20" w:rsidRDefault="004C3132" w:rsidP="004C3132">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7E039D2" w14:textId="77777777" w:rsidR="004C3132" w:rsidRPr="00B41C20" w:rsidRDefault="004C3132" w:rsidP="004C3132">
            <w:pPr>
              <w:pStyle w:val="TAC"/>
              <w:rPr>
                <w:rFonts w:cs="Arial"/>
                <w:szCs w:val="18"/>
                <w:lang w:val="fi-FI" w:eastAsia="fi-FI"/>
              </w:rPr>
            </w:pPr>
            <w:r w:rsidRPr="00983991">
              <w:rPr>
                <w:lang w:eastAsia="fi-FI"/>
              </w:rPr>
              <w:t>IMD3</w:t>
            </w:r>
          </w:p>
        </w:tc>
      </w:tr>
      <w:tr w:rsidR="004C3132" w:rsidRPr="00B41C20" w14:paraId="1415CCD3" w14:textId="77777777" w:rsidTr="0023428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9352B50" w14:textId="77777777" w:rsidR="004C3132" w:rsidRPr="00B41C20"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CB8410" w14:textId="77777777" w:rsidR="004C3132" w:rsidRPr="00B41C20" w:rsidRDefault="004C3132" w:rsidP="004C3132">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963826" w14:textId="77777777" w:rsidR="004C3132" w:rsidRPr="00B41C20" w:rsidRDefault="004C3132" w:rsidP="004C3132">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3EF4D795" w14:textId="77777777" w:rsidR="004C3132" w:rsidRPr="00B41C20" w:rsidRDefault="004C3132" w:rsidP="004C3132">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FF376F" w14:textId="77777777" w:rsidR="004C3132" w:rsidRPr="00B41C20" w:rsidRDefault="004C3132" w:rsidP="004C3132">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FE8207" w14:textId="77777777" w:rsidR="004C3132" w:rsidRPr="00B41C20" w:rsidRDefault="004C3132" w:rsidP="004C3132">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CCF252E" w14:textId="77777777" w:rsidR="004C3132" w:rsidRPr="00B41C20" w:rsidRDefault="004C3132" w:rsidP="004C3132">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1D21900" w14:textId="77777777" w:rsidR="004C3132" w:rsidRPr="00B41C20" w:rsidRDefault="004C3132" w:rsidP="004C3132">
            <w:pPr>
              <w:pStyle w:val="TAC"/>
              <w:rPr>
                <w:rFonts w:cs="Arial"/>
                <w:szCs w:val="18"/>
                <w:lang w:val="fi-FI" w:eastAsia="fi-FI"/>
              </w:rPr>
            </w:pPr>
            <w:r w:rsidRPr="00983991">
              <w:rPr>
                <w:lang w:eastAsia="fi-FI"/>
              </w:rPr>
              <w:t>N/A</w:t>
            </w:r>
          </w:p>
        </w:tc>
      </w:tr>
      <w:tr w:rsidR="004C3132" w:rsidRPr="00B41C20" w14:paraId="2255D77C" w14:textId="77777777" w:rsidTr="006F7CFD">
        <w:trPr>
          <w:trHeight w:val="22"/>
          <w:jc w:val="center"/>
          <w:ins w:id="1075" w:author="Per Lindell" w:date="2023-03-06T16:26:00Z"/>
        </w:trPr>
        <w:tc>
          <w:tcPr>
            <w:tcW w:w="2066" w:type="dxa"/>
            <w:vMerge w:val="restart"/>
            <w:tcBorders>
              <w:top w:val="single" w:sz="4" w:space="0" w:color="auto"/>
              <w:left w:val="single" w:sz="4" w:space="0" w:color="auto"/>
              <w:bottom w:val="single" w:sz="4" w:space="0" w:color="auto"/>
              <w:right w:val="single" w:sz="4" w:space="0" w:color="auto"/>
            </w:tcBorders>
          </w:tcPr>
          <w:p w14:paraId="155260AD" w14:textId="77777777" w:rsidR="004C3132" w:rsidRPr="00B41C20" w:rsidRDefault="004C3132" w:rsidP="004C3132">
            <w:pPr>
              <w:pStyle w:val="TAC"/>
              <w:rPr>
                <w:ins w:id="1076" w:author="Per Lindell" w:date="2023-03-06T16:26:00Z"/>
                <w:lang w:val="fi-FI" w:eastAsia="fi-FI"/>
              </w:rPr>
            </w:pPr>
            <w:ins w:id="1077" w:author="Per Lindell" w:date="2023-03-06T16:26:00Z">
              <w:r w:rsidRPr="00EF5447">
                <w:rPr>
                  <w:lang w:eastAsia="ko-KR"/>
                </w:rPr>
                <w:t>DC_21A_n78A-n79A</w:t>
              </w:r>
            </w:ins>
          </w:p>
          <w:p w14:paraId="26B3021E" w14:textId="5A80ABF9" w:rsidR="004C3132" w:rsidRPr="00B41C20" w:rsidRDefault="004C3132" w:rsidP="004C3132">
            <w:pPr>
              <w:pStyle w:val="TAC"/>
              <w:rPr>
                <w:ins w:id="1078" w:author="Per Lindell" w:date="2023-03-06T16:26: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C64F9B6" w14:textId="747DDE12" w:rsidR="004C3132" w:rsidRPr="00B41C20" w:rsidRDefault="004C3132" w:rsidP="004C3132">
            <w:pPr>
              <w:pStyle w:val="TAC"/>
              <w:rPr>
                <w:ins w:id="1079" w:author="Per Lindell" w:date="2023-03-06T16:26:00Z"/>
                <w:lang w:val="fi-FI" w:eastAsia="fi-FI"/>
              </w:rPr>
            </w:pPr>
            <w:ins w:id="1080" w:author="Per Lindell" w:date="2023-03-06T16:26:00Z">
              <w:r w:rsidRPr="00EF5447">
                <w:rPr>
                  <w:lang w:eastAsia="ko-KR"/>
                </w:rPr>
                <w:t>21</w:t>
              </w:r>
            </w:ins>
          </w:p>
        </w:tc>
        <w:tc>
          <w:tcPr>
            <w:tcW w:w="1338" w:type="dxa"/>
            <w:tcBorders>
              <w:top w:val="single" w:sz="4" w:space="0" w:color="auto"/>
              <w:left w:val="single" w:sz="4" w:space="0" w:color="auto"/>
              <w:bottom w:val="single" w:sz="4" w:space="0" w:color="auto"/>
              <w:right w:val="single" w:sz="4" w:space="0" w:color="auto"/>
            </w:tcBorders>
            <w:noWrap/>
          </w:tcPr>
          <w:p w14:paraId="08CC9988" w14:textId="1BBD4317" w:rsidR="004C3132" w:rsidRPr="00B41C20" w:rsidRDefault="004C3132" w:rsidP="004C3132">
            <w:pPr>
              <w:pStyle w:val="TAC"/>
              <w:rPr>
                <w:ins w:id="1081" w:author="Per Lindell" w:date="2023-03-06T16:26:00Z"/>
                <w:lang w:val="fi-FI" w:eastAsia="fi-FI"/>
              </w:rPr>
            </w:pPr>
            <w:ins w:id="1082" w:author="Per Lindell" w:date="2023-03-06T16:26:00Z">
              <w:r w:rsidRPr="00EF5447">
                <w:rPr>
                  <w:lang w:eastAsia="ko-KR"/>
                </w:rPr>
                <w:t>1453</w:t>
              </w:r>
            </w:ins>
          </w:p>
        </w:tc>
        <w:tc>
          <w:tcPr>
            <w:tcW w:w="850" w:type="dxa"/>
            <w:tcBorders>
              <w:top w:val="single" w:sz="4" w:space="0" w:color="auto"/>
              <w:left w:val="single" w:sz="4" w:space="0" w:color="auto"/>
              <w:bottom w:val="single" w:sz="4" w:space="0" w:color="auto"/>
              <w:right w:val="single" w:sz="4" w:space="0" w:color="auto"/>
            </w:tcBorders>
            <w:noWrap/>
          </w:tcPr>
          <w:p w14:paraId="2C2AA4CA" w14:textId="46C38838" w:rsidR="004C3132" w:rsidRPr="00B41C20" w:rsidRDefault="004C3132" w:rsidP="004C3132">
            <w:pPr>
              <w:pStyle w:val="TAC"/>
              <w:rPr>
                <w:ins w:id="1083" w:author="Per Lindell" w:date="2023-03-06T16:26:00Z"/>
                <w:lang w:val="fi-FI" w:eastAsia="fi-FI"/>
              </w:rPr>
            </w:pPr>
            <w:ins w:id="1084" w:author="Per Lindell" w:date="2023-03-06T16:26:00Z">
              <w:r w:rsidRPr="00EF5447">
                <w:rPr>
                  <w:lang w:eastAsia="ko-KR"/>
                </w:rPr>
                <w:t>5</w:t>
              </w:r>
            </w:ins>
          </w:p>
        </w:tc>
        <w:tc>
          <w:tcPr>
            <w:tcW w:w="851" w:type="dxa"/>
            <w:tcBorders>
              <w:top w:val="single" w:sz="4" w:space="0" w:color="auto"/>
              <w:left w:val="single" w:sz="4" w:space="0" w:color="auto"/>
              <w:bottom w:val="single" w:sz="4" w:space="0" w:color="auto"/>
              <w:right w:val="single" w:sz="4" w:space="0" w:color="auto"/>
            </w:tcBorders>
            <w:noWrap/>
          </w:tcPr>
          <w:p w14:paraId="7B009D90" w14:textId="564DB564" w:rsidR="004C3132" w:rsidRPr="00B41C20" w:rsidRDefault="004C3132" w:rsidP="004C3132">
            <w:pPr>
              <w:pStyle w:val="TAC"/>
              <w:rPr>
                <w:ins w:id="1085" w:author="Per Lindell" w:date="2023-03-06T16:26:00Z"/>
                <w:lang w:val="fi-FI" w:eastAsia="fi-FI"/>
              </w:rPr>
            </w:pPr>
            <w:ins w:id="1086" w:author="Per Lindell" w:date="2023-03-06T16:26:00Z">
              <w:r w:rsidRPr="00EF5447">
                <w:rPr>
                  <w:lang w:eastAsia="ko-KR"/>
                </w:rPr>
                <w:t>25</w:t>
              </w:r>
            </w:ins>
          </w:p>
        </w:tc>
        <w:tc>
          <w:tcPr>
            <w:tcW w:w="1275" w:type="dxa"/>
            <w:tcBorders>
              <w:top w:val="single" w:sz="4" w:space="0" w:color="auto"/>
              <w:left w:val="single" w:sz="4" w:space="0" w:color="auto"/>
              <w:bottom w:val="single" w:sz="4" w:space="0" w:color="auto"/>
              <w:right w:val="single" w:sz="4" w:space="0" w:color="auto"/>
            </w:tcBorders>
            <w:noWrap/>
          </w:tcPr>
          <w:p w14:paraId="61A9A8C1" w14:textId="7E34B07D" w:rsidR="004C3132" w:rsidRPr="00B41C20" w:rsidRDefault="004C3132" w:rsidP="004C3132">
            <w:pPr>
              <w:pStyle w:val="TAC"/>
              <w:rPr>
                <w:ins w:id="1087" w:author="Per Lindell" w:date="2023-03-06T16:26:00Z"/>
                <w:lang w:val="fi-FI" w:eastAsia="fi-FI"/>
              </w:rPr>
            </w:pPr>
            <w:ins w:id="1088" w:author="Per Lindell" w:date="2023-03-06T16:26:00Z">
              <w:r w:rsidRPr="00EF5447">
                <w:rPr>
                  <w:lang w:eastAsia="ko-KR"/>
                </w:rPr>
                <w:t>1501</w:t>
              </w:r>
            </w:ins>
          </w:p>
        </w:tc>
        <w:tc>
          <w:tcPr>
            <w:tcW w:w="858" w:type="dxa"/>
            <w:gridSpan w:val="2"/>
            <w:tcBorders>
              <w:top w:val="single" w:sz="4" w:space="0" w:color="auto"/>
              <w:left w:val="single" w:sz="4" w:space="0" w:color="auto"/>
              <w:bottom w:val="single" w:sz="4" w:space="0" w:color="auto"/>
              <w:right w:val="single" w:sz="4" w:space="0" w:color="auto"/>
            </w:tcBorders>
          </w:tcPr>
          <w:p w14:paraId="44BBCF4D" w14:textId="4663B295" w:rsidR="004C3132" w:rsidRPr="00B41C20" w:rsidRDefault="004C3132" w:rsidP="004C3132">
            <w:pPr>
              <w:pStyle w:val="TAC"/>
              <w:rPr>
                <w:ins w:id="1089" w:author="Per Lindell" w:date="2023-03-06T16:26:00Z"/>
                <w:lang w:val="fi-FI" w:eastAsia="fi-FI"/>
              </w:rPr>
            </w:pPr>
            <w:ins w:id="1090" w:author="Per Lindell" w:date="2023-03-06T16:26:00Z">
              <w:r w:rsidRPr="00EF5447">
                <w:rPr>
                  <w:rFonts w:eastAsia="Malgun Gothic"/>
                  <w:lang w:eastAsia="ko-KR"/>
                </w:rPr>
                <w:t>N/A</w:t>
              </w:r>
            </w:ins>
          </w:p>
        </w:tc>
        <w:tc>
          <w:tcPr>
            <w:tcW w:w="1288" w:type="dxa"/>
            <w:tcBorders>
              <w:top w:val="single" w:sz="4" w:space="0" w:color="auto"/>
              <w:left w:val="single" w:sz="4" w:space="0" w:color="auto"/>
              <w:bottom w:val="single" w:sz="4" w:space="0" w:color="auto"/>
              <w:right w:val="single" w:sz="4" w:space="0" w:color="auto"/>
            </w:tcBorders>
          </w:tcPr>
          <w:p w14:paraId="740C98FB" w14:textId="79C6CBAD" w:rsidR="004C3132" w:rsidRPr="00B41C20" w:rsidRDefault="004C3132" w:rsidP="004C3132">
            <w:pPr>
              <w:pStyle w:val="TAC"/>
              <w:rPr>
                <w:ins w:id="1091" w:author="Per Lindell" w:date="2023-03-06T16:26:00Z"/>
                <w:lang w:val="fi-FI" w:eastAsia="fi-FI"/>
              </w:rPr>
            </w:pPr>
            <w:ins w:id="1092" w:author="Per Lindell" w:date="2023-03-06T16:26:00Z">
              <w:r w:rsidRPr="00EF5447">
                <w:rPr>
                  <w:rFonts w:eastAsia="Malgun Gothic"/>
                  <w:lang w:eastAsia="ko-KR"/>
                </w:rPr>
                <w:t>N/A</w:t>
              </w:r>
            </w:ins>
          </w:p>
        </w:tc>
      </w:tr>
      <w:tr w:rsidR="004C3132" w:rsidRPr="00B41C20" w14:paraId="2DA29120" w14:textId="77777777" w:rsidTr="006F7CFD">
        <w:trPr>
          <w:trHeight w:val="22"/>
          <w:jc w:val="center"/>
          <w:ins w:id="1093" w:author="Per Lindell" w:date="2023-03-06T16:26:00Z"/>
        </w:trPr>
        <w:tc>
          <w:tcPr>
            <w:tcW w:w="2066" w:type="dxa"/>
            <w:vMerge/>
            <w:tcBorders>
              <w:top w:val="single" w:sz="4" w:space="0" w:color="auto"/>
              <w:left w:val="single" w:sz="4" w:space="0" w:color="auto"/>
              <w:bottom w:val="single" w:sz="4" w:space="0" w:color="auto"/>
              <w:right w:val="single" w:sz="4" w:space="0" w:color="auto"/>
            </w:tcBorders>
          </w:tcPr>
          <w:p w14:paraId="52388517" w14:textId="77777777" w:rsidR="004C3132" w:rsidRPr="00B41C20" w:rsidRDefault="004C3132" w:rsidP="004C3132">
            <w:pPr>
              <w:pStyle w:val="TAC"/>
              <w:rPr>
                <w:ins w:id="1094" w:author="Per Lindell" w:date="2023-03-06T16:26: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D56A369" w14:textId="145391EF" w:rsidR="004C3132" w:rsidRPr="00B41C20" w:rsidRDefault="004C3132" w:rsidP="004C3132">
            <w:pPr>
              <w:pStyle w:val="TAC"/>
              <w:rPr>
                <w:ins w:id="1095" w:author="Per Lindell" w:date="2023-03-06T16:26:00Z"/>
                <w:lang w:val="fi-FI" w:eastAsia="fi-FI"/>
              </w:rPr>
            </w:pPr>
            <w:ins w:id="1096" w:author="Per Lindell" w:date="2023-03-06T16:26:00Z">
              <w:r w:rsidRPr="00EF5447">
                <w:rPr>
                  <w:lang w:eastAsia="ko-KR"/>
                </w:rPr>
                <w:t>n78</w:t>
              </w:r>
            </w:ins>
          </w:p>
        </w:tc>
        <w:tc>
          <w:tcPr>
            <w:tcW w:w="1338" w:type="dxa"/>
            <w:tcBorders>
              <w:top w:val="single" w:sz="4" w:space="0" w:color="auto"/>
              <w:left w:val="single" w:sz="4" w:space="0" w:color="auto"/>
              <w:bottom w:val="single" w:sz="4" w:space="0" w:color="auto"/>
              <w:right w:val="single" w:sz="4" w:space="0" w:color="auto"/>
            </w:tcBorders>
            <w:noWrap/>
          </w:tcPr>
          <w:p w14:paraId="5FC7EE1A" w14:textId="6512436E" w:rsidR="004C3132" w:rsidRPr="00B41C20" w:rsidRDefault="004C3132" w:rsidP="004C3132">
            <w:pPr>
              <w:pStyle w:val="TAC"/>
              <w:rPr>
                <w:ins w:id="1097" w:author="Per Lindell" w:date="2023-03-06T16:26:00Z"/>
                <w:lang w:val="fi-FI" w:eastAsia="fi-FI"/>
              </w:rPr>
            </w:pPr>
            <w:ins w:id="1098" w:author="Per Lindell" w:date="2023-03-06T16:26:00Z">
              <w:r w:rsidRPr="00EF5447">
                <w:rPr>
                  <w:lang w:eastAsia="ko-KR"/>
                </w:rPr>
                <w:t>3420</w:t>
              </w:r>
            </w:ins>
          </w:p>
        </w:tc>
        <w:tc>
          <w:tcPr>
            <w:tcW w:w="850" w:type="dxa"/>
            <w:tcBorders>
              <w:top w:val="single" w:sz="4" w:space="0" w:color="auto"/>
              <w:left w:val="single" w:sz="4" w:space="0" w:color="auto"/>
              <w:bottom w:val="single" w:sz="4" w:space="0" w:color="auto"/>
              <w:right w:val="single" w:sz="4" w:space="0" w:color="auto"/>
            </w:tcBorders>
            <w:noWrap/>
          </w:tcPr>
          <w:p w14:paraId="1406380F" w14:textId="08B1C95A" w:rsidR="004C3132" w:rsidRPr="00B41C20" w:rsidRDefault="004C3132" w:rsidP="004C3132">
            <w:pPr>
              <w:pStyle w:val="TAC"/>
              <w:rPr>
                <w:ins w:id="1099" w:author="Per Lindell" w:date="2023-03-06T16:26:00Z"/>
                <w:lang w:val="fi-FI" w:eastAsia="fi-FI"/>
              </w:rPr>
            </w:pPr>
            <w:ins w:id="1100" w:author="Per Lindell" w:date="2023-03-06T16:26:00Z">
              <w:r w:rsidRPr="00EF5447">
                <w:rPr>
                  <w:lang w:eastAsia="ko-KR"/>
                </w:rPr>
                <w:t>10</w:t>
              </w:r>
            </w:ins>
          </w:p>
        </w:tc>
        <w:tc>
          <w:tcPr>
            <w:tcW w:w="851" w:type="dxa"/>
            <w:tcBorders>
              <w:top w:val="single" w:sz="4" w:space="0" w:color="auto"/>
              <w:left w:val="single" w:sz="4" w:space="0" w:color="auto"/>
              <w:bottom w:val="single" w:sz="4" w:space="0" w:color="auto"/>
              <w:right w:val="single" w:sz="4" w:space="0" w:color="auto"/>
            </w:tcBorders>
            <w:noWrap/>
          </w:tcPr>
          <w:p w14:paraId="4DA15E68" w14:textId="278634E0" w:rsidR="004C3132" w:rsidRPr="00B41C20" w:rsidRDefault="004C3132" w:rsidP="004C3132">
            <w:pPr>
              <w:pStyle w:val="TAC"/>
              <w:rPr>
                <w:ins w:id="1101" w:author="Per Lindell" w:date="2023-03-06T16:26:00Z"/>
                <w:lang w:val="fi-FI" w:eastAsia="fi-FI"/>
              </w:rPr>
            </w:pPr>
            <w:ins w:id="1102" w:author="Per Lindell" w:date="2023-03-06T16:26:00Z">
              <w:r w:rsidRPr="00EF5447">
                <w:rPr>
                  <w:lang w:eastAsia="ko-KR"/>
                </w:rPr>
                <w:t>50</w:t>
              </w:r>
            </w:ins>
          </w:p>
        </w:tc>
        <w:tc>
          <w:tcPr>
            <w:tcW w:w="1275" w:type="dxa"/>
            <w:tcBorders>
              <w:top w:val="single" w:sz="4" w:space="0" w:color="auto"/>
              <w:left w:val="single" w:sz="4" w:space="0" w:color="auto"/>
              <w:bottom w:val="single" w:sz="4" w:space="0" w:color="auto"/>
              <w:right w:val="single" w:sz="4" w:space="0" w:color="auto"/>
            </w:tcBorders>
            <w:noWrap/>
          </w:tcPr>
          <w:p w14:paraId="42AF9625" w14:textId="62A72B2C" w:rsidR="004C3132" w:rsidRPr="00B41C20" w:rsidRDefault="004C3132" w:rsidP="004C3132">
            <w:pPr>
              <w:pStyle w:val="TAC"/>
              <w:rPr>
                <w:ins w:id="1103" w:author="Per Lindell" w:date="2023-03-06T16:26:00Z"/>
                <w:lang w:val="fi-FI" w:eastAsia="fi-FI"/>
              </w:rPr>
            </w:pPr>
            <w:ins w:id="1104" w:author="Per Lindell" w:date="2023-03-06T16:26:00Z">
              <w:r w:rsidRPr="00EF5447">
                <w:rPr>
                  <w:lang w:eastAsia="ko-KR"/>
                </w:rPr>
                <w:t>3420</w:t>
              </w:r>
            </w:ins>
          </w:p>
        </w:tc>
        <w:tc>
          <w:tcPr>
            <w:tcW w:w="858" w:type="dxa"/>
            <w:gridSpan w:val="2"/>
            <w:tcBorders>
              <w:top w:val="single" w:sz="4" w:space="0" w:color="auto"/>
              <w:left w:val="single" w:sz="4" w:space="0" w:color="auto"/>
              <w:bottom w:val="single" w:sz="4" w:space="0" w:color="auto"/>
              <w:right w:val="single" w:sz="4" w:space="0" w:color="auto"/>
            </w:tcBorders>
          </w:tcPr>
          <w:p w14:paraId="651FE587" w14:textId="423020DC" w:rsidR="004C3132" w:rsidRPr="00B41C20" w:rsidRDefault="004C3132" w:rsidP="004C3132">
            <w:pPr>
              <w:pStyle w:val="TAC"/>
              <w:rPr>
                <w:ins w:id="1105" w:author="Per Lindell" w:date="2023-03-06T16:26:00Z"/>
                <w:lang w:val="fi-FI" w:eastAsia="fi-FI"/>
              </w:rPr>
            </w:pPr>
            <w:ins w:id="1106" w:author="Per Lindell" w:date="2023-03-06T16:26:00Z">
              <w:r w:rsidRPr="00EF5447">
                <w:rPr>
                  <w:rFonts w:eastAsia="Malgun Gothic"/>
                  <w:lang w:eastAsia="ko-KR"/>
                </w:rPr>
                <w:t>N/A</w:t>
              </w:r>
            </w:ins>
          </w:p>
        </w:tc>
        <w:tc>
          <w:tcPr>
            <w:tcW w:w="1288" w:type="dxa"/>
            <w:tcBorders>
              <w:top w:val="single" w:sz="4" w:space="0" w:color="auto"/>
              <w:left w:val="single" w:sz="4" w:space="0" w:color="auto"/>
              <w:bottom w:val="single" w:sz="4" w:space="0" w:color="auto"/>
              <w:right w:val="single" w:sz="4" w:space="0" w:color="auto"/>
            </w:tcBorders>
          </w:tcPr>
          <w:p w14:paraId="13B54EF4" w14:textId="4B6964A6" w:rsidR="004C3132" w:rsidRPr="00B41C20" w:rsidRDefault="004C3132" w:rsidP="004C3132">
            <w:pPr>
              <w:pStyle w:val="TAC"/>
              <w:rPr>
                <w:ins w:id="1107" w:author="Per Lindell" w:date="2023-03-06T16:26:00Z"/>
                <w:lang w:val="fi-FI" w:eastAsia="fi-FI"/>
              </w:rPr>
            </w:pPr>
            <w:ins w:id="1108" w:author="Per Lindell" w:date="2023-03-06T16:26:00Z">
              <w:r w:rsidRPr="00EF5447">
                <w:rPr>
                  <w:rFonts w:eastAsia="Malgun Gothic"/>
                  <w:lang w:eastAsia="ko-KR"/>
                </w:rPr>
                <w:t>N/A</w:t>
              </w:r>
            </w:ins>
          </w:p>
        </w:tc>
      </w:tr>
      <w:tr w:rsidR="004C3132" w:rsidRPr="00B41C20" w14:paraId="050DF62B" w14:textId="77777777" w:rsidTr="006F7CFD">
        <w:trPr>
          <w:trHeight w:val="22"/>
          <w:jc w:val="center"/>
          <w:ins w:id="1109" w:author="Per Lindell" w:date="2023-03-06T16:26:00Z"/>
        </w:trPr>
        <w:tc>
          <w:tcPr>
            <w:tcW w:w="2066" w:type="dxa"/>
            <w:vMerge/>
            <w:tcBorders>
              <w:top w:val="single" w:sz="4" w:space="0" w:color="auto"/>
              <w:left w:val="single" w:sz="4" w:space="0" w:color="auto"/>
              <w:bottom w:val="single" w:sz="4" w:space="0" w:color="auto"/>
              <w:right w:val="single" w:sz="4" w:space="0" w:color="auto"/>
            </w:tcBorders>
          </w:tcPr>
          <w:p w14:paraId="50A65217" w14:textId="77777777" w:rsidR="004C3132" w:rsidRPr="00B41C20" w:rsidRDefault="004C3132" w:rsidP="004C3132">
            <w:pPr>
              <w:pStyle w:val="TAC"/>
              <w:rPr>
                <w:ins w:id="1110" w:author="Per Lindell" w:date="2023-03-06T16:26: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7A8118D" w14:textId="25470E25" w:rsidR="004C3132" w:rsidRPr="00B41C20" w:rsidRDefault="004C3132" w:rsidP="004C3132">
            <w:pPr>
              <w:pStyle w:val="TAC"/>
              <w:rPr>
                <w:ins w:id="1111" w:author="Per Lindell" w:date="2023-03-06T16:26:00Z"/>
                <w:lang w:val="fi-FI" w:eastAsia="fi-FI"/>
              </w:rPr>
            </w:pPr>
            <w:ins w:id="1112" w:author="Per Lindell" w:date="2023-03-06T16:26:00Z">
              <w:r w:rsidRPr="00EF5447">
                <w:rPr>
                  <w:lang w:eastAsia="ko-KR"/>
                </w:rPr>
                <w:t>n79</w:t>
              </w:r>
            </w:ins>
          </w:p>
        </w:tc>
        <w:tc>
          <w:tcPr>
            <w:tcW w:w="1338" w:type="dxa"/>
            <w:tcBorders>
              <w:top w:val="single" w:sz="4" w:space="0" w:color="auto"/>
              <w:left w:val="single" w:sz="4" w:space="0" w:color="auto"/>
              <w:bottom w:val="single" w:sz="4" w:space="0" w:color="auto"/>
              <w:right w:val="single" w:sz="4" w:space="0" w:color="auto"/>
            </w:tcBorders>
            <w:noWrap/>
          </w:tcPr>
          <w:p w14:paraId="25B615DB" w14:textId="31F6731D" w:rsidR="004C3132" w:rsidRPr="00B41C20" w:rsidRDefault="004C3132" w:rsidP="004C3132">
            <w:pPr>
              <w:pStyle w:val="TAC"/>
              <w:rPr>
                <w:ins w:id="1113" w:author="Per Lindell" w:date="2023-03-06T16:26:00Z"/>
                <w:lang w:val="fi-FI" w:eastAsia="fi-FI"/>
              </w:rPr>
            </w:pPr>
            <w:ins w:id="1114" w:author="Per Lindell" w:date="2023-03-06T16:26:00Z">
              <w:r w:rsidRPr="00EF5447">
                <w:rPr>
                  <w:lang w:eastAsia="ko-KR"/>
                </w:rPr>
                <w:t>4873</w:t>
              </w:r>
            </w:ins>
          </w:p>
        </w:tc>
        <w:tc>
          <w:tcPr>
            <w:tcW w:w="850" w:type="dxa"/>
            <w:tcBorders>
              <w:top w:val="single" w:sz="4" w:space="0" w:color="auto"/>
              <w:left w:val="single" w:sz="4" w:space="0" w:color="auto"/>
              <w:bottom w:val="single" w:sz="4" w:space="0" w:color="auto"/>
              <w:right w:val="single" w:sz="4" w:space="0" w:color="auto"/>
            </w:tcBorders>
            <w:noWrap/>
          </w:tcPr>
          <w:p w14:paraId="55713EE9" w14:textId="56AAF8EC" w:rsidR="004C3132" w:rsidRPr="00B41C20" w:rsidRDefault="004C3132" w:rsidP="004C3132">
            <w:pPr>
              <w:pStyle w:val="TAC"/>
              <w:rPr>
                <w:ins w:id="1115" w:author="Per Lindell" w:date="2023-03-06T16:26:00Z"/>
                <w:lang w:val="fi-FI" w:eastAsia="fi-FI"/>
              </w:rPr>
            </w:pPr>
            <w:ins w:id="1116" w:author="Per Lindell" w:date="2023-03-06T16:26:00Z">
              <w:r>
                <w:rPr>
                  <w:lang w:eastAsia="ko-KR"/>
                </w:rPr>
                <w:t>1</w:t>
              </w:r>
              <w:r w:rsidRPr="00EF5447">
                <w:rPr>
                  <w:lang w:eastAsia="ko-KR"/>
                </w:rPr>
                <w:t>0</w:t>
              </w:r>
            </w:ins>
          </w:p>
        </w:tc>
        <w:tc>
          <w:tcPr>
            <w:tcW w:w="851" w:type="dxa"/>
            <w:tcBorders>
              <w:top w:val="single" w:sz="4" w:space="0" w:color="auto"/>
              <w:left w:val="single" w:sz="4" w:space="0" w:color="auto"/>
              <w:bottom w:val="single" w:sz="4" w:space="0" w:color="auto"/>
              <w:right w:val="single" w:sz="4" w:space="0" w:color="auto"/>
            </w:tcBorders>
            <w:noWrap/>
          </w:tcPr>
          <w:p w14:paraId="74874E01" w14:textId="781C6A52" w:rsidR="004C3132" w:rsidRPr="00B41C20" w:rsidRDefault="004C3132" w:rsidP="004C3132">
            <w:pPr>
              <w:pStyle w:val="TAC"/>
              <w:rPr>
                <w:ins w:id="1117" w:author="Per Lindell" w:date="2023-03-06T16:26:00Z"/>
                <w:lang w:val="fi-FI" w:eastAsia="fi-FI"/>
              </w:rPr>
            </w:pPr>
            <w:ins w:id="1118" w:author="Per Lindell" w:date="2023-03-06T16:26:00Z">
              <w:r>
                <w:rPr>
                  <w:lang w:eastAsia="ko-KR"/>
                </w:rPr>
                <w:t>50</w:t>
              </w:r>
            </w:ins>
          </w:p>
        </w:tc>
        <w:tc>
          <w:tcPr>
            <w:tcW w:w="1275" w:type="dxa"/>
            <w:tcBorders>
              <w:top w:val="single" w:sz="4" w:space="0" w:color="auto"/>
              <w:left w:val="single" w:sz="4" w:space="0" w:color="auto"/>
              <w:bottom w:val="single" w:sz="4" w:space="0" w:color="auto"/>
              <w:right w:val="single" w:sz="4" w:space="0" w:color="auto"/>
            </w:tcBorders>
            <w:noWrap/>
          </w:tcPr>
          <w:p w14:paraId="05C862A5" w14:textId="7527BDE7" w:rsidR="004C3132" w:rsidRPr="00B41C20" w:rsidRDefault="004C3132" w:rsidP="004C3132">
            <w:pPr>
              <w:pStyle w:val="TAC"/>
              <w:rPr>
                <w:ins w:id="1119" w:author="Per Lindell" w:date="2023-03-06T16:26:00Z"/>
                <w:lang w:val="fi-FI" w:eastAsia="fi-FI"/>
              </w:rPr>
            </w:pPr>
            <w:ins w:id="1120" w:author="Per Lindell" w:date="2023-03-06T16:26:00Z">
              <w:r w:rsidRPr="00EF5447">
                <w:rPr>
                  <w:lang w:eastAsia="ko-KR"/>
                </w:rPr>
                <w:t>4873</w:t>
              </w:r>
            </w:ins>
          </w:p>
        </w:tc>
        <w:tc>
          <w:tcPr>
            <w:tcW w:w="858" w:type="dxa"/>
            <w:gridSpan w:val="2"/>
            <w:tcBorders>
              <w:top w:val="single" w:sz="4" w:space="0" w:color="auto"/>
              <w:left w:val="single" w:sz="4" w:space="0" w:color="auto"/>
              <w:bottom w:val="single" w:sz="4" w:space="0" w:color="auto"/>
              <w:right w:val="single" w:sz="4" w:space="0" w:color="auto"/>
            </w:tcBorders>
          </w:tcPr>
          <w:p w14:paraId="737D052B" w14:textId="10AD3956" w:rsidR="004C3132" w:rsidRPr="00B41C20" w:rsidRDefault="004C3132" w:rsidP="004C3132">
            <w:pPr>
              <w:pStyle w:val="TAC"/>
              <w:rPr>
                <w:ins w:id="1121" w:author="Per Lindell" w:date="2023-03-06T16:26:00Z"/>
                <w:lang w:val="fi-FI" w:eastAsia="fi-FI"/>
              </w:rPr>
            </w:pPr>
            <w:ins w:id="1122" w:author="Per Lindell" w:date="2023-03-06T16:26:00Z">
              <w:r>
                <w:rPr>
                  <w:rFonts w:eastAsia="Malgun Gothic"/>
                  <w:lang w:eastAsia="ko-KR"/>
                </w:rPr>
                <w:t>36</w:t>
              </w:r>
              <w:r w:rsidRPr="00EF5447">
                <w:rPr>
                  <w:rFonts w:eastAsia="Malgun Gothic"/>
                  <w:lang w:eastAsia="ko-KR"/>
                </w:rPr>
                <w:t>.1</w:t>
              </w:r>
            </w:ins>
          </w:p>
        </w:tc>
        <w:tc>
          <w:tcPr>
            <w:tcW w:w="1288" w:type="dxa"/>
            <w:tcBorders>
              <w:top w:val="single" w:sz="4" w:space="0" w:color="auto"/>
              <w:left w:val="single" w:sz="4" w:space="0" w:color="auto"/>
              <w:bottom w:val="single" w:sz="4" w:space="0" w:color="auto"/>
              <w:right w:val="single" w:sz="4" w:space="0" w:color="auto"/>
            </w:tcBorders>
          </w:tcPr>
          <w:p w14:paraId="1E3C296D" w14:textId="607D59CE" w:rsidR="004C3132" w:rsidRPr="00B41C20" w:rsidRDefault="004C3132" w:rsidP="004C3132">
            <w:pPr>
              <w:pStyle w:val="TAC"/>
              <w:rPr>
                <w:ins w:id="1123" w:author="Per Lindell" w:date="2023-03-06T16:26:00Z"/>
                <w:lang w:val="fi-FI" w:eastAsia="fi-FI"/>
              </w:rPr>
            </w:pPr>
            <w:ins w:id="1124" w:author="Per Lindell" w:date="2023-03-06T16:26:00Z">
              <w:r w:rsidRPr="00EF5447">
                <w:rPr>
                  <w:rFonts w:eastAsia="Malgun Gothic"/>
                  <w:lang w:eastAsia="ko-KR"/>
                </w:rPr>
                <w:t>IMD2</w:t>
              </w:r>
              <w:r>
                <w:rPr>
                  <w:rFonts w:eastAsia="Malgun Gothic"/>
                  <w:vertAlign w:val="superscript"/>
                  <w:lang w:eastAsia="ko-KR"/>
                </w:rPr>
                <w:t>5</w:t>
              </w:r>
            </w:ins>
          </w:p>
        </w:tc>
      </w:tr>
      <w:tr w:rsidR="004C3132" w:rsidRPr="00B41C20" w14:paraId="7E58892F" w14:textId="77777777" w:rsidTr="006F7CFD">
        <w:trPr>
          <w:trHeight w:val="22"/>
          <w:jc w:val="center"/>
          <w:ins w:id="1125" w:author="Per Lindell" w:date="2023-03-06T16:26:00Z"/>
        </w:trPr>
        <w:tc>
          <w:tcPr>
            <w:tcW w:w="2066" w:type="dxa"/>
            <w:vMerge/>
            <w:tcBorders>
              <w:top w:val="single" w:sz="4" w:space="0" w:color="auto"/>
              <w:left w:val="single" w:sz="4" w:space="0" w:color="auto"/>
              <w:bottom w:val="single" w:sz="4" w:space="0" w:color="auto"/>
              <w:right w:val="single" w:sz="4" w:space="0" w:color="auto"/>
            </w:tcBorders>
          </w:tcPr>
          <w:p w14:paraId="03A9929C" w14:textId="77777777" w:rsidR="004C3132" w:rsidRPr="00B41C20" w:rsidRDefault="004C3132" w:rsidP="004C3132">
            <w:pPr>
              <w:pStyle w:val="TAC"/>
              <w:rPr>
                <w:ins w:id="1126" w:author="Per Lindell" w:date="2023-03-06T16:26: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B6A2CFC" w14:textId="43EB0B34" w:rsidR="004C3132" w:rsidRPr="00B41C20" w:rsidRDefault="004C3132" w:rsidP="004C3132">
            <w:pPr>
              <w:pStyle w:val="TAC"/>
              <w:rPr>
                <w:ins w:id="1127" w:author="Per Lindell" w:date="2023-03-06T16:26:00Z"/>
                <w:lang w:val="fi-FI" w:eastAsia="fi-FI"/>
              </w:rPr>
            </w:pPr>
            <w:ins w:id="1128" w:author="Per Lindell" w:date="2023-03-06T16:26:00Z">
              <w:r w:rsidRPr="00EF5447">
                <w:rPr>
                  <w:lang w:eastAsia="ko-KR"/>
                </w:rPr>
                <w:t>21</w:t>
              </w:r>
            </w:ins>
          </w:p>
        </w:tc>
        <w:tc>
          <w:tcPr>
            <w:tcW w:w="1338" w:type="dxa"/>
            <w:tcBorders>
              <w:top w:val="single" w:sz="4" w:space="0" w:color="auto"/>
              <w:left w:val="single" w:sz="4" w:space="0" w:color="auto"/>
              <w:bottom w:val="single" w:sz="4" w:space="0" w:color="auto"/>
              <w:right w:val="single" w:sz="4" w:space="0" w:color="auto"/>
            </w:tcBorders>
            <w:noWrap/>
          </w:tcPr>
          <w:p w14:paraId="534C8FDF" w14:textId="2B199BCA" w:rsidR="004C3132" w:rsidRPr="00B41C20" w:rsidRDefault="004C3132" w:rsidP="004C3132">
            <w:pPr>
              <w:pStyle w:val="TAC"/>
              <w:rPr>
                <w:ins w:id="1129" w:author="Per Lindell" w:date="2023-03-06T16:26:00Z"/>
                <w:lang w:val="fi-FI" w:eastAsia="fi-FI"/>
              </w:rPr>
            </w:pPr>
            <w:ins w:id="1130" w:author="Per Lindell" w:date="2023-03-06T16:26:00Z">
              <w:r w:rsidRPr="00EF5447">
                <w:rPr>
                  <w:lang w:eastAsia="ko-KR"/>
                </w:rPr>
                <w:t>1453</w:t>
              </w:r>
            </w:ins>
          </w:p>
        </w:tc>
        <w:tc>
          <w:tcPr>
            <w:tcW w:w="850" w:type="dxa"/>
            <w:tcBorders>
              <w:top w:val="single" w:sz="4" w:space="0" w:color="auto"/>
              <w:left w:val="single" w:sz="4" w:space="0" w:color="auto"/>
              <w:bottom w:val="single" w:sz="4" w:space="0" w:color="auto"/>
              <w:right w:val="single" w:sz="4" w:space="0" w:color="auto"/>
            </w:tcBorders>
            <w:noWrap/>
          </w:tcPr>
          <w:p w14:paraId="3B382D10" w14:textId="107A5C51" w:rsidR="004C3132" w:rsidRPr="00B41C20" w:rsidRDefault="004C3132" w:rsidP="004C3132">
            <w:pPr>
              <w:pStyle w:val="TAC"/>
              <w:rPr>
                <w:ins w:id="1131" w:author="Per Lindell" w:date="2023-03-06T16:26:00Z"/>
                <w:lang w:val="fi-FI" w:eastAsia="fi-FI"/>
              </w:rPr>
            </w:pPr>
            <w:ins w:id="1132" w:author="Per Lindell" w:date="2023-03-06T16:26:00Z">
              <w:r w:rsidRPr="00EF5447">
                <w:rPr>
                  <w:lang w:eastAsia="ko-KR"/>
                </w:rPr>
                <w:t>5</w:t>
              </w:r>
            </w:ins>
          </w:p>
        </w:tc>
        <w:tc>
          <w:tcPr>
            <w:tcW w:w="851" w:type="dxa"/>
            <w:tcBorders>
              <w:top w:val="single" w:sz="4" w:space="0" w:color="auto"/>
              <w:left w:val="single" w:sz="4" w:space="0" w:color="auto"/>
              <w:bottom w:val="single" w:sz="4" w:space="0" w:color="auto"/>
              <w:right w:val="single" w:sz="4" w:space="0" w:color="auto"/>
            </w:tcBorders>
            <w:noWrap/>
          </w:tcPr>
          <w:p w14:paraId="75258A7D" w14:textId="4134514A" w:rsidR="004C3132" w:rsidRPr="00B41C20" w:rsidRDefault="004C3132" w:rsidP="004C3132">
            <w:pPr>
              <w:pStyle w:val="TAC"/>
              <w:rPr>
                <w:ins w:id="1133" w:author="Per Lindell" w:date="2023-03-06T16:26:00Z"/>
                <w:lang w:val="fi-FI" w:eastAsia="fi-FI"/>
              </w:rPr>
            </w:pPr>
            <w:ins w:id="1134" w:author="Per Lindell" w:date="2023-03-06T16:26:00Z">
              <w:r w:rsidRPr="00EF5447">
                <w:rPr>
                  <w:lang w:eastAsia="ko-KR"/>
                </w:rPr>
                <w:t>25</w:t>
              </w:r>
            </w:ins>
          </w:p>
        </w:tc>
        <w:tc>
          <w:tcPr>
            <w:tcW w:w="1275" w:type="dxa"/>
            <w:tcBorders>
              <w:top w:val="single" w:sz="4" w:space="0" w:color="auto"/>
              <w:left w:val="single" w:sz="4" w:space="0" w:color="auto"/>
              <w:bottom w:val="single" w:sz="4" w:space="0" w:color="auto"/>
              <w:right w:val="single" w:sz="4" w:space="0" w:color="auto"/>
            </w:tcBorders>
            <w:noWrap/>
          </w:tcPr>
          <w:p w14:paraId="3C3EC8C8" w14:textId="0F1F50C3" w:rsidR="004C3132" w:rsidRPr="00B41C20" w:rsidRDefault="004C3132" w:rsidP="004C3132">
            <w:pPr>
              <w:pStyle w:val="TAC"/>
              <w:rPr>
                <w:ins w:id="1135" w:author="Per Lindell" w:date="2023-03-06T16:26:00Z"/>
                <w:lang w:val="fi-FI" w:eastAsia="fi-FI"/>
              </w:rPr>
            </w:pPr>
            <w:ins w:id="1136" w:author="Per Lindell" w:date="2023-03-06T16:26:00Z">
              <w:r w:rsidRPr="00EF5447">
                <w:rPr>
                  <w:lang w:eastAsia="ko-KR"/>
                </w:rPr>
                <w:t>1501</w:t>
              </w:r>
            </w:ins>
          </w:p>
        </w:tc>
        <w:tc>
          <w:tcPr>
            <w:tcW w:w="858" w:type="dxa"/>
            <w:gridSpan w:val="2"/>
            <w:tcBorders>
              <w:top w:val="single" w:sz="4" w:space="0" w:color="auto"/>
              <w:left w:val="single" w:sz="4" w:space="0" w:color="auto"/>
              <w:bottom w:val="single" w:sz="4" w:space="0" w:color="auto"/>
              <w:right w:val="single" w:sz="4" w:space="0" w:color="auto"/>
            </w:tcBorders>
          </w:tcPr>
          <w:p w14:paraId="4FA985BC" w14:textId="3F6A0A41" w:rsidR="004C3132" w:rsidRPr="00B41C20" w:rsidRDefault="004C3132" w:rsidP="004C3132">
            <w:pPr>
              <w:pStyle w:val="TAC"/>
              <w:rPr>
                <w:ins w:id="1137" w:author="Per Lindell" w:date="2023-03-06T16:26:00Z"/>
                <w:lang w:val="fi-FI" w:eastAsia="fi-FI"/>
              </w:rPr>
            </w:pPr>
            <w:ins w:id="1138" w:author="Per Lindell" w:date="2023-03-06T16:26:00Z">
              <w:r w:rsidRPr="00EF5447">
                <w:rPr>
                  <w:rFonts w:eastAsia="Malgun Gothic"/>
                  <w:lang w:eastAsia="ko-KR"/>
                </w:rPr>
                <w:t>N/A</w:t>
              </w:r>
            </w:ins>
          </w:p>
        </w:tc>
        <w:tc>
          <w:tcPr>
            <w:tcW w:w="1288" w:type="dxa"/>
            <w:tcBorders>
              <w:top w:val="single" w:sz="4" w:space="0" w:color="auto"/>
              <w:left w:val="single" w:sz="4" w:space="0" w:color="auto"/>
              <w:bottom w:val="single" w:sz="4" w:space="0" w:color="auto"/>
              <w:right w:val="single" w:sz="4" w:space="0" w:color="auto"/>
            </w:tcBorders>
          </w:tcPr>
          <w:p w14:paraId="357C5869" w14:textId="6218290B" w:rsidR="004C3132" w:rsidRPr="00B41C20" w:rsidRDefault="004C3132" w:rsidP="004C3132">
            <w:pPr>
              <w:pStyle w:val="TAC"/>
              <w:rPr>
                <w:ins w:id="1139" w:author="Per Lindell" w:date="2023-03-06T16:26:00Z"/>
                <w:lang w:val="fi-FI" w:eastAsia="fi-FI"/>
              </w:rPr>
            </w:pPr>
            <w:ins w:id="1140" w:author="Per Lindell" w:date="2023-03-06T16:26:00Z">
              <w:r w:rsidRPr="00EF5447">
                <w:rPr>
                  <w:rFonts w:eastAsia="Malgun Gothic"/>
                  <w:lang w:eastAsia="ko-KR"/>
                </w:rPr>
                <w:t>N/A</w:t>
              </w:r>
            </w:ins>
          </w:p>
        </w:tc>
      </w:tr>
      <w:tr w:rsidR="004C3132" w:rsidRPr="00B41C20" w14:paraId="4191C35E" w14:textId="77777777" w:rsidTr="006F7CFD">
        <w:trPr>
          <w:trHeight w:val="22"/>
          <w:jc w:val="center"/>
          <w:ins w:id="1141" w:author="Per Lindell" w:date="2023-03-06T16:26:00Z"/>
        </w:trPr>
        <w:tc>
          <w:tcPr>
            <w:tcW w:w="2066" w:type="dxa"/>
            <w:vMerge/>
            <w:tcBorders>
              <w:top w:val="single" w:sz="4" w:space="0" w:color="auto"/>
              <w:left w:val="single" w:sz="4" w:space="0" w:color="auto"/>
              <w:bottom w:val="single" w:sz="4" w:space="0" w:color="auto"/>
              <w:right w:val="single" w:sz="4" w:space="0" w:color="auto"/>
            </w:tcBorders>
          </w:tcPr>
          <w:p w14:paraId="2593D67F" w14:textId="77777777" w:rsidR="004C3132" w:rsidRPr="00B41C20" w:rsidRDefault="004C3132" w:rsidP="004C3132">
            <w:pPr>
              <w:pStyle w:val="TAC"/>
              <w:rPr>
                <w:ins w:id="1142" w:author="Per Lindell" w:date="2023-03-06T16:2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3989AE2" w14:textId="53EB6522" w:rsidR="004C3132" w:rsidRPr="00B41C20" w:rsidRDefault="004C3132" w:rsidP="004C3132">
            <w:pPr>
              <w:pStyle w:val="TAC"/>
              <w:rPr>
                <w:ins w:id="1143" w:author="Per Lindell" w:date="2023-03-06T16:26:00Z"/>
                <w:rFonts w:cs="Arial"/>
                <w:szCs w:val="18"/>
                <w:lang w:val="fi-FI" w:eastAsia="fi-FI"/>
              </w:rPr>
            </w:pPr>
            <w:ins w:id="1144" w:author="Per Lindell" w:date="2023-03-06T16:26:00Z">
              <w:r w:rsidRPr="00EF5447">
                <w:rPr>
                  <w:lang w:eastAsia="ko-KR"/>
                </w:rPr>
                <w:t>n78</w:t>
              </w:r>
            </w:ins>
          </w:p>
        </w:tc>
        <w:tc>
          <w:tcPr>
            <w:tcW w:w="1338" w:type="dxa"/>
            <w:tcBorders>
              <w:top w:val="single" w:sz="4" w:space="0" w:color="auto"/>
              <w:left w:val="single" w:sz="4" w:space="0" w:color="auto"/>
              <w:bottom w:val="single" w:sz="4" w:space="0" w:color="auto"/>
              <w:right w:val="single" w:sz="4" w:space="0" w:color="auto"/>
            </w:tcBorders>
            <w:noWrap/>
          </w:tcPr>
          <w:p w14:paraId="007A944A" w14:textId="0893B6E7" w:rsidR="004C3132" w:rsidRPr="00B41C20" w:rsidRDefault="004C3132" w:rsidP="004C3132">
            <w:pPr>
              <w:pStyle w:val="TAC"/>
              <w:rPr>
                <w:ins w:id="1145" w:author="Per Lindell" w:date="2023-03-06T16:26:00Z"/>
                <w:rFonts w:cs="Arial"/>
                <w:szCs w:val="18"/>
                <w:lang w:val="fi-FI" w:eastAsia="fi-FI"/>
              </w:rPr>
            </w:pPr>
            <w:ins w:id="1146" w:author="Per Lindell" w:date="2023-03-06T16:26:00Z">
              <w:r w:rsidRPr="00EF5447">
                <w:rPr>
                  <w:lang w:eastAsia="ko-KR"/>
                </w:rPr>
                <w:t>3487</w:t>
              </w:r>
            </w:ins>
          </w:p>
        </w:tc>
        <w:tc>
          <w:tcPr>
            <w:tcW w:w="850" w:type="dxa"/>
            <w:tcBorders>
              <w:top w:val="single" w:sz="4" w:space="0" w:color="auto"/>
              <w:left w:val="single" w:sz="4" w:space="0" w:color="auto"/>
              <w:bottom w:val="single" w:sz="4" w:space="0" w:color="auto"/>
              <w:right w:val="single" w:sz="4" w:space="0" w:color="auto"/>
            </w:tcBorders>
            <w:noWrap/>
          </w:tcPr>
          <w:p w14:paraId="79979998" w14:textId="25DC5E76" w:rsidR="004C3132" w:rsidRPr="00B41C20" w:rsidRDefault="004C3132" w:rsidP="004C3132">
            <w:pPr>
              <w:pStyle w:val="TAC"/>
              <w:rPr>
                <w:ins w:id="1147" w:author="Per Lindell" w:date="2023-03-06T16:26:00Z"/>
                <w:rFonts w:cs="Arial"/>
                <w:szCs w:val="18"/>
                <w:lang w:val="fi-FI" w:eastAsia="fi-FI"/>
              </w:rPr>
            </w:pPr>
            <w:ins w:id="1148" w:author="Per Lindell" w:date="2023-03-06T16:26:00Z">
              <w:r w:rsidRPr="00EF5447">
                <w:rPr>
                  <w:lang w:eastAsia="ko-KR"/>
                </w:rPr>
                <w:t>10</w:t>
              </w:r>
            </w:ins>
          </w:p>
        </w:tc>
        <w:tc>
          <w:tcPr>
            <w:tcW w:w="851" w:type="dxa"/>
            <w:tcBorders>
              <w:top w:val="single" w:sz="4" w:space="0" w:color="auto"/>
              <w:left w:val="single" w:sz="4" w:space="0" w:color="auto"/>
              <w:bottom w:val="single" w:sz="4" w:space="0" w:color="auto"/>
              <w:right w:val="single" w:sz="4" w:space="0" w:color="auto"/>
            </w:tcBorders>
            <w:noWrap/>
          </w:tcPr>
          <w:p w14:paraId="47EC5DB2" w14:textId="1220A498" w:rsidR="004C3132" w:rsidRPr="00B41C20" w:rsidRDefault="004C3132" w:rsidP="004C3132">
            <w:pPr>
              <w:pStyle w:val="TAC"/>
              <w:rPr>
                <w:ins w:id="1149" w:author="Per Lindell" w:date="2023-03-06T16:26:00Z"/>
                <w:rFonts w:cs="Arial"/>
                <w:szCs w:val="18"/>
                <w:lang w:val="fi-FI" w:eastAsia="fi-FI"/>
              </w:rPr>
            </w:pPr>
            <w:ins w:id="1150" w:author="Per Lindell" w:date="2023-03-06T16:26:00Z">
              <w:r w:rsidRPr="00EF5447">
                <w:rPr>
                  <w:lang w:eastAsia="ko-KR"/>
                </w:rPr>
                <w:t>50</w:t>
              </w:r>
            </w:ins>
          </w:p>
        </w:tc>
        <w:tc>
          <w:tcPr>
            <w:tcW w:w="1275" w:type="dxa"/>
            <w:tcBorders>
              <w:top w:val="single" w:sz="4" w:space="0" w:color="auto"/>
              <w:left w:val="single" w:sz="4" w:space="0" w:color="auto"/>
              <w:bottom w:val="single" w:sz="4" w:space="0" w:color="auto"/>
              <w:right w:val="single" w:sz="4" w:space="0" w:color="auto"/>
            </w:tcBorders>
            <w:noWrap/>
          </w:tcPr>
          <w:p w14:paraId="51D3563F" w14:textId="095718E3" w:rsidR="004C3132" w:rsidRPr="00B41C20" w:rsidRDefault="004C3132" w:rsidP="004C3132">
            <w:pPr>
              <w:pStyle w:val="TAC"/>
              <w:rPr>
                <w:ins w:id="1151" w:author="Per Lindell" w:date="2023-03-06T16:26:00Z"/>
                <w:rFonts w:cs="Arial"/>
                <w:szCs w:val="18"/>
                <w:lang w:val="fi-FI" w:eastAsia="fi-FI"/>
              </w:rPr>
            </w:pPr>
            <w:ins w:id="1152" w:author="Per Lindell" w:date="2023-03-06T16:26:00Z">
              <w:r w:rsidRPr="00EF5447">
                <w:rPr>
                  <w:lang w:eastAsia="ko-KR"/>
                </w:rPr>
                <w:t>3487</w:t>
              </w:r>
            </w:ins>
          </w:p>
        </w:tc>
        <w:tc>
          <w:tcPr>
            <w:tcW w:w="858" w:type="dxa"/>
            <w:gridSpan w:val="2"/>
            <w:tcBorders>
              <w:top w:val="single" w:sz="4" w:space="0" w:color="auto"/>
              <w:left w:val="single" w:sz="4" w:space="0" w:color="auto"/>
              <w:bottom w:val="single" w:sz="4" w:space="0" w:color="auto"/>
              <w:right w:val="single" w:sz="4" w:space="0" w:color="auto"/>
            </w:tcBorders>
          </w:tcPr>
          <w:p w14:paraId="33A08DE6" w14:textId="6D6282BF" w:rsidR="004C3132" w:rsidRPr="00B41C20" w:rsidRDefault="004C3132" w:rsidP="004C3132">
            <w:pPr>
              <w:pStyle w:val="TAC"/>
              <w:rPr>
                <w:ins w:id="1153" w:author="Per Lindell" w:date="2023-03-06T16:26:00Z"/>
                <w:rFonts w:cs="Arial"/>
                <w:szCs w:val="18"/>
                <w:lang w:val="fi-FI" w:eastAsia="fi-FI"/>
              </w:rPr>
            </w:pPr>
            <w:ins w:id="1154" w:author="Per Lindell" w:date="2023-03-06T16:26:00Z">
              <w:r>
                <w:rPr>
                  <w:rFonts w:eastAsia="Malgun Gothic"/>
                  <w:lang w:eastAsia="ko-KR"/>
                </w:rPr>
                <w:t>38</w:t>
              </w:r>
              <w:r w:rsidRPr="00EF5447">
                <w:rPr>
                  <w:rFonts w:eastAsia="Malgun Gothic"/>
                  <w:lang w:eastAsia="ko-KR"/>
                </w:rPr>
                <w:t>.8</w:t>
              </w:r>
            </w:ins>
          </w:p>
        </w:tc>
        <w:tc>
          <w:tcPr>
            <w:tcW w:w="1288" w:type="dxa"/>
            <w:tcBorders>
              <w:top w:val="single" w:sz="4" w:space="0" w:color="auto"/>
              <w:left w:val="single" w:sz="4" w:space="0" w:color="auto"/>
              <w:bottom w:val="single" w:sz="4" w:space="0" w:color="auto"/>
              <w:right w:val="single" w:sz="4" w:space="0" w:color="auto"/>
            </w:tcBorders>
          </w:tcPr>
          <w:p w14:paraId="31707052" w14:textId="773EC1C2" w:rsidR="004C3132" w:rsidRPr="00B41C20" w:rsidRDefault="004C3132" w:rsidP="004C3132">
            <w:pPr>
              <w:pStyle w:val="TAC"/>
              <w:rPr>
                <w:ins w:id="1155" w:author="Per Lindell" w:date="2023-03-06T16:26:00Z"/>
                <w:rFonts w:cs="Arial"/>
                <w:szCs w:val="18"/>
                <w:lang w:val="fi-FI" w:eastAsia="fi-FI"/>
              </w:rPr>
            </w:pPr>
            <w:ins w:id="1156" w:author="Per Lindell" w:date="2023-03-06T16:26:00Z">
              <w:r w:rsidRPr="00EF5447">
                <w:rPr>
                  <w:rFonts w:eastAsia="Malgun Gothic"/>
                  <w:lang w:eastAsia="ko-KR"/>
                </w:rPr>
                <w:t>IMD2</w:t>
              </w:r>
            </w:ins>
          </w:p>
        </w:tc>
      </w:tr>
      <w:tr w:rsidR="004C3132" w:rsidRPr="00B41C20" w14:paraId="0FC7676D" w14:textId="77777777" w:rsidTr="006F7CFD">
        <w:trPr>
          <w:trHeight w:val="22"/>
          <w:jc w:val="center"/>
          <w:ins w:id="1157" w:author="Per Lindell" w:date="2023-03-06T16:26:00Z"/>
        </w:trPr>
        <w:tc>
          <w:tcPr>
            <w:tcW w:w="2066" w:type="dxa"/>
            <w:vMerge/>
            <w:tcBorders>
              <w:top w:val="single" w:sz="4" w:space="0" w:color="auto"/>
              <w:left w:val="single" w:sz="4" w:space="0" w:color="auto"/>
              <w:bottom w:val="single" w:sz="4" w:space="0" w:color="auto"/>
              <w:right w:val="single" w:sz="4" w:space="0" w:color="auto"/>
            </w:tcBorders>
          </w:tcPr>
          <w:p w14:paraId="1000D53A" w14:textId="77777777" w:rsidR="004C3132" w:rsidRPr="00B41C20" w:rsidRDefault="004C3132" w:rsidP="004C3132">
            <w:pPr>
              <w:pStyle w:val="TAC"/>
              <w:rPr>
                <w:ins w:id="1158" w:author="Per Lindell" w:date="2023-03-06T16:26: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B00D103" w14:textId="3D9C30BA" w:rsidR="004C3132" w:rsidRPr="00B41C20" w:rsidRDefault="004C3132" w:rsidP="004C3132">
            <w:pPr>
              <w:pStyle w:val="TAC"/>
              <w:rPr>
                <w:ins w:id="1159" w:author="Per Lindell" w:date="2023-03-06T16:26:00Z"/>
                <w:rFonts w:cs="Arial"/>
                <w:szCs w:val="18"/>
                <w:lang w:val="fi-FI" w:eastAsia="fi-FI"/>
              </w:rPr>
            </w:pPr>
            <w:ins w:id="1160" w:author="Per Lindell" w:date="2023-03-06T16:26:00Z">
              <w:r w:rsidRPr="00EF5447">
                <w:rPr>
                  <w:lang w:eastAsia="ko-KR"/>
                </w:rPr>
                <w:t>n79</w:t>
              </w:r>
            </w:ins>
          </w:p>
        </w:tc>
        <w:tc>
          <w:tcPr>
            <w:tcW w:w="1338" w:type="dxa"/>
            <w:tcBorders>
              <w:top w:val="single" w:sz="4" w:space="0" w:color="auto"/>
              <w:left w:val="single" w:sz="4" w:space="0" w:color="auto"/>
              <w:bottom w:val="single" w:sz="4" w:space="0" w:color="auto"/>
              <w:right w:val="single" w:sz="4" w:space="0" w:color="auto"/>
            </w:tcBorders>
            <w:noWrap/>
          </w:tcPr>
          <w:p w14:paraId="395F29BF" w14:textId="2C063626" w:rsidR="004C3132" w:rsidRPr="00B41C20" w:rsidRDefault="004C3132" w:rsidP="004C3132">
            <w:pPr>
              <w:pStyle w:val="TAC"/>
              <w:rPr>
                <w:ins w:id="1161" w:author="Per Lindell" w:date="2023-03-06T16:26:00Z"/>
                <w:rFonts w:cs="Arial"/>
                <w:szCs w:val="18"/>
                <w:lang w:val="fi-FI" w:eastAsia="fi-FI"/>
              </w:rPr>
            </w:pPr>
            <w:ins w:id="1162" w:author="Per Lindell" w:date="2023-03-06T16:26:00Z">
              <w:r w:rsidRPr="00EF5447">
                <w:rPr>
                  <w:lang w:eastAsia="ko-KR"/>
                </w:rPr>
                <w:t>4940</w:t>
              </w:r>
            </w:ins>
          </w:p>
        </w:tc>
        <w:tc>
          <w:tcPr>
            <w:tcW w:w="850" w:type="dxa"/>
            <w:tcBorders>
              <w:top w:val="single" w:sz="4" w:space="0" w:color="auto"/>
              <w:left w:val="single" w:sz="4" w:space="0" w:color="auto"/>
              <w:bottom w:val="single" w:sz="4" w:space="0" w:color="auto"/>
              <w:right w:val="single" w:sz="4" w:space="0" w:color="auto"/>
            </w:tcBorders>
            <w:noWrap/>
          </w:tcPr>
          <w:p w14:paraId="12D14D12" w14:textId="05581CD6" w:rsidR="004C3132" w:rsidRPr="00B41C20" w:rsidRDefault="004C3132" w:rsidP="004C3132">
            <w:pPr>
              <w:pStyle w:val="TAC"/>
              <w:rPr>
                <w:ins w:id="1163" w:author="Per Lindell" w:date="2023-03-06T16:26:00Z"/>
                <w:rFonts w:cs="Arial"/>
                <w:szCs w:val="18"/>
                <w:lang w:val="fi-FI" w:eastAsia="fi-FI"/>
              </w:rPr>
            </w:pPr>
            <w:ins w:id="1164" w:author="Per Lindell" w:date="2023-03-06T16:26:00Z">
              <w:r>
                <w:rPr>
                  <w:lang w:eastAsia="ko-KR"/>
                </w:rPr>
                <w:t>1</w:t>
              </w:r>
              <w:r w:rsidRPr="00EF5447">
                <w:rPr>
                  <w:lang w:eastAsia="ko-KR"/>
                </w:rPr>
                <w:t>0</w:t>
              </w:r>
            </w:ins>
          </w:p>
        </w:tc>
        <w:tc>
          <w:tcPr>
            <w:tcW w:w="851" w:type="dxa"/>
            <w:tcBorders>
              <w:top w:val="single" w:sz="4" w:space="0" w:color="auto"/>
              <w:left w:val="single" w:sz="4" w:space="0" w:color="auto"/>
              <w:bottom w:val="single" w:sz="4" w:space="0" w:color="auto"/>
              <w:right w:val="single" w:sz="4" w:space="0" w:color="auto"/>
            </w:tcBorders>
            <w:noWrap/>
          </w:tcPr>
          <w:p w14:paraId="0286665D" w14:textId="2056E6BB" w:rsidR="004C3132" w:rsidRPr="00B41C20" w:rsidRDefault="004C3132" w:rsidP="004C3132">
            <w:pPr>
              <w:pStyle w:val="TAC"/>
              <w:rPr>
                <w:ins w:id="1165" w:author="Per Lindell" w:date="2023-03-06T16:26:00Z"/>
                <w:rFonts w:cs="Arial"/>
                <w:szCs w:val="18"/>
                <w:lang w:val="fi-FI" w:eastAsia="fi-FI"/>
              </w:rPr>
            </w:pPr>
            <w:ins w:id="1166" w:author="Per Lindell" w:date="2023-03-06T16:26:00Z">
              <w:r>
                <w:rPr>
                  <w:lang w:eastAsia="ko-KR"/>
                </w:rPr>
                <w:t>50</w:t>
              </w:r>
            </w:ins>
          </w:p>
        </w:tc>
        <w:tc>
          <w:tcPr>
            <w:tcW w:w="1275" w:type="dxa"/>
            <w:tcBorders>
              <w:top w:val="single" w:sz="4" w:space="0" w:color="auto"/>
              <w:left w:val="single" w:sz="4" w:space="0" w:color="auto"/>
              <w:bottom w:val="single" w:sz="4" w:space="0" w:color="auto"/>
              <w:right w:val="single" w:sz="4" w:space="0" w:color="auto"/>
            </w:tcBorders>
            <w:noWrap/>
          </w:tcPr>
          <w:p w14:paraId="7911A173" w14:textId="40DE551F" w:rsidR="004C3132" w:rsidRPr="00B41C20" w:rsidRDefault="004C3132" w:rsidP="004C3132">
            <w:pPr>
              <w:pStyle w:val="TAC"/>
              <w:rPr>
                <w:ins w:id="1167" w:author="Per Lindell" w:date="2023-03-06T16:26:00Z"/>
                <w:rFonts w:cs="Arial"/>
                <w:szCs w:val="18"/>
                <w:lang w:val="fi-FI" w:eastAsia="fi-FI"/>
              </w:rPr>
            </w:pPr>
            <w:ins w:id="1168" w:author="Per Lindell" w:date="2023-03-06T16:26:00Z">
              <w:r w:rsidRPr="00EF5447">
                <w:rPr>
                  <w:lang w:eastAsia="ko-KR"/>
                </w:rPr>
                <w:t>4940</w:t>
              </w:r>
            </w:ins>
          </w:p>
        </w:tc>
        <w:tc>
          <w:tcPr>
            <w:tcW w:w="858" w:type="dxa"/>
            <w:gridSpan w:val="2"/>
            <w:tcBorders>
              <w:top w:val="single" w:sz="4" w:space="0" w:color="auto"/>
              <w:left w:val="single" w:sz="4" w:space="0" w:color="auto"/>
              <w:bottom w:val="single" w:sz="4" w:space="0" w:color="auto"/>
              <w:right w:val="single" w:sz="4" w:space="0" w:color="auto"/>
            </w:tcBorders>
          </w:tcPr>
          <w:p w14:paraId="346BA44E" w14:textId="2C746127" w:rsidR="004C3132" w:rsidRPr="00B41C20" w:rsidRDefault="004C3132" w:rsidP="004C3132">
            <w:pPr>
              <w:pStyle w:val="TAC"/>
              <w:rPr>
                <w:ins w:id="1169" w:author="Per Lindell" w:date="2023-03-06T16:26:00Z"/>
                <w:rFonts w:cs="Arial"/>
                <w:szCs w:val="18"/>
                <w:lang w:val="fi-FI" w:eastAsia="fi-FI"/>
              </w:rPr>
            </w:pPr>
            <w:ins w:id="1170" w:author="Per Lindell" w:date="2023-03-06T16:26:00Z">
              <w:r w:rsidRPr="00EF5447">
                <w:rPr>
                  <w:rFonts w:eastAsia="Malgun Gothic"/>
                  <w:lang w:eastAsia="ko-KR"/>
                </w:rPr>
                <w:t>N/A</w:t>
              </w:r>
            </w:ins>
          </w:p>
        </w:tc>
        <w:tc>
          <w:tcPr>
            <w:tcW w:w="1288" w:type="dxa"/>
            <w:tcBorders>
              <w:top w:val="single" w:sz="4" w:space="0" w:color="auto"/>
              <w:left w:val="single" w:sz="4" w:space="0" w:color="auto"/>
              <w:bottom w:val="single" w:sz="4" w:space="0" w:color="auto"/>
              <w:right w:val="single" w:sz="4" w:space="0" w:color="auto"/>
            </w:tcBorders>
          </w:tcPr>
          <w:p w14:paraId="208B018E" w14:textId="07BFD54F" w:rsidR="004C3132" w:rsidRPr="00B41C20" w:rsidRDefault="004C3132" w:rsidP="004C3132">
            <w:pPr>
              <w:pStyle w:val="TAC"/>
              <w:rPr>
                <w:ins w:id="1171" w:author="Per Lindell" w:date="2023-03-06T16:26:00Z"/>
                <w:rFonts w:cs="Arial"/>
                <w:szCs w:val="18"/>
                <w:lang w:val="fi-FI" w:eastAsia="fi-FI"/>
              </w:rPr>
            </w:pPr>
            <w:ins w:id="1172" w:author="Per Lindell" w:date="2023-03-06T16:26:00Z">
              <w:r w:rsidRPr="00EF5447">
                <w:rPr>
                  <w:rFonts w:eastAsia="Malgun Gothic"/>
                  <w:lang w:eastAsia="ko-KR"/>
                </w:rPr>
                <w:t>N/A</w:t>
              </w:r>
            </w:ins>
          </w:p>
        </w:tc>
      </w:tr>
      <w:tr w:rsidR="004C3132" w:rsidRPr="008C65BA" w14:paraId="34F4D357" w14:textId="77777777" w:rsidTr="00234287">
        <w:trPr>
          <w:trHeight w:val="54"/>
          <w:jc w:val="center"/>
        </w:trPr>
        <w:tc>
          <w:tcPr>
            <w:tcW w:w="2066" w:type="dxa"/>
            <w:vMerge w:val="restart"/>
            <w:shd w:val="clear" w:color="auto" w:fill="auto"/>
            <w:vAlign w:val="center"/>
          </w:tcPr>
          <w:p w14:paraId="235F7A7E" w14:textId="77777777" w:rsidR="004C3132" w:rsidRPr="008C65BA" w:rsidRDefault="004C3132" w:rsidP="004C3132">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20EB0453" w14:textId="77777777" w:rsidR="004C3132" w:rsidRPr="008C65BA" w:rsidRDefault="004C3132" w:rsidP="004C3132">
            <w:pPr>
              <w:pStyle w:val="TAC"/>
              <w:rPr>
                <w:rFonts w:cs="Arial"/>
                <w:lang w:val="sv-SE"/>
              </w:rPr>
            </w:pPr>
            <w:r>
              <w:rPr>
                <w:lang w:eastAsia="ko-KR"/>
              </w:rPr>
              <w:t>29</w:t>
            </w:r>
          </w:p>
        </w:tc>
        <w:tc>
          <w:tcPr>
            <w:tcW w:w="1338" w:type="dxa"/>
            <w:shd w:val="clear" w:color="auto" w:fill="auto"/>
            <w:noWrap/>
            <w:vAlign w:val="center"/>
          </w:tcPr>
          <w:p w14:paraId="7311A1BE" w14:textId="77777777" w:rsidR="004C3132" w:rsidRPr="008C65BA" w:rsidRDefault="004C3132" w:rsidP="004C3132">
            <w:pPr>
              <w:pStyle w:val="TAC"/>
              <w:rPr>
                <w:rFonts w:cs="Arial"/>
                <w:lang w:val="sv-SE"/>
              </w:rPr>
            </w:pPr>
            <w:r>
              <w:t>N/A</w:t>
            </w:r>
          </w:p>
        </w:tc>
        <w:tc>
          <w:tcPr>
            <w:tcW w:w="850" w:type="dxa"/>
            <w:shd w:val="clear" w:color="auto" w:fill="auto"/>
            <w:noWrap/>
            <w:vAlign w:val="center"/>
          </w:tcPr>
          <w:p w14:paraId="0676DBB4" w14:textId="77777777" w:rsidR="004C3132" w:rsidRPr="008C65BA" w:rsidRDefault="004C3132" w:rsidP="004C3132">
            <w:pPr>
              <w:pStyle w:val="TAC"/>
              <w:rPr>
                <w:rFonts w:cs="Arial"/>
                <w:lang w:val="sv-SE"/>
              </w:rPr>
            </w:pPr>
            <w:r w:rsidRPr="00923FB9">
              <w:t>5</w:t>
            </w:r>
          </w:p>
        </w:tc>
        <w:tc>
          <w:tcPr>
            <w:tcW w:w="851" w:type="dxa"/>
            <w:shd w:val="clear" w:color="auto" w:fill="auto"/>
            <w:noWrap/>
            <w:vAlign w:val="center"/>
          </w:tcPr>
          <w:p w14:paraId="18D74E9A" w14:textId="77777777" w:rsidR="004C3132" w:rsidRPr="008C65BA" w:rsidRDefault="004C3132" w:rsidP="004C3132">
            <w:pPr>
              <w:pStyle w:val="TAC"/>
              <w:rPr>
                <w:rFonts w:cs="Arial"/>
                <w:lang w:val="sv-SE"/>
              </w:rPr>
            </w:pPr>
            <w:r>
              <w:t>N/A</w:t>
            </w:r>
          </w:p>
        </w:tc>
        <w:tc>
          <w:tcPr>
            <w:tcW w:w="1275" w:type="dxa"/>
            <w:shd w:val="clear" w:color="auto" w:fill="auto"/>
            <w:noWrap/>
            <w:vAlign w:val="center"/>
          </w:tcPr>
          <w:p w14:paraId="16EF24FE" w14:textId="77777777" w:rsidR="004C3132" w:rsidRPr="008C65BA" w:rsidRDefault="004C3132" w:rsidP="004C3132">
            <w:pPr>
              <w:pStyle w:val="TAC"/>
              <w:rPr>
                <w:rFonts w:cs="Arial"/>
                <w:lang w:val="sv-SE"/>
              </w:rPr>
            </w:pPr>
            <w:r w:rsidRPr="00923FB9">
              <w:t>7</w:t>
            </w:r>
            <w:r>
              <w:t>22</w:t>
            </w:r>
          </w:p>
        </w:tc>
        <w:tc>
          <w:tcPr>
            <w:tcW w:w="858" w:type="dxa"/>
            <w:gridSpan w:val="2"/>
            <w:shd w:val="clear" w:color="auto" w:fill="auto"/>
          </w:tcPr>
          <w:p w14:paraId="6F6ADCD7" w14:textId="77777777" w:rsidR="004C3132" w:rsidRPr="008C65BA" w:rsidRDefault="004C3132" w:rsidP="004C3132">
            <w:pPr>
              <w:pStyle w:val="TAC"/>
              <w:rPr>
                <w:rFonts w:cs="Arial"/>
                <w:lang w:val="sv-SE"/>
              </w:rPr>
            </w:pPr>
            <w:r>
              <w:t>23.5</w:t>
            </w:r>
          </w:p>
        </w:tc>
        <w:tc>
          <w:tcPr>
            <w:tcW w:w="1288" w:type="dxa"/>
            <w:shd w:val="clear" w:color="auto" w:fill="auto"/>
          </w:tcPr>
          <w:p w14:paraId="71A729A0" w14:textId="77777777" w:rsidR="004C3132" w:rsidRPr="008C65BA" w:rsidRDefault="004C3132" w:rsidP="004C3132">
            <w:pPr>
              <w:pStyle w:val="TAC"/>
              <w:rPr>
                <w:rFonts w:cs="Arial"/>
                <w:lang w:val="sv-SE"/>
              </w:rPr>
            </w:pPr>
            <w:r>
              <w:rPr>
                <w:lang w:eastAsia="fi-FI"/>
              </w:rPr>
              <w:t>IMD3</w:t>
            </w:r>
            <w:r>
              <w:rPr>
                <w:vertAlign w:val="superscript"/>
                <w:lang w:eastAsia="fi-FI"/>
              </w:rPr>
              <w:t>1</w:t>
            </w:r>
          </w:p>
        </w:tc>
      </w:tr>
      <w:tr w:rsidR="004C3132" w:rsidRPr="008C65BA" w14:paraId="68E25A6C" w14:textId="77777777" w:rsidTr="00234287">
        <w:trPr>
          <w:trHeight w:val="54"/>
          <w:jc w:val="center"/>
        </w:trPr>
        <w:tc>
          <w:tcPr>
            <w:tcW w:w="2066" w:type="dxa"/>
            <w:vMerge/>
            <w:shd w:val="clear" w:color="auto" w:fill="auto"/>
            <w:vAlign w:val="center"/>
          </w:tcPr>
          <w:p w14:paraId="2F5C7FF5" w14:textId="77777777" w:rsidR="004C3132" w:rsidRPr="008C65BA" w:rsidRDefault="004C3132" w:rsidP="004C3132">
            <w:pPr>
              <w:pStyle w:val="TAC"/>
              <w:rPr>
                <w:rFonts w:cs="Arial"/>
                <w:lang w:val="sv-SE"/>
              </w:rPr>
            </w:pPr>
          </w:p>
        </w:tc>
        <w:tc>
          <w:tcPr>
            <w:tcW w:w="868" w:type="dxa"/>
            <w:shd w:val="clear" w:color="auto" w:fill="auto"/>
            <w:vAlign w:val="center"/>
          </w:tcPr>
          <w:p w14:paraId="0AA59B32" w14:textId="77777777" w:rsidR="004C3132" w:rsidRPr="008C65BA" w:rsidRDefault="004C3132" w:rsidP="004C3132">
            <w:pPr>
              <w:pStyle w:val="TAC"/>
              <w:rPr>
                <w:rFonts w:cs="Arial"/>
                <w:lang w:val="sv-SE"/>
              </w:rPr>
            </w:pPr>
            <w:r>
              <w:t>30</w:t>
            </w:r>
          </w:p>
        </w:tc>
        <w:tc>
          <w:tcPr>
            <w:tcW w:w="1338" w:type="dxa"/>
            <w:shd w:val="clear" w:color="auto" w:fill="auto"/>
            <w:noWrap/>
            <w:vAlign w:val="center"/>
          </w:tcPr>
          <w:p w14:paraId="0E3F81B1" w14:textId="77777777" w:rsidR="004C3132" w:rsidRPr="008C65BA" w:rsidRDefault="004C3132" w:rsidP="004C3132">
            <w:pPr>
              <w:pStyle w:val="TAC"/>
              <w:rPr>
                <w:rFonts w:cs="Arial"/>
                <w:lang w:val="sv-SE"/>
              </w:rPr>
            </w:pPr>
            <w:r w:rsidRPr="00923FB9">
              <w:t>2310</w:t>
            </w:r>
          </w:p>
        </w:tc>
        <w:tc>
          <w:tcPr>
            <w:tcW w:w="850" w:type="dxa"/>
            <w:shd w:val="clear" w:color="auto" w:fill="auto"/>
            <w:noWrap/>
            <w:vAlign w:val="center"/>
          </w:tcPr>
          <w:p w14:paraId="355F2371" w14:textId="77777777" w:rsidR="004C3132" w:rsidRPr="008C65BA" w:rsidRDefault="004C3132" w:rsidP="004C3132">
            <w:pPr>
              <w:pStyle w:val="TAC"/>
              <w:rPr>
                <w:rFonts w:cs="Arial"/>
                <w:lang w:val="sv-SE"/>
              </w:rPr>
            </w:pPr>
            <w:r w:rsidRPr="00923FB9">
              <w:t>5</w:t>
            </w:r>
          </w:p>
        </w:tc>
        <w:tc>
          <w:tcPr>
            <w:tcW w:w="851" w:type="dxa"/>
            <w:shd w:val="clear" w:color="auto" w:fill="auto"/>
            <w:noWrap/>
            <w:vAlign w:val="center"/>
          </w:tcPr>
          <w:p w14:paraId="1DDF6C1C" w14:textId="77777777" w:rsidR="004C3132" w:rsidRPr="008C65BA" w:rsidRDefault="004C3132" w:rsidP="004C3132">
            <w:pPr>
              <w:pStyle w:val="TAC"/>
              <w:rPr>
                <w:rFonts w:cs="Arial"/>
                <w:lang w:val="sv-SE"/>
              </w:rPr>
            </w:pPr>
            <w:r w:rsidRPr="00923FB9">
              <w:t>25</w:t>
            </w:r>
          </w:p>
        </w:tc>
        <w:tc>
          <w:tcPr>
            <w:tcW w:w="1275" w:type="dxa"/>
            <w:shd w:val="clear" w:color="auto" w:fill="auto"/>
            <w:noWrap/>
            <w:vAlign w:val="center"/>
          </w:tcPr>
          <w:p w14:paraId="1F4341A5" w14:textId="77777777" w:rsidR="004C3132" w:rsidRPr="008C65BA" w:rsidRDefault="004C3132" w:rsidP="004C3132">
            <w:pPr>
              <w:pStyle w:val="TAC"/>
              <w:rPr>
                <w:rFonts w:cs="Arial"/>
                <w:lang w:val="sv-SE"/>
              </w:rPr>
            </w:pPr>
            <w:r w:rsidRPr="00923FB9">
              <w:t>2355</w:t>
            </w:r>
          </w:p>
        </w:tc>
        <w:tc>
          <w:tcPr>
            <w:tcW w:w="858" w:type="dxa"/>
            <w:gridSpan w:val="2"/>
            <w:shd w:val="clear" w:color="auto" w:fill="auto"/>
          </w:tcPr>
          <w:p w14:paraId="723A17C0" w14:textId="77777777" w:rsidR="004C3132" w:rsidRPr="008C65BA" w:rsidRDefault="004C3132" w:rsidP="004C3132">
            <w:pPr>
              <w:pStyle w:val="TAC"/>
              <w:rPr>
                <w:rFonts w:cs="Arial"/>
                <w:lang w:val="sv-SE"/>
              </w:rPr>
            </w:pPr>
            <w:r w:rsidRPr="00923FB9">
              <w:t>N/A</w:t>
            </w:r>
          </w:p>
        </w:tc>
        <w:tc>
          <w:tcPr>
            <w:tcW w:w="1288" w:type="dxa"/>
            <w:shd w:val="clear" w:color="auto" w:fill="auto"/>
          </w:tcPr>
          <w:p w14:paraId="39AE2586" w14:textId="77777777" w:rsidR="004C3132" w:rsidRPr="008C65BA" w:rsidRDefault="004C3132" w:rsidP="004C3132">
            <w:pPr>
              <w:pStyle w:val="TAC"/>
              <w:rPr>
                <w:rFonts w:cs="Arial"/>
                <w:lang w:val="sv-SE"/>
              </w:rPr>
            </w:pPr>
            <w:r>
              <w:rPr>
                <w:lang w:eastAsia="fi-FI"/>
              </w:rPr>
              <w:t>N/A</w:t>
            </w:r>
          </w:p>
        </w:tc>
      </w:tr>
      <w:tr w:rsidR="004C3132" w:rsidRPr="008C65BA" w14:paraId="2272A05E" w14:textId="77777777" w:rsidTr="00234287">
        <w:trPr>
          <w:trHeight w:val="54"/>
          <w:jc w:val="center"/>
        </w:trPr>
        <w:tc>
          <w:tcPr>
            <w:tcW w:w="2066" w:type="dxa"/>
            <w:vMerge/>
            <w:shd w:val="clear" w:color="auto" w:fill="auto"/>
            <w:vAlign w:val="center"/>
          </w:tcPr>
          <w:p w14:paraId="4EB3CBC8" w14:textId="77777777" w:rsidR="004C3132" w:rsidRPr="008C65BA" w:rsidRDefault="004C3132" w:rsidP="004C3132">
            <w:pPr>
              <w:pStyle w:val="TAC"/>
              <w:rPr>
                <w:rFonts w:cs="Arial"/>
                <w:lang w:val="sv-SE"/>
              </w:rPr>
            </w:pPr>
          </w:p>
        </w:tc>
        <w:tc>
          <w:tcPr>
            <w:tcW w:w="868" w:type="dxa"/>
            <w:shd w:val="clear" w:color="auto" w:fill="auto"/>
            <w:vAlign w:val="center"/>
          </w:tcPr>
          <w:p w14:paraId="629D9CBC" w14:textId="77777777" w:rsidR="004C3132" w:rsidRPr="008C65BA" w:rsidRDefault="004C3132" w:rsidP="004C3132">
            <w:pPr>
              <w:pStyle w:val="TAC"/>
              <w:rPr>
                <w:rFonts w:cs="Arial"/>
                <w:lang w:val="sv-SE"/>
              </w:rPr>
            </w:pPr>
            <w:r>
              <w:rPr>
                <w:lang w:eastAsia="ko-KR"/>
              </w:rPr>
              <w:t>n</w:t>
            </w:r>
            <w:r>
              <w:t>77</w:t>
            </w:r>
          </w:p>
        </w:tc>
        <w:tc>
          <w:tcPr>
            <w:tcW w:w="1338" w:type="dxa"/>
            <w:shd w:val="clear" w:color="auto" w:fill="auto"/>
            <w:noWrap/>
            <w:vAlign w:val="center"/>
          </w:tcPr>
          <w:p w14:paraId="5392B369" w14:textId="77777777" w:rsidR="004C3132" w:rsidRPr="008C65BA" w:rsidRDefault="004C3132" w:rsidP="004C3132">
            <w:pPr>
              <w:pStyle w:val="TAC"/>
              <w:rPr>
                <w:rFonts w:cs="Arial"/>
                <w:lang w:val="sv-SE"/>
              </w:rPr>
            </w:pPr>
            <w:r w:rsidRPr="00923FB9">
              <w:t>38</w:t>
            </w:r>
            <w:r>
              <w:t>98</w:t>
            </w:r>
          </w:p>
        </w:tc>
        <w:tc>
          <w:tcPr>
            <w:tcW w:w="850" w:type="dxa"/>
            <w:shd w:val="clear" w:color="auto" w:fill="auto"/>
            <w:noWrap/>
            <w:vAlign w:val="center"/>
          </w:tcPr>
          <w:p w14:paraId="3DF99830" w14:textId="77777777" w:rsidR="004C3132" w:rsidRPr="008C65BA" w:rsidRDefault="004C3132" w:rsidP="004C3132">
            <w:pPr>
              <w:pStyle w:val="TAC"/>
              <w:rPr>
                <w:rFonts w:cs="Arial"/>
                <w:lang w:val="sv-SE"/>
              </w:rPr>
            </w:pPr>
            <w:r w:rsidRPr="00923FB9">
              <w:t>10</w:t>
            </w:r>
          </w:p>
        </w:tc>
        <w:tc>
          <w:tcPr>
            <w:tcW w:w="851" w:type="dxa"/>
            <w:shd w:val="clear" w:color="auto" w:fill="auto"/>
            <w:noWrap/>
            <w:vAlign w:val="center"/>
          </w:tcPr>
          <w:p w14:paraId="2B50497F" w14:textId="77777777" w:rsidR="004C3132" w:rsidRPr="008C65BA" w:rsidRDefault="004C3132" w:rsidP="004C3132">
            <w:pPr>
              <w:pStyle w:val="TAC"/>
              <w:rPr>
                <w:rFonts w:cs="Arial"/>
                <w:lang w:val="sv-SE"/>
              </w:rPr>
            </w:pPr>
            <w:r w:rsidRPr="00923FB9">
              <w:t>50</w:t>
            </w:r>
          </w:p>
        </w:tc>
        <w:tc>
          <w:tcPr>
            <w:tcW w:w="1275" w:type="dxa"/>
            <w:shd w:val="clear" w:color="auto" w:fill="auto"/>
            <w:noWrap/>
            <w:vAlign w:val="center"/>
          </w:tcPr>
          <w:p w14:paraId="422061BB" w14:textId="77777777" w:rsidR="004C3132" w:rsidRPr="008C65BA" w:rsidRDefault="004C3132" w:rsidP="004C3132">
            <w:pPr>
              <w:pStyle w:val="TAC"/>
              <w:rPr>
                <w:rFonts w:cs="Arial"/>
                <w:lang w:val="sv-SE"/>
              </w:rPr>
            </w:pPr>
            <w:r w:rsidRPr="00923FB9">
              <w:t>38</w:t>
            </w:r>
            <w:r>
              <w:t>98</w:t>
            </w:r>
          </w:p>
        </w:tc>
        <w:tc>
          <w:tcPr>
            <w:tcW w:w="858" w:type="dxa"/>
            <w:gridSpan w:val="2"/>
            <w:shd w:val="clear" w:color="auto" w:fill="auto"/>
            <w:vAlign w:val="center"/>
          </w:tcPr>
          <w:p w14:paraId="6F521F8B" w14:textId="77777777" w:rsidR="004C3132" w:rsidRPr="008C65BA" w:rsidRDefault="004C3132" w:rsidP="004C3132">
            <w:pPr>
              <w:pStyle w:val="TAC"/>
              <w:rPr>
                <w:rFonts w:cs="Arial"/>
                <w:lang w:val="sv-SE"/>
              </w:rPr>
            </w:pPr>
            <w:r w:rsidRPr="00923FB9">
              <w:t>N/A</w:t>
            </w:r>
          </w:p>
        </w:tc>
        <w:tc>
          <w:tcPr>
            <w:tcW w:w="1288" w:type="dxa"/>
            <w:shd w:val="clear" w:color="auto" w:fill="auto"/>
            <w:vAlign w:val="center"/>
          </w:tcPr>
          <w:p w14:paraId="3C9104D1" w14:textId="77777777" w:rsidR="004C3132" w:rsidRPr="008C65BA" w:rsidRDefault="004C3132" w:rsidP="004C3132">
            <w:pPr>
              <w:pStyle w:val="TAC"/>
              <w:rPr>
                <w:rFonts w:cs="Arial"/>
                <w:lang w:val="sv-SE"/>
              </w:rPr>
            </w:pPr>
            <w:r>
              <w:rPr>
                <w:lang w:eastAsia="fi-FI"/>
              </w:rPr>
              <w:t>N/A</w:t>
            </w:r>
          </w:p>
        </w:tc>
      </w:tr>
      <w:tr w:rsidR="004C3132" w:rsidRPr="008C65BA" w14:paraId="7D48A646" w14:textId="77777777" w:rsidTr="00234287">
        <w:trPr>
          <w:trHeight w:val="54"/>
          <w:jc w:val="center"/>
        </w:trPr>
        <w:tc>
          <w:tcPr>
            <w:tcW w:w="2066" w:type="dxa"/>
            <w:vMerge w:val="restart"/>
            <w:shd w:val="clear" w:color="auto" w:fill="auto"/>
            <w:vAlign w:val="center"/>
          </w:tcPr>
          <w:p w14:paraId="227EF2D8" w14:textId="77777777" w:rsidR="004C3132" w:rsidRDefault="004C3132" w:rsidP="004C3132">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7B3700E3" w14:textId="77777777" w:rsidR="004C3132" w:rsidRPr="008C3D63" w:rsidRDefault="004C3132" w:rsidP="004C3132">
            <w:pPr>
              <w:pStyle w:val="TAC"/>
              <w:rPr>
                <w:rFonts w:cs="Arial"/>
                <w:lang w:val="en-US"/>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0829FC0E" w14:textId="77777777" w:rsidR="004C3132" w:rsidRPr="008C65BA" w:rsidRDefault="004C3132" w:rsidP="004C3132">
            <w:pPr>
              <w:pStyle w:val="TAC"/>
              <w:rPr>
                <w:rFonts w:cs="Arial"/>
                <w:lang w:val="sv-SE"/>
              </w:rPr>
            </w:pPr>
            <w:r>
              <w:rPr>
                <w:lang w:eastAsia="ko-KR"/>
              </w:rPr>
              <w:t>29</w:t>
            </w:r>
          </w:p>
        </w:tc>
        <w:tc>
          <w:tcPr>
            <w:tcW w:w="1338" w:type="dxa"/>
            <w:shd w:val="clear" w:color="auto" w:fill="auto"/>
            <w:noWrap/>
            <w:vAlign w:val="center"/>
          </w:tcPr>
          <w:p w14:paraId="4DB754AA" w14:textId="77777777" w:rsidR="004C3132" w:rsidRPr="008C65BA" w:rsidRDefault="004C3132" w:rsidP="004C3132">
            <w:pPr>
              <w:pStyle w:val="TAC"/>
              <w:rPr>
                <w:rFonts w:cs="Arial"/>
                <w:lang w:val="sv-SE"/>
              </w:rPr>
            </w:pPr>
            <w:r>
              <w:rPr>
                <w:lang w:eastAsia="sv-SE"/>
              </w:rPr>
              <w:t>N/A</w:t>
            </w:r>
          </w:p>
        </w:tc>
        <w:tc>
          <w:tcPr>
            <w:tcW w:w="850" w:type="dxa"/>
            <w:shd w:val="clear" w:color="auto" w:fill="auto"/>
            <w:noWrap/>
            <w:vAlign w:val="center"/>
          </w:tcPr>
          <w:p w14:paraId="0D37E4B6" w14:textId="77777777" w:rsidR="004C3132" w:rsidRPr="008C65BA" w:rsidRDefault="004C3132" w:rsidP="004C3132">
            <w:pPr>
              <w:pStyle w:val="TAC"/>
              <w:rPr>
                <w:rFonts w:cs="Arial"/>
                <w:lang w:val="sv-SE"/>
              </w:rPr>
            </w:pPr>
            <w:r>
              <w:rPr>
                <w:lang w:eastAsia="sv-SE"/>
              </w:rPr>
              <w:t>5</w:t>
            </w:r>
          </w:p>
        </w:tc>
        <w:tc>
          <w:tcPr>
            <w:tcW w:w="851" w:type="dxa"/>
            <w:shd w:val="clear" w:color="auto" w:fill="auto"/>
            <w:noWrap/>
            <w:vAlign w:val="center"/>
          </w:tcPr>
          <w:p w14:paraId="344DE39F" w14:textId="77777777" w:rsidR="004C3132" w:rsidRPr="008C65BA" w:rsidRDefault="004C3132" w:rsidP="004C3132">
            <w:pPr>
              <w:pStyle w:val="TAC"/>
              <w:rPr>
                <w:rFonts w:cs="Arial"/>
                <w:lang w:val="sv-SE"/>
              </w:rPr>
            </w:pPr>
            <w:r>
              <w:rPr>
                <w:lang w:eastAsia="sv-SE"/>
              </w:rPr>
              <w:t>N/A</w:t>
            </w:r>
          </w:p>
        </w:tc>
        <w:tc>
          <w:tcPr>
            <w:tcW w:w="1275" w:type="dxa"/>
            <w:shd w:val="clear" w:color="auto" w:fill="auto"/>
            <w:noWrap/>
            <w:vAlign w:val="center"/>
          </w:tcPr>
          <w:p w14:paraId="2B222BDF" w14:textId="77777777" w:rsidR="004C3132" w:rsidRPr="008C65BA" w:rsidRDefault="004C3132" w:rsidP="004C3132">
            <w:pPr>
              <w:pStyle w:val="TAC"/>
              <w:rPr>
                <w:rFonts w:cs="Arial"/>
                <w:lang w:val="sv-SE"/>
              </w:rPr>
            </w:pPr>
            <w:r>
              <w:rPr>
                <w:lang w:eastAsia="sv-SE"/>
              </w:rPr>
              <w:t>722</w:t>
            </w:r>
          </w:p>
        </w:tc>
        <w:tc>
          <w:tcPr>
            <w:tcW w:w="858" w:type="dxa"/>
            <w:gridSpan w:val="2"/>
            <w:shd w:val="clear" w:color="auto" w:fill="auto"/>
          </w:tcPr>
          <w:p w14:paraId="58F9CD12" w14:textId="77777777" w:rsidR="004C3132" w:rsidRPr="008C65BA" w:rsidRDefault="004C3132" w:rsidP="004C3132">
            <w:pPr>
              <w:pStyle w:val="TAC"/>
              <w:rPr>
                <w:rFonts w:cs="Arial"/>
                <w:lang w:val="sv-SE"/>
              </w:rPr>
            </w:pPr>
            <w:r>
              <w:rPr>
                <w:lang w:eastAsia="sv-SE"/>
              </w:rPr>
              <w:t>23.5</w:t>
            </w:r>
          </w:p>
        </w:tc>
        <w:tc>
          <w:tcPr>
            <w:tcW w:w="1288" w:type="dxa"/>
            <w:shd w:val="clear" w:color="auto" w:fill="auto"/>
          </w:tcPr>
          <w:p w14:paraId="023D1B30" w14:textId="77777777" w:rsidR="004C3132" w:rsidRPr="008C65BA" w:rsidRDefault="004C3132" w:rsidP="004C3132">
            <w:pPr>
              <w:pStyle w:val="TAC"/>
              <w:rPr>
                <w:rFonts w:cs="Arial"/>
                <w:lang w:val="sv-SE"/>
              </w:rPr>
            </w:pPr>
            <w:r>
              <w:rPr>
                <w:lang w:eastAsia="fi-FI"/>
              </w:rPr>
              <w:t>IMD3</w:t>
            </w:r>
            <w:r>
              <w:rPr>
                <w:vertAlign w:val="superscript"/>
                <w:lang w:eastAsia="fi-FI"/>
              </w:rPr>
              <w:t>2</w:t>
            </w:r>
          </w:p>
        </w:tc>
      </w:tr>
      <w:tr w:rsidR="004C3132" w:rsidRPr="008C65BA" w14:paraId="6EC6D4E3" w14:textId="77777777" w:rsidTr="00234287">
        <w:trPr>
          <w:trHeight w:val="54"/>
          <w:jc w:val="center"/>
        </w:trPr>
        <w:tc>
          <w:tcPr>
            <w:tcW w:w="2066" w:type="dxa"/>
            <w:vMerge/>
            <w:shd w:val="clear" w:color="auto" w:fill="auto"/>
            <w:vAlign w:val="center"/>
          </w:tcPr>
          <w:p w14:paraId="671FC138" w14:textId="77777777" w:rsidR="004C3132" w:rsidRPr="008C65BA" w:rsidRDefault="004C3132" w:rsidP="004C3132">
            <w:pPr>
              <w:pStyle w:val="TAC"/>
              <w:rPr>
                <w:rFonts w:cs="Arial"/>
                <w:lang w:val="sv-SE"/>
              </w:rPr>
            </w:pPr>
          </w:p>
        </w:tc>
        <w:tc>
          <w:tcPr>
            <w:tcW w:w="868" w:type="dxa"/>
            <w:shd w:val="clear" w:color="auto" w:fill="auto"/>
            <w:vAlign w:val="center"/>
          </w:tcPr>
          <w:p w14:paraId="48446094" w14:textId="77777777" w:rsidR="004C3132" w:rsidRPr="008C65BA" w:rsidRDefault="004C3132" w:rsidP="004C3132">
            <w:pPr>
              <w:pStyle w:val="TAC"/>
              <w:rPr>
                <w:rFonts w:cs="Arial"/>
                <w:lang w:val="sv-SE"/>
              </w:rPr>
            </w:pPr>
            <w:r>
              <w:rPr>
                <w:rFonts w:eastAsiaTheme="minorEastAsia"/>
                <w:lang w:eastAsia="sv-SE"/>
              </w:rPr>
              <w:t>66</w:t>
            </w:r>
          </w:p>
        </w:tc>
        <w:tc>
          <w:tcPr>
            <w:tcW w:w="1338" w:type="dxa"/>
            <w:shd w:val="clear" w:color="auto" w:fill="auto"/>
            <w:noWrap/>
            <w:vAlign w:val="center"/>
          </w:tcPr>
          <w:p w14:paraId="0239E270" w14:textId="77777777" w:rsidR="004C3132" w:rsidRPr="008C65BA" w:rsidRDefault="004C3132" w:rsidP="004C3132">
            <w:pPr>
              <w:pStyle w:val="TAC"/>
              <w:rPr>
                <w:rFonts w:cs="Arial"/>
                <w:lang w:val="sv-SE"/>
              </w:rPr>
            </w:pPr>
            <w:r>
              <w:rPr>
                <w:lang w:eastAsia="sv-SE"/>
              </w:rPr>
              <w:t>1734</w:t>
            </w:r>
          </w:p>
        </w:tc>
        <w:tc>
          <w:tcPr>
            <w:tcW w:w="850" w:type="dxa"/>
            <w:shd w:val="clear" w:color="auto" w:fill="auto"/>
            <w:noWrap/>
            <w:vAlign w:val="center"/>
          </w:tcPr>
          <w:p w14:paraId="01B09FE8" w14:textId="77777777" w:rsidR="004C3132" w:rsidRPr="008C65BA" w:rsidRDefault="004C3132" w:rsidP="004C3132">
            <w:pPr>
              <w:pStyle w:val="TAC"/>
              <w:rPr>
                <w:rFonts w:cs="Arial"/>
                <w:lang w:val="sv-SE"/>
              </w:rPr>
            </w:pPr>
            <w:r>
              <w:rPr>
                <w:lang w:eastAsia="sv-SE"/>
              </w:rPr>
              <w:t>5</w:t>
            </w:r>
          </w:p>
        </w:tc>
        <w:tc>
          <w:tcPr>
            <w:tcW w:w="851" w:type="dxa"/>
            <w:shd w:val="clear" w:color="auto" w:fill="auto"/>
            <w:noWrap/>
            <w:vAlign w:val="center"/>
          </w:tcPr>
          <w:p w14:paraId="6FF34A1E" w14:textId="77777777" w:rsidR="004C3132" w:rsidRPr="008C65BA" w:rsidRDefault="004C3132" w:rsidP="004C3132">
            <w:pPr>
              <w:pStyle w:val="TAC"/>
              <w:rPr>
                <w:rFonts w:cs="Arial"/>
                <w:lang w:val="sv-SE"/>
              </w:rPr>
            </w:pPr>
            <w:r>
              <w:rPr>
                <w:lang w:eastAsia="sv-SE"/>
              </w:rPr>
              <w:t>25</w:t>
            </w:r>
          </w:p>
        </w:tc>
        <w:tc>
          <w:tcPr>
            <w:tcW w:w="1275" w:type="dxa"/>
            <w:shd w:val="clear" w:color="auto" w:fill="auto"/>
            <w:noWrap/>
            <w:vAlign w:val="center"/>
          </w:tcPr>
          <w:p w14:paraId="636F52A2" w14:textId="77777777" w:rsidR="004C3132" w:rsidRPr="008C65BA" w:rsidRDefault="004C3132" w:rsidP="004C3132">
            <w:pPr>
              <w:pStyle w:val="TAC"/>
              <w:rPr>
                <w:rFonts w:cs="Arial"/>
                <w:lang w:val="sv-SE"/>
              </w:rPr>
            </w:pPr>
            <w:r>
              <w:rPr>
                <w:lang w:eastAsia="sv-SE"/>
              </w:rPr>
              <w:t>2134</w:t>
            </w:r>
          </w:p>
        </w:tc>
        <w:tc>
          <w:tcPr>
            <w:tcW w:w="858" w:type="dxa"/>
            <w:gridSpan w:val="2"/>
            <w:shd w:val="clear" w:color="auto" w:fill="auto"/>
          </w:tcPr>
          <w:p w14:paraId="40C1FF39" w14:textId="77777777" w:rsidR="004C3132" w:rsidRPr="008C65BA" w:rsidRDefault="004C3132" w:rsidP="004C3132">
            <w:pPr>
              <w:pStyle w:val="TAC"/>
              <w:rPr>
                <w:rFonts w:cs="Arial"/>
                <w:lang w:val="sv-SE"/>
              </w:rPr>
            </w:pPr>
            <w:r>
              <w:rPr>
                <w:lang w:eastAsia="sv-SE"/>
              </w:rPr>
              <w:t>N/A</w:t>
            </w:r>
          </w:p>
        </w:tc>
        <w:tc>
          <w:tcPr>
            <w:tcW w:w="1288" w:type="dxa"/>
            <w:shd w:val="clear" w:color="auto" w:fill="auto"/>
          </w:tcPr>
          <w:p w14:paraId="6D68F689" w14:textId="77777777" w:rsidR="004C3132" w:rsidRPr="008C65BA" w:rsidRDefault="004C3132" w:rsidP="004C3132">
            <w:pPr>
              <w:pStyle w:val="TAC"/>
              <w:rPr>
                <w:rFonts w:cs="Arial"/>
                <w:lang w:val="sv-SE"/>
              </w:rPr>
            </w:pPr>
            <w:r>
              <w:rPr>
                <w:lang w:eastAsia="fi-FI"/>
              </w:rPr>
              <w:t>N/A</w:t>
            </w:r>
          </w:p>
        </w:tc>
      </w:tr>
      <w:tr w:rsidR="004C3132" w:rsidRPr="008C65BA" w14:paraId="1EE5ED96" w14:textId="77777777" w:rsidTr="00234287">
        <w:trPr>
          <w:trHeight w:val="54"/>
          <w:jc w:val="center"/>
        </w:trPr>
        <w:tc>
          <w:tcPr>
            <w:tcW w:w="2066" w:type="dxa"/>
            <w:vMerge/>
            <w:shd w:val="clear" w:color="auto" w:fill="auto"/>
            <w:vAlign w:val="center"/>
          </w:tcPr>
          <w:p w14:paraId="5CE1F0B0" w14:textId="77777777" w:rsidR="004C3132" w:rsidRPr="008C65BA" w:rsidRDefault="004C3132" w:rsidP="004C3132">
            <w:pPr>
              <w:pStyle w:val="TAC"/>
              <w:rPr>
                <w:rFonts w:cs="Arial"/>
                <w:lang w:val="sv-SE"/>
              </w:rPr>
            </w:pPr>
          </w:p>
        </w:tc>
        <w:tc>
          <w:tcPr>
            <w:tcW w:w="868" w:type="dxa"/>
            <w:shd w:val="clear" w:color="auto" w:fill="auto"/>
            <w:vAlign w:val="center"/>
          </w:tcPr>
          <w:p w14:paraId="62DB8340" w14:textId="77777777" w:rsidR="004C3132" w:rsidRPr="008C65BA" w:rsidRDefault="004C3132" w:rsidP="004C3132">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1A471CFF" w14:textId="77777777" w:rsidR="004C3132" w:rsidRPr="008C65BA" w:rsidRDefault="004C3132" w:rsidP="004C3132">
            <w:pPr>
              <w:pStyle w:val="TAC"/>
              <w:rPr>
                <w:rFonts w:cs="Arial"/>
                <w:lang w:val="sv-SE"/>
              </w:rPr>
            </w:pPr>
            <w:r>
              <w:rPr>
                <w:lang w:eastAsia="sv-SE"/>
              </w:rPr>
              <w:t>4190</w:t>
            </w:r>
          </w:p>
        </w:tc>
        <w:tc>
          <w:tcPr>
            <w:tcW w:w="850" w:type="dxa"/>
            <w:shd w:val="clear" w:color="auto" w:fill="auto"/>
            <w:noWrap/>
            <w:vAlign w:val="center"/>
          </w:tcPr>
          <w:p w14:paraId="353027F2" w14:textId="77777777" w:rsidR="004C3132" w:rsidRPr="008C65BA" w:rsidRDefault="004C3132" w:rsidP="004C3132">
            <w:pPr>
              <w:pStyle w:val="TAC"/>
              <w:rPr>
                <w:rFonts w:cs="Arial"/>
                <w:lang w:val="sv-SE"/>
              </w:rPr>
            </w:pPr>
            <w:r>
              <w:rPr>
                <w:lang w:eastAsia="sv-SE"/>
              </w:rPr>
              <w:t>10</w:t>
            </w:r>
          </w:p>
        </w:tc>
        <w:tc>
          <w:tcPr>
            <w:tcW w:w="851" w:type="dxa"/>
            <w:shd w:val="clear" w:color="auto" w:fill="auto"/>
            <w:noWrap/>
            <w:vAlign w:val="center"/>
          </w:tcPr>
          <w:p w14:paraId="1379496E" w14:textId="77777777" w:rsidR="004C3132" w:rsidRPr="008C65BA" w:rsidRDefault="004C3132" w:rsidP="004C3132">
            <w:pPr>
              <w:pStyle w:val="TAC"/>
              <w:rPr>
                <w:rFonts w:cs="Arial"/>
                <w:lang w:val="sv-SE"/>
              </w:rPr>
            </w:pPr>
            <w:r>
              <w:rPr>
                <w:lang w:eastAsia="sv-SE"/>
              </w:rPr>
              <w:t>50</w:t>
            </w:r>
          </w:p>
        </w:tc>
        <w:tc>
          <w:tcPr>
            <w:tcW w:w="1275" w:type="dxa"/>
            <w:shd w:val="clear" w:color="auto" w:fill="auto"/>
            <w:noWrap/>
            <w:vAlign w:val="center"/>
          </w:tcPr>
          <w:p w14:paraId="2F02C49F" w14:textId="77777777" w:rsidR="004C3132" w:rsidRPr="008C65BA" w:rsidRDefault="004C3132" w:rsidP="004C3132">
            <w:pPr>
              <w:pStyle w:val="TAC"/>
              <w:rPr>
                <w:rFonts w:cs="Arial"/>
                <w:lang w:val="sv-SE"/>
              </w:rPr>
            </w:pPr>
            <w:r>
              <w:rPr>
                <w:lang w:eastAsia="sv-SE"/>
              </w:rPr>
              <w:t>4190</w:t>
            </w:r>
          </w:p>
        </w:tc>
        <w:tc>
          <w:tcPr>
            <w:tcW w:w="858" w:type="dxa"/>
            <w:gridSpan w:val="2"/>
            <w:shd w:val="clear" w:color="auto" w:fill="auto"/>
            <w:vAlign w:val="center"/>
          </w:tcPr>
          <w:p w14:paraId="183DE26D" w14:textId="77777777" w:rsidR="004C3132" w:rsidRPr="008C65BA" w:rsidRDefault="004C3132" w:rsidP="004C3132">
            <w:pPr>
              <w:pStyle w:val="TAC"/>
              <w:rPr>
                <w:rFonts w:cs="Arial"/>
                <w:lang w:val="sv-SE"/>
              </w:rPr>
            </w:pPr>
            <w:r>
              <w:rPr>
                <w:lang w:eastAsia="sv-SE"/>
              </w:rPr>
              <w:t>N/A</w:t>
            </w:r>
          </w:p>
        </w:tc>
        <w:tc>
          <w:tcPr>
            <w:tcW w:w="1288" w:type="dxa"/>
            <w:shd w:val="clear" w:color="auto" w:fill="auto"/>
            <w:vAlign w:val="center"/>
          </w:tcPr>
          <w:p w14:paraId="19244132" w14:textId="77777777" w:rsidR="004C3132" w:rsidRPr="008C65BA" w:rsidRDefault="004C3132" w:rsidP="004C3132">
            <w:pPr>
              <w:pStyle w:val="TAC"/>
              <w:rPr>
                <w:rFonts w:cs="Arial"/>
                <w:lang w:val="sv-SE"/>
              </w:rPr>
            </w:pPr>
            <w:r>
              <w:rPr>
                <w:lang w:eastAsia="fi-FI"/>
              </w:rPr>
              <w:t>N/A</w:t>
            </w:r>
          </w:p>
        </w:tc>
      </w:tr>
      <w:tr w:rsidR="004C3132" w:rsidRPr="00BB7179" w14:paraId="754F74EF" w14:textId="77777777" w:rsidTr="00234287">
        <w:trPr>
          <w:trHeight w:val="22"/>
          <w:jc w:val="center"/>
        </w:trPr>
        <w:tc>
          <w:tcPr>
            <w:tcW w:w="2066" w:type="dxa"/>
            <w:vMerge w:val="restart"/>
            <w:tcBorders>
              <w:top w:val="single" w:sz="4" w:space="0" w:color="auto"/>
              <w:left w:val="single" w:sz="4" w:space="0" w:color="auto"/>
              <w:right w:val="single" w:sz="4" w:space="0" w:color="auto"/>
            </w:tcBorders>
          </w:tcPr>
          <w:p w14:paraId="75D865D6" w14:textId="77777777" w:rsidR="004C3132" w:rsidRDefault="004C3132" w:rsidP="004C3132">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09C7B47D" w14:textId="77777777" w:rsidR="004C3132" w:rsidRDefault="004C3132" w:rsidP="004C3132">
            <w:pPr>
              <w:pStyle w:val="TAC"/>
              <w:rPr>
                <w:lang w:val="fi-FI" w:eastAsia="fi-FI"/>
              </w:rPr>
            </w:pPr>
            <w:r>
              <w:rPr>
                <w:szCs w:val="18"/>
                <w:lang w:val="fi-FI" w:eastAsia="fi-FI"/>
              </w:rPr>
              <w:t>DC_30A-66A_n77(2A)</w:t>
            </w:r>
          </w:p>
          <w:p w14:paraId="4D63C8B2" w14:textId="77777777" w:rsidR="004C3132" w:rsidRDefault="004C3132" w:rsidP="004C3132">
            <w:pPr>
              <w:pStyle w:val="TAC"/>
              <w:rPr>
                <w:ins w:id="1173" w:author="Per Lindell" w:date="2023-03-06T12:47:00Z"/>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81731BB" w14:textId="77777777" w:rsidR="004C3132" w:rsidRPr="00BB7179" w:rsidRDefault="004C3132" w:rsidP="004C3132">
            <w:pPr>
              <w:pStyle w:val="TAC"/>
              <w:rPr>
                <w:rFonts w:cs="Arial"/>
                <w:szCs w:val="18"/>
                <w:lang w:val="fi-FI" w:eastAsia="fi-FI"/>
              </w:rPr>
            </w:pPr>
            <w:ins w:id="1174" w:author="Per Lindell" w:date="2023-03-06T12:47:00Z">
              <w:r>
                <w:rPr>
                  <w:szCs w:val="18"/>
                  <w:lang w:val="fi-FI" w:eastAsia="fi-FI"/>
                </w:rPr>
                <w:t>DC_30A-66A-66A_n77(2A)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7CDB76F9" w14:textId="77777777" w:rsidR="004C3132" w:rsidRPr="00BB7179" w:rsidRDefault="004C3132" w:rsidP="004C3132">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A701676" w14:textId="77777777" w:rsidR="004C3132" w:rsidRPr="00BB7179" w:rsidRDefault="004C3132" w:rsidP="004C3132">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91A64D8" w14:textId="77777777" w:rsidR="004C3132" w:rsidRPr="00BB7179" w:rsidRDefault="004C3132" w:rsidP="004C3132">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9B59E1" w14:textId="77777777" w:rsidR="004C3132" w:rsidRPr="00BB7179" w:rsidRDefault="004C3132" w:rsidP="004C3132">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D3FB68" w14:textId="77777777" w:rsidR="004C3132" w:rsidRPr="00BB7179" w:rsidRDefault="004C3132" w:rsidP="004C3132">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D60A97C" w14:textId="77777777" w:rsidR="004C3132" w:rsidRPr="00BB7179" w:rsidRDefault="004C3132" w:rsidP="004C3132">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3052D8AF" w14:textId="77777777" w:rsidR="004C3132" w:rsidRPr="00BB7179" w:rsidRDefault="004C3132" w:rsidP="004C3132">
            <w:pPr>
              <w:pStyle w:val="TAC"/>
              <w:rPr>
                <w:rFonts w:cs="Arial"/>
                <w:szCs w:val="18"/>
                <w:lang w:val="fi-FI" w:eastAsia="fi-FI"/>
              </w:rPr>
            </w:pPr>
            <w:r w:rsidRPr="006A27E2">
              <w:rPr>
                <w:lang w:eastAsia="fi-FI"/>
              </w:rPr>
              <w:t>IMD2</w:t>
            </w:r>
            <w:r>
              <w:rPr>
                <w:vertAlign w:val="superscript"/>
                <w:lang w:eastAsia="fi-FI"/>
              </w:rPr>
              <w:t>2</w:t>
            </w:r>
          </w:p>
        </w:tc>
      </w:tr>
      <w:tr w:rsidR="004C3132" w:rsidRPr="00BB7179" w14:paraId="685BD265" w14:textId="77777777" w:rsidTr="00234287">
        <w:trPr>
          <w:trHeight w:val="22"/>
          <w:jc w:val="center"/>
        </w:trPr>
        <w:tc>
          <w:tcPr>
            <w:tcW w:w="2066" w:type="dxa"/>
            <w:vMerge/>
            <w:tcBorders>
              <w:left w:val="single" w:sz="4" w:space="0" w:color="auto"/>
              <w:right w:val="single" w:sz="4" w:space="0" w:color="auto"/>
            </w:tcBorders>
            <w:vAlign w:val="center"/>
          </w:tcPr>
          <w:p w14:paraId="0445D9FB"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C82E0E" w14:textId="77777777" w:rsidR="004C3132" w:rsidRPr="00BB7179" w:rsidRDefault="004C3132" w:rsidP="004C3132">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89B8795" w14:textId="77777777" w:rsidR="004C3132" w:rsidRPr="00BB7179" w:rsidRDefault="004C3132" w:rsidP="004C3132">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11AD3753" w14:textId="77777777" w:rsidR="004C3132" w:rsidRPr="00BB7179" w:rsidRDefault="004C3132" w:rsidP="004C3132">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30169C" w14:textId="77777777" w:rsidR="004C3132" w:rsidRPr="00BB7179" w:rsidRDefault="004C3132" w:rsidP="004C3132">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E045FF" w14:textId="77777777" w:rsidR="004C3132" w:rsidRPr="00BB7179" w:rsidRDefault="004C3132" w:rsidP="004C3132">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EA33FC" w14:textId="77777777" w:rsidR="004C3132" w:rsidRPr="00BB7179" w:rsidRDefault="004C3132" w:rsidP="004C3132">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09D91734" w14:textId="77777777" w:rsidR="004C3132" w:rsidRPr="00BB7179" w:rsidRDefault="004C3132" w:rsidP="004C3132">
            <w:pPr>
              <w:pStyle w:val="TAC"/>
              <w:rPr>
                <w:rFonts w:cs="Arial"/>
                <w:szCs w:val="18"/>
                <w:lang w:val="fi-FI" w:eastAsia="fi-FI"/>
              </w:rPr>
            </w:pPr>
            <w:r w:rsidRPr="006A27E2">
              <w:rPr>
                <w:lang w:eastAsia="fi-FI"/>
              </w:rPr>
              <w:t>N/A</w:t>
            </w:r>
          </w:p>
        </w:tc>
      </w:tr>
      <w:tr w:rsidR="004C3132" w:rsidRPr="00BB7179" w14:paraId="7DF9AE18" w14:textId="77777777" w:rsidTr="00234287">
        <w:trPr>
          <w:trHeight w:val="22"/>
          <w:jc w:val="center"/>
        </w:trPr>
        <w:tc>
          <w:tcPr>
            <w:tcW w:w="2066" w:type="dxa"/>
            <w:vMerge/>
            <w:tcBorders>
              <w:left w:val="single" w:sz="4" w:space="0" w:color="auto"/>
              <w:right w:val="single" w:sz="4" w:space="0" w:color="auto"/>
            </w:tcBorders>
            <w:vAlign w:val="center"/>
          </w:tcPr>
          <w:p w14:paraId="25A368D9"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FA25DA" w14:textId="77777777" w:rsidR="004C3132" w:rsidRPr="00BB7179" w:rsidRDefault="004C3132" w:rsidP="004C3132">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F8AC793" w14:textId="77777777" w:rsidR="004C3132" w:rsidRPr="00BB7179" w:rsidRDefault="004C3132" w:rsidP="004C3132">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0A175921" w14:textId="77777777" w:rsidR="004C3132" w:rsidRPr="00BB7179" w:rsidRDefault="004C3132" w:rsidP="004C3132">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CC2EAE1" w14:textId="77777777" w:rsidR="004C3132" w:rsidRPr="00BB7179" w:rsidRDefault="004C3132" w:rsidP="004C3132">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B993CE" w14:textId="77777777" w:rsidR="004C3132" w:rsidRPr="00BB7179" w:rsidRDefault="004C3132" w:rsidP="004C3132">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68060D" w14:textId="77777777" w:rsidR="004C3132" w:rsidRPr="00BB7179" w:rsidRDefault="004C3132" w:rsidP="004C3132">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2FBCEDC0" w14:textId="77777777" w:rsidR="004C3132" w:rsidRPr="00BB7179" w:rsidRDefault="004C3132" w:rsidP="004C3132">
            <w:pPr>
              <w:pStyle w:val="TAC"/>
              <w:rPr>
                <w:rFonts w:cs="Arial"/>
                <w:szCs w:val="18"/>
                <w:lang w:val="fi-FI" w:eastAsia="fi-FI"/>
              </w:rPr>
            </w:pPr>
            <w:r w:rsidRPr="006A27E2">
              <w:rPr>
                <w:lang w:eastAsia="fi-FI"/>
              </w:rPr>
              <w:t>N/A</w:t>
            </w:r>
          </w:p>
        </w:tc>
      </w:tr>
      <w:tr w:rsidR="004C3132" w:rsidRPr="00BB7179" w14:paraId="32CAA8C2" w14:textId="77777777" w:rsidTr="00234287">
        <w:trPr>
          <w:trHeight w:val="22"/>
          <w:jc w:val="center"/>
        </w:trPr>
        <w:tc>
          <w:tcPr>
            <w:tcW w:w="2066" w:type="dxa"/>
            <w:vMerge/>
            <w:tcBorders>
              <w:left w:val="single" w:sz="4" w:space="0" w:color="auto"/>
              <w:right w:val="single" w:sz="4" w:space="0" w:color="auto"/>
            </w:tcBorders>
            <w:vAlign w:val="center"/>
          </w:tcPr>
          <w:p w14:paraId="6E98DCA1"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550DE3" w14:textId="77777777" w:rsidR="004C3132" w:rsidRPr="00BB7179" w:rsidRDefault="004C3132" w:rsidP="004C3132">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2B1FA" w14:textId="77777777" w:rsidR="004C3132" w:rsidRPr="00BB7179" w:rsidRDefault="004C3132" w:rsidP="004C3132">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2AF0B" w14:textId="77777777" w:rsidR="004C3132" w:rsidRPr="00BB7179" w:rsidRDefault="004C3132" w:rsidP="004C3132">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21011" w14:textId="77777777" w:rsidR="004C3132" w:rsidRPr="00BB7179" w:rsidRDefault="004C3132" w:rsidP="004C3132">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F1233" w14:textId="77777777" w:rsidR="004C3132" w:rsidRPr="00BB7179" w:rsidRDefault="004C3132" w:rsidP="004C3132">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A06F1" w14:textId="77777777" w:rsidR="004C3132" w:rsidRPr="00BB7179" w:rsidRDefault="004C3132" w:rsidP="004C3132">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B93247" w14:textId="77777777" w:rsidR="004C3132" w:rsidRPr="00BB7179" w:rsidRDefault="004C3132" w:rsidP="004C3132">
            <w:pPr>
              <w:pStyle w:val="TAC"/>
              <w:rPr>
                <w:rFonts w:eastAsia="Malgun Gothic" w:cs="Arial"/>
                <w:kern w:val="2"/>
                <w:szCs w:val="18"/>
                <w:lang w:val="fi-FI" w:eastAsia="ko-KR"/>
              </w:rPr>
            </w:pPr>
            <w:r w:rsidRPr="006A27E2">
              <w:rPr>
                <w:lang w:eastAsia="fi-FI"/>
              </w:rPr>
              <w:t>IMD5</w:t>
            </w:r>
          </w:p>
        </w:tc>
      </w:tr>
      <w:tr w:rsidR="004C3132" w:rsidRPr="00BB7179" w14:paraId="6B3DAA1C" w14:textId="77777777" w:rsidTr="00234287">
        <w:trPr>
          <w:trHeight w:val="22"/>
          <w:jc w:val="center"/>
        </w:trPr>
        <w:tc>
          <w:tcPr>
            <w:tcW w:w="2066" w:type="dxa"/>
            <w:vMerge/>
            <w:tcBorders>
              <w:left w:val="single" w:sz="4" w:space="0" w:color="auto"/>
              <w:right w:val="single" w:sz="4" w:space="0" w:color="auto"/>
            </w:tcBorders>
            <w:vAlign w:val="center"/>
          </w:tcPr>
          <w:p w14:paraId="23B8E196"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B2F96F" w14:textId="77777777" w:rsidR="004C3132" w:rsidRPr="00BB7179" w:rsidRDefault="004C3132" w:rsidP="004C3132">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7C4CF" w14:textId="77777777" w:rsidR="004C3132" w:rsidRPr="00BB7179" w:rsidRDefault="004C3132" w:rsidP="004C3132">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5F67D" w14:textId="77777777" w:rsidR="004C3132" w:rsidRPr="00BB7179" w:rsidRDefault="004C3132" w:rsidP="004C3132">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E0995" w14:textId="77777777" w:rsidR="004C3132" w:rsidRPr="00BB7179" w:rsidRDefault="004C3132" w:rsidP="004C3132">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24976" w14:textId="77777777" w:rsidR="004C3132" w:rsidRPr="00BB7179" w:rsidRDefault="004C3132" w:rsidP="004C3132">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8ED6A" w14:textId="77777777" w:rsidR="004C3132" w:rsidRPr="00BB7179" w:rsidRDefault="004C3132" w:rsidP="004C3132">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DF8C22B" w14:textId="77777777" w:rsidR="004C3132" w:rsidRPr="00BB7179" w:rsidRDefault="004C3132" w:rsidP="004C3132">
            <w:pPr>
              <w:pStyle w:val="TAC"/>
              <w:rPr>
                <w:rFonts w:eastAsia="Malgun Gothic" w:cs="Arial"/>
                <w:kern w:val="2"/>
                <w:szCs w:val="18"/>
                <w:lang w:val="fi-FI" w:eastAsia="ko-KR"/>
              </w:rPr>
            </w:pPr>
            <w:r w:rsidRPr="006A27E2">
              <w:rPr>
                <w:lang w:eastAsia="fi-FI"/>
              </w:rPr>
              <w:t>N/A</w:t>
            </w:r>
          </w:p>
        </w:tc>
      </w:tr>
      <w:tr w:rsidR="004C3132" w:rsidRPr="00BB7179" w14:paraId="32A6DCDC" w14:textId="77777777" w:rsidTr="00234287">
        <w:trPr>
          <w:trHeight w:val="22"/>
          <w:jc w:val="center"/>
        </w:trPr>
        <w:tc>
          <w:tcPr>
            <w:tcW w:w="2066" w:type="dxa"/>
            <w:vMerge/>
            <w:tcBorders>
              <w:left w:val="single" w:sz="4" w:space="0" w:color="auto"/>
              <w:right w:val="single" w:sz="4" w:space="0" w:color="auto"/>
            </w:tcBorders>
            <w:vAlign w:val="center"/>
          </w:tcPr>
          <w:p w14:paraId="37B3E0BE"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C1BA82" w14:textId="77777777" w:rsidR="004C3132" w:rsidRPr="00BB7179" w:rsidRDefault="004C3132" w:rsidP="004C3132">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CCCC4" w14:textId="77777777" w:rsidR="004C3132" w:rsidRPr="00BB7179" w:rsidRDefault="004C3132" w:rsidP="004C3132">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8563D" w14:textId="77777777" w:rsidR="004C3132" w:rsidRPr="00BB7179" w:rsidRDefault="004C3132" w:rsidP="004C3132">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15698" w14:textId="77777777" w:rsidR="004C3132" w:rsidRPr="00BB7179" w:rsidRDefault="004C3132" w:rsidP="004C3132">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40FE8" w14:textId="77777777" w:rsidR="004C3132" w:rsidRPr="00BB7179" w:rsidRDefault="004C3132" w:rsidP="004C3132">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33FE1" w14:textId="77777777" w:rsidR="004C3132" w:rsidRPr="00BB7179" w:rsidRDefault="004C3132" w:rsidP="004C3132">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9B65350" w14:textId="77777777" w:rsidR="004C3132" w:rsidRPr="00BB7179" w:rsidRDefault="004C3132" w:rsidP="004C3132">
            <w:pPr>
              <w:pStyle w:val="TAC"/>
              <w:rPr>
                <w:rFonts w:eastAsia="Malgun Gothic" w:cs="Arial"/>
                <w:kern w:val="2"/>
                <w:szCs w:val="18"/>
                <w:lang w:val="fi-FI" w:eastAsia="ko-KR"/>
              </w:rPr>
            </w:pPr>
            <w:r w:rsidRPr="006A27E2">
              <w:rPr>
                <w:lang w:eastAsia="fi-FI"/>
              </w:rPr>
              <w:t>N/A</w:t>
            </w:r>
          </w:p>
        </w:tc>
      </w:tr>
      <w:tr w:rsidR="004C3132" w:rsidRPr="00BB7179" w14:paraId="0FF338D1" w14:textId="77777777" w:rsidTr="00234287">
        <w:trPr>
          <w:trHeight w:val="22"/>
          <w:jc w:val="center"/>
        </w:trPr>
        <w:tc>
          <w:tcPr>
            <w:tcW w:w="2066" w:type="dxa"/>
            <w:vMerge/>
            <w:tcBorders>
              <w:left w:val="single" w:sz="4" w:space="0" w:color="auto"/>
              <w:right w:val="single" w:sz="4" w:space="0" w:color="auto"/>
            </w:tcBorders>
            <w:vAlign w:val="center"/>
          </w:tcPr>
          <w:p w14:paraId="4673B19F"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720876" w14:textId="77777777" w:rsidR="004C3132" w:rsidRPr="00BB7179" w:rsidRDefault="004C3132" w:rsidP="004C3132">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BB7FB1" w14:textId="77777777" w:rsidR="004C3132" w:rsidRPr="00BB7179" w:rsidRDefault="004C3132" w:rsidP="004C3132">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1E8790" w14:textId="77777777" w:rsidR="004C3132" w:rsidRPr="00BB7179" w:rsidRDefault="004C3132" w:rsidP="004C3132">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43661E" w14:textId="77777777" w:rsidR="004C3132" w:rsidRPr="00BB7179" w:rsidRDefault="004C3132" w:rsidP="004C3132">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B17FB0" w14:textId="77777777" w:rsidR="004C3132" w:rsidRPr="00BB7179" w:rsidRDefault="004C3132" w:rsidP="004C3132">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7C6745" w14:textId="77777777" w:rsidR="004C3132" w:rsidRPr="00BB7179" w:rsidRDefault="004C3132" w:rsidP="004C3132">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927DDB" w14:textId="77777777" w:rsidR="004C3132" w:rsidRPr="00BB7179" w:rsidRDefault="004C3132" w:rsidP="004C3132">
            <w:pPr>
              <w:pStyle w:val="TAC"/>
              <w:rPr>
                <w:rFonts w:eastAsia="Malgun Gothic" w:cs="Arial"/>
                <w:kern w:val="2"/>
                <w:szCs w:val="18"/>
                <w:lang w:val="fi-FI" w:eastAsia="ko-KR"/>
              </w:rPr>
            </w:pPr>
            <w:r w:rsidRPr="006A27E2">
              <w:rPr>
                <w:lang w:eastAsia="fi-FI"/>
              </w:rPr>
              <w:t>N/A</w:t>
            </w:r>
          </w:p>
        </w:tc>
      </w:tr>
      <w:tr w:rsidR="004C3132" w:rsidRPr="00BB7179" w14:paraId="1F8EEC04" w14:textId="77777777" w:rsidTr="00234287">
        <w:trPr>
          <w:trHeight w:val="22"/>
          <w:jc w:val="center"/>
        </w:trPr>
        <w:tc>
          <w:tcPr>
            <w:tcW w:w="2066" w:type="dxa"/>
            <w:vMerge/>
            <w:tcBorders>
              <w:left w:val="single" w:sz="4" w:space="0" w:color="auto"/>
              <w:right w:val="single" w:sz="4" w:space="0" w:color="auto"/>
            </w:tcBorders>
            <w:vAlign w:val="center"/>
          </w:tcPr>
          <w:p w14:paraId="00D75FF4"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88C5B1" w14:textId="77777777" w:rsidR="004C3132" w:rsidRPr="00BB7179" w:rsidRDefault="004C3132" w:rsidP="004C3132">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14FE07" w14:textId="77777777" w:rsidR="004C3132" w:rsidRPr="00BB7179" w:rsidRDefault="004C3132" w:rsidP="004C3132">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6238F8" w14:textId="77777777" w:rsidR="004C3132" w:rsidRPr="00BB7179" w:rsidRDefault="004C3132" w:rsidP="004C3132">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30678B" w14:textId="77777777" w:rsidR="004C3132" w:rsidRPr="00BB7179" w:rsidRDefault="004C3132" w:rsidP="004C3132">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013D73" w14:textId="77777777" w:rsidR="004C3132" w:rsidRPr="00BB7179" w:rsidRDefault="004C3132" w:rsidP="004C3132">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9F4B95" w14:textId="77777777" w:rsidR="004C3132" w:rsidRPr="00BB7179" w:rsidRDefault="004C3132" w:rsidP="004C3132">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234EB3" w14:textId="77777777" w:rsidR="004C3132" w:rsidRPr="00BB7179" w:rsidRDefault="004C3132" w:rsidP="004C3132">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4C3132" w:rsidRPr="00BB7179" w14:paraId="7F9E4D8A" w14:textId="77777777" w:rsidTr="00234287">
        <w:trPr>
          <w:trHeight w:val="22"/>
          <w:jc w:val="center"/>
        </w:trPr>
        <w:tc>
          <w:tcPr>
            <w:tcW w:w="2066" w:type="dxa"/>
            <w:vMerge/>
            <w:tcBorders>
              <w:left w:val="single" w:sz="4" w:space="0" w:color="auto"/>
              <w:bottom w:val="single" w:sz="4" w:space="0" w:color="auto"/>
              <w:right w:val="single" w:sz="4" w:space="0" w:color="auto"/>
            </w:tcBorders>
            <w:vAlign w:val="center"/>
          </w:tcPr>
          <w:p w14:paraId="490117C4" w14:textId="77777777" w:rsidR="004C3132" w:rsidRPr="00BB7179" w:rsidRDefault="004C3132" w:rsidP="004C3132">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F9A187" w14:textId="77777777" w:rsidR="004C3132" w:rsidRPr="00BB7179" w:rsidRDefault="004C3132" w:rsidP="004C3132">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B6A465" w14:textId="77777777" w:rsidR="004C3132" w:rsidRPr="00BB7179" w:rsidRDefault="004C3132" w:rsidP="004C3132">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CD5CD4" w14:textId="77777777" w:rsidR="004C3132" w:rsidRPr="00BB7179" w:rsidRDefault="004C3132" w:rsidP="004C3132">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6F1C51" w14:textId="77777777" w:rsidR="004C3132" w:rsidRPr="00BB7179" w:rsidRDefault="004C3132" w:rsidP="004C3132">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9E0719" w14:textId="77777777" w:rsidR="004C3132" w:rsidRPr="00BB7179" w:rsidRDefault="004C3132" w:rsidP="004C3132">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832258" w14:textId="77777777" w:rsidR="004C3132" w:rsidRPr="00BB7179" w:rsidRDefault="004C3132" w:rsidP="004C3132">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C9891F" w14:textId="77777777" w:rsidR="004C3132" w:rsidRPr="00BB7179" w:rsidRDefault="004C3132" w:rsidP="004C3132">
            <w:pPr>
              <w:pStyle w:val="TAC"/>
              <w:rPr>
                <w:rFonts w:eastAsia="Malgun Gothic" w:cs="Arial"/>
                <w:kern w:val="2"/>
                <w:szCs w:val="18"/>
                <w:lang w:val="fi-FI" w:eastAsia="ko-KR"/>
              </w:rPr>
            </w:pPr>
            <w:r w:rsidRPr="006A27E2">
              <w:rPr>
                <w:lang w:eastAsia="fi-FI"/>
              </w:rPr>
              <w:t>N/A</w:t>
            </w:r>
          </w:p>
        </w:tc>
      </w:tr>
      <w:tr w:rsidR="004C3132" w14:paraId="15C9D1F6" w14:textId="77777777" w:rsidTr="00234287">
        <w:trPr>
          <w:trHeight w:val="219"/>
          <w:jc w:val="center"/>
        </w:trPr>
        <w:tc>
          <w:tcPr>
            <w:tcW w:w="2066" w:type="dxa"/>
            <w:tcBorders>
              <w:top w:val="single" w:sz="4" w:space="0" w:color="auto"/>
              <w:left w:val="single" w:sz="4" w:space="0" w:color="auto"/>
              <w:bottom w:val="nil"/>
              <w:right w:val="single" w:sz="4" w:space="0" w:color="auto"/>
            </w:tcBorders>
            <w:vAlign w:val="center"/>
          </w:tcPr>
          <w:p w14:paraId="77119AD2" w14:textId="77777777" w:rsidR="004C3132" w:rsidRPr="005322DC" w:rsidRDefault="004C3132" w:rsidP="004C3132">
            <w:pPr>
              <w:pStyle w:val="TAC"/>
              <w:rPr>
                <w:rFonts w:cs="Arial"/>
                <w:szCs w:val="18"/>
                <w:lang w:val="en-US" w:eastAsia="ja-JP"/>
              </w:rPr>
            </w:pPr>
            <w:r w:rsidRPr="005322DC">
              <w:rPr>
                <w:rFonts w:cs="Arial"/>
                <w:szCs w:val="18"/>
                <w:lang w:val="en-US" w:eastAsia="ja-JP"/>
              </w:rPr>
              <w:t xml:space="preserve"> DC_66A_n2A-n77A</w:t>
            </w:r>
          </w:p>
          <w:p w14:paraId="796D5582" w14:textId="77777777" w:rsidR="004C3132" w:rsidRPr="005322DC" w:rsidRDefault="004C3132" w:rsidP="004C3132">
            <w:pPr>
              <w:pStyle w:val="TAC"/>
              <w:rPr>
                <w:rFonts w:cs="Arial"/>
                <w:szCs w:val="18"/>
                <w:lang w:val="en-US" w:eastAsia="ja-JP"/>
              </w:rPr>
            </w:pPr>
            <w:r w:rsidRPr="005322DC">
              <w:rPr>
                <w:rFonts w:cs="Arial"/>
                <w:szCs w:val="18"/>
                <w:lang w:val="en-US" w:eastAsia="ja-JP"/>
              </w:rPr>
              <w:t>DC_66A-66A_n2A-n77A</w:t>
            </w:r>
          </w:p>
          <w:p w14:paraId="727659BB" w14:textId="77777777" w:rsidR="004C3132" w:rsidRDefault="004C3132" w:rsidP="004C3132">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415D3E5D" w14:textId="77777777" w:rsidR="004C3132" w:rsidRDefault="004C3132" w:rsidP="004C3132">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312E5120" w14:textId="77777777" w:rsidR="004C3132" w:rsidRDefault="004C3132" w:rsidP="004C3132">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8EAFC36" w14:textId="77777777" w:rsidR="004C3132" w:rsidRDefault="004C3132" w:rsidP="004C3132">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49DA7750" w14:textId="77777777" w:rsidR="004C3132" w:rsidRDefault="004C3132" w:rsidP="004C3132">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D200DC7" w14:textId="77777777" w:rsidR="004C3132" w:rsidRDefault="004C3132" w:rsidP="004C3132">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1BD83B4" w14:textId="77777777" w:rsidR="004C3132" w:rsidRDefault="004C3132" w:rsidP="004C3132">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726642" w14:textId="77777777" w:rsidR="004C3132" w:rsidRDefault="004C3132" w:rsidP="004C3132">
            <w:pPr>
              <w:pStyle w:val="TAC"/>
              <w:rPr>
                <w:rFonts w:cs="Arial"/>
                <w:kern w:val="2"/>
                <w:lang w:eastAsia="zh-CN"/>
              </w:rPr>
            </w:pPr>
          </w:p>
        </w:tc>
      </w:tr>
      <w:tr w:rsidR="004C3132" w14:paraId="41E230DD" w14:textId="77777777" w:rsidTr="00234287">
        <w:trPr>
          <w:trHeight w:val="219"/>
          <w:jc w:val="center"/>
        </w:trPr>
        <w:tc>
          <w:tcPr>
            <w:tcW w:w="2066" w:type="dxa"/>
            <w:tcBorders>
              <w:top w:val="nil"/>
              <w:left w:val="single" w:sz="4" w:space="0" w:color="auto"/>
              <w:bottom w:val="nil"/>
              <w:right w:val="single" w:sz="4" w:space="0" w:color="auto"/>
            </w:tcBorders>
            <w:vAlign w:val="center"/>
            <w:hideMark/>
          </w:tcPr>
          <w:p w14:paraId="7A8897FD"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3BCC01" w14:textId="77777777" w:rsidR="004C3132" w:rsidRDefault="004C3132" w:rsidP="004C3132">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0E2F62" w14:textId="77777777" w:rsidR="004C3132" w:rsidRDefault="004C3132" w:rsidP="004C3132">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3CA775" w14:textId="77777777" w:rsidR="004C3132" w:rsidRDefault="004C3132" w:rsidP="004C3132">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F0F9B5" w14:textId="77777777" w:rsidR="004C3132" w:rsidRDefault="004C3132" w:rsidP="004C3132">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A89C87" w14:textId="77777777" w:rsidR="004C3132" w:rsidRDefault="004C3132" w:rsidP="004C3132">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99F9D" w14:textId="77777777" w:rsidR="004C3132" w:rsidRDefault="004C3132" w:rsidP="004C3132">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6BD2932" w14:textId="77777777" w:rsidR="004C3132" w:rsidRDefault="004C3132" w:rsidP="004C3132">
            <w:pPr>
              <w:pStyle w:val="TAC"/>
              <w:rPr>
                <w:rFonts w:cs="Arial"/>
                <w:kern w:val="2"/>
                <w:lang w:eastAsia="zh-CN"/>
              </w:rPr>
            </w:pPr>
            <w:r>
              <w:rPr>
                <w:rFonts w:cs="Arial"/>
                <w:kern w:val="2"/>
                <w:lang w:eastAsia="ja-JP"/>
              </w:rPr>
              <w:t>IMD</w:t>
            </w:r>
            <w:r>
              <w:rPr>
                <w:rFonts w:cs="Arial"/>
                <w:kern w:val="2"/>
                <w:lang w:eastAsia="zh-CN"/>
              </w:rPr>
              <w:t>2</w:t>
            </w:r>
          </w:p>
        </w:tc>
      </w:tr>
      <w:tr w:rsidR="004C3132" w14:paraId="15825127" w14:textId="77777777" w:rsidTr="00234287">
        <w:trPr>
          <w:trHeight w:val="54"/>
          <w:jc w:val="center"/>
        </w:trPr>
        <w:tc>
          <w:tcPr>
            <w:tcW w:w="2066" w:type="dxa"/>
            <w:tcBorders>
              <w:top w:val="nil"/>
              <w:left w:val="single" w:sz="4" w:space="0" w:color="auto"/>
              <w:bottom w:val="nil"/>
              <w:right w:val="single" w:sz="4" w:space="0" w:color="auto"/>
            </w:tcBorders>
            <w:vAlign w:val="center"/>
            <w:hideMark/>
          </w:tcPr>
          <w:p w14:paraId="1D7975FD"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B02D5F" w14:textId="77777777" w:rsidR="004C3132" w:rsidRDefault="004C3132" w:rsidP="004C3132">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C973C6" w14:textId="77777777" w:rsidR="004C3132" w:rsidRDefault="004C3132" w:rsidP="004C3132">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6B39BC" w14:textId="77777777" w:rsidR="004C3132" w:rsidRDefault="004C3132" w:rsidP="004C3132">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92D416" w14:textId="77777777" w:rsidR="004C3132" w:rsidRDefault="004C3132" w:rsidP="004C3132">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DF3453" w14:textId="77777777" w:rsidR="004C3132" w:rsidRDefault="004C3132" w:rsidP="004C3132">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BE70FF2" w14:textId="77777777" w:rsidR="004C3132" w:rsidRDefault="004C3132" w:rsidP="004C3132">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A5B8ECE" w14:textId="77777777" w:rsidR="004C3132" w:rsidRDefault="004C3132" w:rsidP="004C3132">
            <w:pPr>
              <w:pStyle w:val="TAC"/>
              <w:rPr>
                <w:lang w:eastAsia="ko-KR"/>
              </w:rPr>
            </w:pPr>
            <w:r>
              <w:rPr>
                <w:rFonts w:eastAsia="Malgun Gothic" w:cs="Arial"/>
                <w:kern w:val="2"/>
                <w:lang w:eastAsia="ko-KR"/>
              </w:rPr>
              <w:t>N/A</w:t>
            </w:r>
          </w:p>
        </w:tc>
      </w:tr>
      <w:tr w:rsidR="004C3132" w14:paraId="14F9D2D7" w14:textId="77777777" w:rsidTr="00234287">
        <w:trPr>
          <w:trHeight w:val="54"/>
          <w:jc w:val="center"/>
        </w:trPr>
        <w:tc>
          <w:tcPr>
            <w:tcW w:w="2066" w:type="dxa"/>
            <w:tcBorders>
              <w:top w:val="nil"/>
              <w:left w:val="single" w:sz="4" w:space="0" w:color="auto"/>
              <w:bottom w:val="nil"/>
              <w:right w:val="single" w:sz="4" w:space="0" w:color="auto"/>
            </w:tcBorders>
            <w:vAlign w:val="center"/>
            <w:hideMark/>
          </w:tcPr>
          <w:p w14:paraId="436FF040"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60B219" w14:textId="77777777" w:rsidR="004C3132" w:rsidRDefault="004C3132" w:rsidP="004C3132">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9D43AB" w14:textId="77777777" w:rsidR="004C3132" w:rsidRDefault="004C3132" w:rsidP="004C3132">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39E81D" w14:textId="77777777" w:rsidR="004C3132" w:rsidRDefault="004C3132" w:rsidP="004C3132">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8A7714" w14:textId="77777777" w:rsidR="004C3132" w:rsidRDefault="004C3132" w:rsidP="004C3132">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070C3D" w14:textId="77777777" w:rsidR="004C3132" w:rsidRDefault="004C3132" w:rsidP="004C3132">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D4F10" w14:textId="77777777" w:rsidR="004C3132" w:rsidRDefault="004C3132" w:rsidP="004C3132">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7ED68D" w14:textId="77777777" w:rsidR="004C3132" w:rsidRDefault="004C3132" w:rsidP="004C3132">
            <w:pPr>
              <w:pStyle w:val="TAC"/>
              <w:rPr>
                <w:lang w:eastAsia="ko-KR"/>
              </w:rPr>
            </w:pPr>
            <w:r>
              <w:rPr>
                <w:rFonts w:eastAsia="Malgun Gothic" w:cs="Arial"/>
                <w:kern w:val="2"/>
                <w:lang w:eastAsia="ko-KR"/>
              </w:rPr>
              <w:t>N/A</w:t>
            </w:r>
          </w:p>
        </w:tc>
      </w:tr>
      <w:tr w:rsidR="004C3132" w14:paraId="30F9F508" w14:textId="77777777" w:rsidTr="00234287">
        <w:trPr>
          <w:trHeight w:val="54"/>
          <w:jc w:val="center"/>
        </w:trPr>
        <w:tc>
          <w:tcPr>
            <w:tcW w:w="2066" w:type="dxa"/>
            <w:tcBorders>
              <w:top w:val="nil"/>
              <w:left w:val="single" w:sz="4" w:space="0" w:color="auto"/>
              <w:bottom w:val="nil"/>
              <w:right w:val="single" w:sz="4" w:space="0" w:color="auto"/>
            </w:tcBorders>
            <w:vAlign w:val="center"/>
            <w:hideMark/>
          </w:tcPr>
          <w:p w14:paraId="4F1A3FFF"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15F4D3" w14:textId="77777777" w:rsidR="004C3132" w:rsidRDefault="004C3132" w:rsidP="004C3132">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5E1EAB" w14:textId="77777777" w:rsidR="004C3132" w:rsidRDefault="004C3132" w:rsidP="004C3132">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CB3BB2" w14:textId="77777777" w:rsidR="004C3132" w:rsidRDefault="004C3132" w:rsidP="004C3132">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BDF0A2" w14:textId="77777777" w:rsidR="004C3132" w:rsidRDefault="004C3132" w:rsidP="004C3132">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C54FF0" w14:textId="77777777" w:rsidR="004C3132" w:rsidRDefault="004C3132" w:rsidP="004C3132">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1798A945" w14:textId="77777777" w:rsidR="004C3132" w:rsidRDefault="004C3132" w:rsidP="004C3132">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56A271F0" w14:textId="77777777" w:rsidR="004C3132" w:rsidRDefault="004C3132" w:rsidP="004C3132">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4C3132" w14:paraId="5FC94A14" w14:textId="77777777" w:rsidTr="00234287">
        <w:trPr>
          <w:trHeight w:val="54"/>
          <w:jc w:val="center"/>
        </w:trPr>
        <w:tc>
          <w:tcPr>
            <w:tcW w:w="2066" w:type="dxa"/>
            <w:tcBorders>
              <w:top w:val="nil"/>
              <w:left w:val="single" w:sz="4" w:space="0" w:color="auto"/>
              <w:bottom w:val="nil"/>
              <w:right w:val="single" w:sz="4" w:space="0" w:color="auto"/>
            </w:tcBorders>
            <w:vAlign w:val="center"/>
            <w:hideMark/>
          </w:tcPr>
          <w:p w14:paraId="0039FC84"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9907CE" w14:textId="77777777" w:rsidR="004C3132" w:rsidRDefault="004C3132" w:rsidP="004C3132">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CD37FD" w14:textId="77777777" w:rsidR="004C3132" w:rsidRDefault="004C3132" w:rsidP="004C3132">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E9B816" w14:textId="77777777" w:rsidR="004C3132" w:rsidRDefault="004C3132" w:rsidP="004C3132">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47C8EF" w14:textId="77777777" w:rsidR="004C3132" w:rsidRDefault="004C3132" w:rsidP="004C3132">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F4415B" w14:textId="77777777" w:rsidR="004C3132" w:rsidRDefault="004C3132" w:rsidP="004C3132">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197C134E" w14:textId="77777777" w:rsidR="004C3132" w:rsidRDefault="004C3132" w:rsidP="004C3132">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7FD699B" w14:textId="77777777" w:rsidR="004C3132" w:rsidRDefault="004C3132" w:rsidP="004C3132">
            <w:pPr>
              <w:pStyle w:val="TAC"/>
              <w:rPr>
                <w:lang w:eastAsia="ko-KR"/>
              </w:rPr>
            </w:pPr>
            <w:r>
              <w:rPr>
                <w:rFonts w:eastAsia="Malgun Gothic" w:cs="Arial"/>
                <w:kern w:val="2"/>
                <w:lang w:eastAsia="ko-KR"/>
              </w:rPr>
              <w:t>N/A</w:t>
            </w:r>
          </w:p>
        </w:tc>
      </w:tr>
      <w:tr w:rsidR="004C3132" w14:paraId="5C7A4FAC" w14:textId="77777777" w:rsidTr="00234287">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482BDB40"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86F500" w14:textId="77777777" w:rsidR="004C3132" w:rsidRDefault="004C3132" w:rsidP="004C3132">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71D72B" w14:textId="77777777" w:rsidR="004C3132" w:rsidRDefault="004C3132" w:rsidP="004C3132">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58621D" w14:textId="77777777" w:rsidR="004C3132" w:rsidRDefault="004C3132" w:rsidP="004C3132">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B8D60A" w14:textId="77777777" w:rsidR="004C3132" w:rsidRDefault="004C3132" w:rsidP="004C3132">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F81FDE" w14:textId="77777777" w:rsidR="004C3132" w:rsidRDefault="004C3132" w:rsidP="004C3132">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B4025" w14:textId="77777777" w:rsidR="004C3132" w:rsidRDefault="004C3132" w:rsidP="004C3132">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E08A3A1" w14:textId="77777777" w:rsidR="004C3132" w:rsidRDefault="004C3132" w:rsidP="004C3132">
            <w:pPr>
              <w:pStyle w:val="TAC"/>
              <w:rPr>
                <w:lang w:eastAsia="ko-KR"/>
              </w:rPr>
            </w:pPr>
            <w:r>
              <w:rPr>
                <w:rFonts w:eastAsia="Malgun Gothic" w:cs="Arial"/>
                <w:kern w:val="2"/>
                <w:lang w:eastAsia="ko-KR"/>
              </w:rPr>
              <w:t>N/A</w:t>
            </w:r>
          </w:p>
        </w:tc>
      </w:tr>
      <w:tr w:rsidR="004C3132" w14:paraId="153B0ACF" w14:textId="77777777" w:rsidTr="00234287">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B4F60CF" w14:textId="77777777" w:rsidR="004C3132" w:rsidRPr="005322DC" w:rsidRDefault="004C3132" w:rsidP="004C3132">
            <w:pPr>
              <w:pStyle w:val="TAC"/>
              <w:rPr>
                <w:rFonts w:cs="Arial"/>
                <w:szCs w:val="18"/>
                <w:lang w:val="en-US" w:eastAsia="ko-KR"/>
              </w:rPr>
            </w:pPr>
            <w:r w:rsidRPr="005322DC">
              <w:rPr>
                <w:rFonts w:cs="Arial"/>
                <w:szCs w:val="18"/>
                <w:lang w:val="en-US" w:eastAsia="ja-JP"/>
              </w:rPr>
              <w:t>DC_66A_n5A-n77A</w:t>
            </w:r>
            <w:r w:rsidRPr="005322DC">
              <w:rPr>
                <w:rFonts w:cs="Arial"/>
                <w:szCs w:val="18"/>
                <w:lang w:val="en-US" w:eastAsia="ja-JP"/>
              </w:rPr>
              <w:br/>
            </w:r>
            <w:r>
              <w:rPr>
                <w:rFonts w:cs="Arial"/>
                <w:szCs w:val="18"/>
                <w:lang w:eastAsia="ko-KR"/>
              </w:rPr>
              <w:t>DC_66A-</w:t>
            </w:r>
            <w:r w:rsidRPr="005322DC">
              <w:rPr>
                <w:rFonts w:cs="Arial"/>
                <w:szCs w:val="18"/>
                <w:lang w:val="en-US" w:eastAsia="ko-KR"/>
              </w:rPr>
              <w:t>66</w:t>
            </w:r>
            <w:proofErr w:type="spellStart"/>
            <w:r>
              <w:rPr>
                <w:rFonts w:cs="Arial"/>
                <w:szCs w:val="18"/>
                <w:lang w:eastAsia="ko-KR"/>
              </w:rPr>
              <w:t>A_n</w:t>
            </w:r>
            <w:proofErr w:type="spellEnd"/>
            <w:r w:rsidRPr="005322DC">
              <w:rPr>
                <w:rFonts w:cs="Arial"/>
                <w:szCs w:val="18"/>
                <w:lang w:val="en-US" w:eastAsia="ko-KR"/>
              </w:rPr>
              <w:t>5A</w:t>
            </w:r>
            <w:r>
              <w:rPr>
                <w:rFonts w:cs="Arial"/>
                <w:szCs w:val="18"/>
                <w:lang w:eastAsia="ko-KR"/>
              </w:rPr>
              <w:t>-n</w:t>
            </w:r>
            <w:r w:rsidRPr="005322DC">
              <w:rPr>
                <w:rFonts w:cs="Arial"/>
                <w:szCs w:val="18"/>
                <w:lang w:val="en-US" w:eastAsia="ko-KR"/>
              </w:rPr>
              <w:t>77A</w:t>
            </w:r>
          </w:p>
          <w:p w14:paraId="0F41D18C" w14:textId="77777777" w:rsidR="004C3132" w:rsidRDefault="004C3132" w:rsidP="004C3132">
            <w:pPr>
              <w:pStyle w:val="TAC"/>
              <w:rPr>
                <w:szCs w:val="24"/>
                <w:lang w:val="en-US" w:eastAsia="ko-KR"/>
              </w:rPr>
            </w:pPr>
            <w:r>
              <w:rPr>
                <w:lang w:eastAsia="ko-KR"/>
              </w:rPr>
              <w:t>DC_66A_n5A-n77C</w:t>
            </w:r>
          </w:p>
          <w:p w14:paraId="6B10B45C" w14:textId="77777777" w:rsidR="004C3132" w:rsidRDefault="004C3132" w:rsidP="004C3132">
            <w:pPr>
              <w:pStyle w:val="TAC"/>
              <w:rPr>
                <w:lang w:eastAsia="ko-KR"/>
              </w:rPr>
            </w:pPr>
            <w:r>
              <w:rPr>
                <w:lang w:eastAsia="ko-KR"/>
              </w:rPr>
              <w:t>DC_66A-66A_n5A-n77C</w:t>
            </w:r>
          </w:p>
          <w:p w14:paraId="7AE418B7" w14:textId="77777777" w:rsidR="004C3132" w:rsidRDefault="004C3132" w:rsidP="004C3132">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9528E2" w14:textId="77777777" w:rsidR="004C3132" w:rsidRDefault="004C3132" w:rsidP="004C3132">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4E1814" w14:textId="77777777" w:rsidR="004C3132" w:rsidRDefault="004C3132" w:rsidP="004C3132">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FE9707" w14:textId="77777777" w:rsidR="004C3132" w:rsidRDefault="004C3132" w:rsidP="004C3132">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F4A043" w14:textId="77777777" w:rsidR="004C3132" w:rsidRDefault="004C3132" w:rsidP="004C3132">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B5176F" w14:textId="77777777" w:rsidR="004C3132" w:rsidRDefault="004C3132" w:rsidP="004C3132">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2851003A" w14:textId="77777777" w:rsidR="004C3132" w:rsidRDefault="004C3132" w:rsidP="004C3132">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6827122" w14:textId="77777777" w:rsidR="004C3132" w:rsidRDefault="004C3132" w:rsidP="004C3132">
            <w:pPr>
              <w:pStyle w:val="TAC"/>
              <w:rPr>
                <w:rFonts w:cs="Arial"/>
                <w:szCs w:val="18"/>
                <w:lang w:val="sv-SE" w:eastAsia="ja-JP"/>
              </w:rPr>
            </w:pPr>
            <w:r>
              <w:rPr>
                <w:rFonts w:cs="Arial"/>
                <w:szCs w:val="18"/>
                <w:lang w:val="sv-SE" w:eastAsia="ja-JP"/>
              </w:rPr>
              <w:t>N/A</w:t>
            </w:r>
          </w:p>
        </w:tc>
      </w:tr>
      <w:tr w:rsidR="004C3132" w14:paraId="1BA38408" w14:textId="77777777" w:rsidTr="0023428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51A586E"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BF3467" w14:textId="77777777" w:rsidR="004C3132" w:rsidRDefault="004C3132" w:rsidP="004C3132">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4A0EFC" w14:textId="77777777" w:rsidR="004C3132" w:rsidRDefault="004C3132" w:rsidP="004C3132">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2DC2E5" w14:textId="77777777" w:rsidR="004C3132" w:rsidRDefault="004C3132" w:rsidP="004C3132">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9AB405" w14:textId="77777777" w:rsidR="004C3132" w:rsidRDefault="004C3132" w:rsidP="004C3132">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F8DBB6" w14:textId="77777777" w:rsidR="004C3132" w:rsidRDefault="004C3132" w:rsidP="004C3132">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0D11C24B" w14:textId="77777777" w:rsidR="004C3132" w:rsidRDefault="004C3132" w:rsidP="004C3132">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D575D4E" w14:textId="77777777" w:rsidR="004C3132" w:rsidRDefault="004C3132" w:rsidP="004C3132">
            <w:pPr>
              <w:pStyle w:val="TAC"/>
              <w:rPr>
                <w:rFonts w:cs="Arial"/>
                <w:szCs w:val="18"/>
                <w:lang w:val="sv-SE" w:eastAsia="ja-JP"/>
              </w:rPr>
            </w:pPr>
            <w:r>
              <w:rPr>
                <w:rFonts w:cs="Arial"/>
                <w:szCs w:val="18"/>
                <w:lang w:val="sv-SE" w:eastAsia="ja-JP"/>
              </w:rPr>
              <w:t>N/A</w:t>
            </w:r>
          </w:p>
        </w:tc>
      </w:tr>
      <w:tr w:rsidR="004C3132" w14:paraId="4456CF57" w14:textId="77777777" w:rsidTr="0023428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B0CE2C6"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64A4C9" w14:textId="77777777" w:rsidR="004C3132" w:rsidRDefault="004C3132" w:rsidP="004C3132">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12B1B8" w14:textId="77777777" w:rsidR="004C3132" w:rsidRDefault="004C3132" w:rsidP="004C3132">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38E5F8" w14:textId="77777777" w:rsidR="004C3132" w:rsidRDefault="004C3132" w:rsidP="004C3132">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DB13F7" w14:textId="77777777" w:rsidR="004C3132" w:rsidRDefault="004C3132" w:rsidP="004C3132">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99BF66" w14:textId="77777777" w:rsidR="004C3132" w:rsidRDefault="004C3132" w:rsidP="004C3132">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09E05" w14:textId="77777777" w:rsidR="004C3132" w:rsidRDefault="004C3132" w:rsidP="004C3132">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CCB0A4B" w14:textId="77777777" w:rsidR="004C3132" w:rsidRDefault="004C3132" w:rsidP="004C3132">
            <w:pPr>
              <w:pStyle w:val="TAC"/>
              <w:rPr>
                <w:rFonts w:cs="Arial"/>
                <w:szCs w:val="18"/>
                <w:lang w:val="sv-SE" w:eastAsia="ja-JP"/>
              </w:rPr>
            </w:pPr>
            <w:r>
              <w:rPr>
                <w:rFonts w:cs="Arial"/>
                <w:szCs w:val="18"/>
                <w:lang w:val="sv-SE" w:eastAsia="ja-JP"/>
              </w:rPr>
              <w:t>IMD3</w:t>
            </w:r>
          </w:p>
        </w:tc>
      </w:tr>
      <w:tr w:rsidR="004C3132" w14:paraId="17344086" w14:textId="77777777" w:rsidTr="0023428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15D0C41"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ABF6AC" w14:textId="77777777" w:rsidR="004C3132" w:rsidRDefault="004C3132" w:rsidP="004C3132">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231540" w14:textId="77777777" w:rsidR="004C3132" w:rsidRDefault="004C3132" w:rsidP="004C3132">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F32053" w14:textId="77777777" w:rsidR="004C3132" w:rsidRDefault="004C3132" w:rsidP="004C3132">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2BF575" w14:textId="77777777" w:rsidR="004C3132" w:rsidRDefault="004C3132" w:rsidP="004C3132">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45329" w14:textId="77777777" w:rsidR="004C3132" w:rsidRDefault="004C3132" w:rsidP="004C3132">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A71493" w14:textId="77777777" w:rsidR="004C3132" w:rsidRDefault="004C3132" w:rsidP="004C3132">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1CD2C95" w14:textId="77777777" w:rsidR="004C3132" w:rsidRDefault="004C3132" w:rsidP="004C3132">
            <w:pPr>
              <w:pStyle w:val="TAC"/>
              <w:rPr>
                <w:rFonts w:cs="Arial"/>
                <w:szCs w:val="18"/>
                <w:lang w:val="sv-SE" w:eastAsia="ja-JP"/>
              </w:rPr>
            </w:pPr>
            <w:r>
              <w:rPr>
                <w:rFonts w:cs="Arial"/>
                <w:szCs w:val="18"/>
                <w:lang w:val="sv-SE" w:eastAsia="ja-JP"/>
              </w:rPr>
              <w:t>N/A</w:t>
            </w:r>
          </w:p>
        </w:tc>
      </w:tr>
      <w:tr w:rsidR="004C3132" w14:paraId="249C5DBE" w14:textId="77777777" w:rsidTr="0023428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A9C19D7"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9819AE" w14:textId="77777777" w:rsidR="004C3132" w:rsidRDefault="004C3132" w:rsidP="004C3132">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1E1A7B" w14:textId="77777777" w:rsidR="004C3132" w:rsidRDefault="004C3132" w:rsidP="004C3132">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EA943C" w14:textId="77777777" w:rsidR="004C3132" w:rsidRDefault="004C3132" w:rsidP="004C3132">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59A70" w14:textId="77777777" w:rsidR="004C3132" w:rsidRDefault="004C3132" w:rsidP="004C3132">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428FF4" w14:textId="77777777" w:rsidR="004C3132" w:rsidRDefault="004C3132" w:rsidP="004C3132">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99789A" w14:textId="77777777" w:rsidR="004C3132" w:rsidRDefault="004C3132" w:rsidP="004C3132">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49A9D" w14:textId="77777777" w:rsidR="004C3132" w:rsidRDefault="004C3132" w:rsidP="004C3132">
            <w:pPr>
              <w:pStyle w:val="TAC"/>
              <w:rPr>
                <w:rFonts w:cs="Arial"/>
                <w:szCs w:val="18"/>
                <w:lang w:val="sv-SE" w:eastAsia="ja-JP"/>
              </w:rPr>
            </w:pPr>
            <w:r>
              <w:rPr>
                <w:rFonts w:cs="Arial"/>
                <w:szCs w:val="18"/>
                <w:lang w:val="sv-SE" w:eastAsia="ja-JP"/>
              </w:rPr>
              <w:t>N/A</w:t>
            </w:r>
          </w:p>
        </w:tc>
      </w:tr>
      <w:tr w:rsidR="004C3132" w14:paraId="4A12ED43" w14:textId="77777777" w:rsidTr="0023428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DC4FA4C"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C2F8E6" w14:textId="77777777" w:rsidR="004C3132" w:rsidRDefault="004C3132" w:rsidP="004C3132">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D34760" w14:textId="77777777" w:rsidR="004C3132" w:rsidRDefault="004C3132" w:rsidP="004C3132">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61413" w14:textId="77777777" w:rsidR="004C3132" w:rsidRDefault="004C3132" w:rsidP="004C3132">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1D13D0" w14:textId="77777777" w:rsidR="004C3132" w:rsidRDefault="004C3132" w:rsidP="004C3132">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DF698" w14:textId="77777777" w:rsidR="004C3132" w:rsidRDefault="004C3132" w:rsidP="004C3132">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39EB80" w14:textId="77777777" w:rsidR="004C3132" w:rsidRDefault="004C3132" w:rsidP="004C3132">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0C75E1" w14:textId="77777777" w:rsidR="004C3132" w:rsidRDefault="004C3132" w:rsidP="004C3132">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4C3132" w14:paraId="1A3E8231" w14:textId="77777777" w:rsidTr="00234287">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32509D7" w14:textId="77777777" w:rsidR="004C3132" w:rsidRDefault="004C3132" w:rsidP="004C3132">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F76987" w14:textId="77777777" w:rsidR="004C3132" w:rsidRDefault="004C3132" w:rsidP="004C3132">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983384" w14:textId="77777777" w:rsidR="004C3132" w:rsidRDefault="004C3132" w:rsidP="004C3132">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FD0FC4" w14:textId="77777777" w:rsidR="004C3132" w:rsidRDefault="004C3132" w:rsidP="004C3132">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52B09D" w14:textId="77777777" w:rsidR="004C3132" w:rsidRDefault="004C3132" w:rsidP="004C3132">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4E4BC8" w14:textId="77777777" w:rsidR="004C3132" w:rsidRDefault="004C3132" w:rsidP="004C3132">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9BDFBD7" w14:textId="77777777" w:rsidR="004C3132" w:rsidRDefault="004C3132" w:rsidP="004C3132">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8734C30" w14:textId="77777777" w:rsidR="004C3132" w:rsidRDefault="004C3132" w:rsidP="004C3132">
            <w:pPr>
              <w:pStyle w:val="TAC"/>
              <w:rPr>
                <w:rFonts w:cs="Arial"/>
                <w:szCs w:val="18"/>
                <w:lang w:val="sv-SE" w:eastAsia="ja-JP"/>
              </w:rPr>
            </w:pPr>
            <w:r>
              <w:rPr>
                <w:rFonts w:cs="Arial"/>
                <w:szCs w:val="18"/>
                <w:lang w:eastAsia="zh-CN"/>
              </w:rPr>
              <w:t>N/A</w:t>
            </w:r>
          </w:p>
        </w:tc>
      </w:tr>
      <w:tr w:rsidR="004C3132" w14:paraId="467E4B53" w14:textId="77777777" w:rsidTr="0023428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B15407B"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578EBE" w14:textId="77777777" w:rsidR="004C3132" w:rsidRDefault="004C3132" w:rsidP="004C3132">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0BE3C5" w14:textId="77777777" w:rsidR="004C3132" w:rsidRDefault="004C3132" w:rsidP="004C3132">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2DC0C1" w14:textId="77777777" w:rsidR="004C3132" w:rsidRDefault="004C3132" w:rsidP="004C3132">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486AD4" w14:textId="77777777" w:rsidR="004C3132" w:rsidRDefault="004C3132" w:rsidP="004C3132">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372221" w14:textId="77777777" w:rsidR="004C3132" w:rsidRDefault="004C3132" w:rsidP="004C3132">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3252108" w14:textId="77777777" w:rsidR="004C3132" w:rsidRDefault="004C3132" w:rsidP="004C3132">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02710FF8" w14:textId="77777777" w:rsidR="004C3132" w:rsidRDefault="004C3132" w:rsidP="004C3132">
            <w:pPr>
              <w:pStyle w:val="TAC"/>
              <w:rPr>
                <w:rFonts w:cs="Arial"/>
                <w:szCs w:val="18"/>
                <w:lang w:val="sv-SE" w:eastAsia="ja-JP"/>
              </w:rPr>
            </w:pPr>
            <w:r>
              <w:rPr>
                <w:rFonts w:cs="Arial"/>
                <w:szCs w:val="18"/>
                <w:lang w:eastAsia="zh-CN"/>
              </w:rPr>
              <w:t>IMD2</w:t>
            </w:r>
          </w:p>
        </w:tc>
      </w:tr>
      <w:tr w:rsidR="004C3132" w14:paraId="2E90A298" w14:textId="77777777" w:rsidTr="0023428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61C8BC3"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2ABC2A" w14:textId="77777777" w:rsidR="004C3132" w:rsidRDefault="004C3132" w:rsidP="004C3132">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8168B4" w14:textId="77777777" w:rsidR="004C3132" w:rsidRDefault="004C3132" w:rsidP="004C3132">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9AAC3C" w14:textId="77777777" w:rsidR="004C3132" w:rsidRDefault="004C3132" w:rsidP="004C3132">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CE7AC0" w14:textId="77777777" w:rsidR="004C3132" w:rsidRDefault="004C3132" w:rsidP="004C3132">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47E274" w14:textId="77777777" w:rsidR="004C3132" w:rsidRDefault="004C3132" w:rsidP="004C3132">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759A7" w14:textId="77777777" w:rsidR="004C3132" w:rsidRDefault="004C3132" w:rsidP="004C3132">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C72984" w14:textId="77777777" w:rsidR="004C3132" w:rsidRDefault="004C3132" w:rsidP="004C3132">
            <w:pPr>
              <w:pStyle w:val="TAC"/>
              <w:rPr>
                <w:rFonts w:cs="Arial"/>
                <w:szCs w:val="18"/>
                <w:lang w:val="sv-SE" w:eastAsia="ja-JP"/>
              </w:rPr>
            </w:pPr>
            <w:r>
              <w:rPr>
                <w:rFonts w:cs="Arial"/>
                <w:szCs w:val="18"/>
                <w:lang w:eastAsia="zh-CN"/>
              </w:rPr>
              <w:t>N/A</w:t>
            </w:r>
          </w:p>
        </w:tc>
      </w:tr>
      <w:tr w:rsidR="004C3132" w14:paraId="37849110" w14:textId="77777777" w:rsidTr="0023428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DBA5B96"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58766F" w14:textId="77777777" w:rsidR="004C3132" w:rsidRDefault="004C3132" w:rsidP="004C3132">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484B8" w14:textId="77777777" w:rsidR="004C3132" w:rsidRDefault="004C3132" w:rsidP="004C3132">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24858C" w14:textId="77777777" w:rsidR="004C3132" w:rsidRDefault="004C3132" w:rsidP="004C3132">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42B9F" w14:textId="77777777" w:rsidR="004C3132" w:rsidRDefault="004C3132" w:rsidP="004C3132">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AA2B7B" w14:textId="77777777" w:rsidR="004C3132" w:rsidRDefault="004C3132" w:rsidP="004C3132">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52FAC7" w14:textId="77777777" w:rsidR="004C3132" w:rsidRDefault="004C3132" w:rsidP="004C3132">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6B901E" w14:textId="77777777" w:rsidR="004C3132" w:rsidRDefault="004C3132" w:rsidP="004C3132">
            <w:pPr>
              <w:pStyle w:val="TAC"/>
              <w:rPr>
                <w:rFonts w:cs="Arial"/>
                <w:szCs w:val="18"/>
                <w:lang w:val="sv-SE" w:eastAsia="ja-JP"/>
              </w:rPr>
            </w:pPr>
            <w:r>
              <w:rPr>
                <w:rFonts w:eastAsia="Malgun Gothic" w:cs="Arial"/>
                <w:kern w:val="2"/>
                <w:lang w:eastAsia="ko-KR"/>
              </w:rPr>
              <w:t>N/A</w:t>
            </w:r>
          </w:p>
        </w:tc>
      </w:tr>
      <w:tr w:rsidR="004C3132" w14:paraId="05451EAC" w14:textId="77777777" w:rsidTr="0023428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3BDD532"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A8DCD1" w14:textId="77777777" w:rsidR="004C3132" w:rsidRDefault="004C3132" w:rsidP="004C3132">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2C2F4A" w14:textId="77777777" w:rsidR="004C3132" w:rsidRDefault="004C3132" w:rsidP="004C3132">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F2344" w14:textId="77777777" w:rsidR="004C3132" w:rsidRDefault="004C3132" w:rsidP="004C3132">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8CB6E" w14:textId="77777777" w:rsidR="004C3132" w:rsidRDefault="004C3132" w:rsidP="004C3132">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C13219" w14:textId="77777777" w:rsidR="004C3132" w:rsidRDefault="004C3132" w:rsidP="004C3132">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ABBBBA" w14:textId="77777777" w:rsidR="004C3132" w:rsidRDefault="004C3132" w:rsidP="004C3132">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94DB5D3" w14:textId="77777777" w:rsidR="004C3132" w:rsidRDefault="004C3132" w:rsidP="004C3132">
            <w:pPr>
              <w:pStyle w:val="TAC"/>
              <w:rPr>
                <w:rFonts w:cs="Arial"/>
                <w:szCs w:val="18"/>
                <w:lang w:val="sv-SE" w:eastAsia="ja-JP"/>
              </w:rPr>
            </w:pPr>
            <w:r>
              <w:rPr>
                <w:rFonts w:cs="Arial"/>
                <w:szCs w:val="18"/>
                <w:lang w:eastAsia="zh-CN"/>
              </w:rPr>
              <w:t>IMD5</w:t>
            </w:r>
          </w:p>
        </w:tc>
      </w:tr>
      <w:tr w:rsidR="004C3132" w14:paraId="5A984500" w14:textId="77777777" w:rsidTr="0023428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7B656BE" w14:textId="77777777" w:rsidR="004C3132" w:rsidRDefault="004C3132" w:rsidP="004C3132">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2AA1F2" w14:textId="77777777" w:rsidR="004C3132" w:rsidRDefault="004C3132" w:rsidP="004C3132">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3A279" w14:textId="77777777" w:rsidR="004C3132" w:rsidRDefault="004C3132" w:rsidP="004C3132">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CC277" w14:textId="77777777" w:rsidR="004C3132" w:rsidRDefault="004C3132" w:rsidP="004C3132">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4D2625" w14:textId="77777777" w:rsidR="004C3132" w:rsidRDefault="004C3132" w:rsidP="004C3132">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BD4E42" w14:textId="77777777" w:rsidR="004C3132" w:rsidRDefault="004C3132" w:rsidP="004C3132">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6FF446" w14:textId="77777777" w:rsidR="004C3132" w:rsidRDefault="004C3132" w:rsidP="004C3132">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3FAE10B" w14:textId="77777777" w:rsidR="004C3132" w:rsidRDefault="004C3132" w:rsidP="004C3132">
            <w:pPr>
              <w:pStyle w:val="TAC"/>
              <w:rPr>
                <w:rFonts w:cs="Arial"/>
                <w:szCs w:val="18"/>
                <w:lang w:val="sv-SE" w:eastAsia="ja-JP"/>
              </w:rPr>
            </w:pPr>
            <w:r>
              <w:rPr>
                <w:rFonts w:cs="Arial"/>
                <w:szCs w:val="18"/>
              </w:rPr>
              <w:t>N/A</w:t>
            </w:r>
          </w:p>
        </w:tc>
      </w:tr>
      <w:tr w:rsidR="004C3132" w:rsidRPr="00EF5447" w14:paraId="4122A9FB" w14:textId="77777777" w:rsidTr="00234287">
        <w:trPr>
          <w:trHeight w:val="54"/>
          <w:jc w:val="center"/>
        </w:trPr>
        <w:tc>
          <w:tcPr>
            <w:tcW w:w="9394" w:type="dxa"/>
            <w:gridSpan w:val="9"/>
            <w:tcBorders>
              <w:top w:val="single" w:sz="4" w:space="0" w:color="auto"/>
              <w:bottom w:val="single" w:sz="4" w:space="0" w:color="auto"/>
            </w:tcBorders>
            <w:shd w:val="clear" w:color="auto" w:fill="FFFFFF" w:themeFill="background1"/>
          </w:tcPr>
          <w:p w14:paraId="1E9C0152" w14:textId="77777777" w:rsidR="004C3132" w:rsidRDefault="004C3132" w:rsidP="004C3132">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61EB64FA" w14:textId="77777777" w:rsidR="004C3132" w:rsidRDefault="004C3132" w:rsidP="004C3132">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sidRPr="00A97CF3">
              <w:rPr>
                <w:szCs w:val="18"/>
                <w:lang w:eastAsia="ja-JP"/>
              </w:rPr>
              <w:t>skipped.</w:t>
            </w:r>
            <w:r w:rsidRPr="00E33227">
              <w:rPr>
                <w:rFonts w:eastAsia="Yu Mincho" w:cs="Arial"/>
                <w:szCs w:val="18"/>
              </w:rPr>
              <w:t>NOTE</w:t>
            </w:r>
            <w:proofErr w:type="spellEnd"/>
            <w:proofErr w:type="gram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1E8DC1E2" w14:textId="77777777" w:rsidR="004C3132" w:rsidRDefault="004C3132" w:rsidP="004C3132">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3F53C6A1" w14:textId="77777777" w:rsidR="004C3132" w:rsidRDefault="004C3132" w:rsidP="004C3132">
            <w:pPr>
              <w:pStyle w:val="TAN"/>
            </w:pPr>
            <w:r w:rsidRPr="00B90A6B">
              <w:t xml:space="preserve">NOTE </w:t>
            </w:r>
            <w:r>
              <w:t>5</w:t>
            </w:r>
            <w:r w:rsidRPr="00B90A6B">
              <w:t>:</w:t>
            </w:r>
            <w:r w:rsidRPr="00B90A6B">
              <w:tab/>
              <w:t>This band is subject to IMD4 also which MSD is not specified</w:t>
            </w:r>
            <w:r w:rsidRPr="00954A37">
              <w:t>.</w:t>
            </w:r>
          </w:p>
          <w:p w14:paraId="0BF7EBED" w14:textId="77777777" w:rsidR="004C3132" w:rsidRPr="00EF5447" w:rsidRDefault="004C3132" w:rsidP="004C3132">
            <w:pPr>
              <w:pStyle w:val="TAN"/>
            </w:pPr>
            <w:r>
              <w:rPr>
                <w:lang w:eastAsia="ko-KR"/>
              </w:rPr>
              <w:t>NOTE 6:</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0BD4335E" w14:textId="18E9946F" w:rsidR="00BB5FA4" w:rsidRDefault="00C2586A" w:rsidP="00C2586A">
      <w:pPr>
        <w:spacing w:after="0"/>
      </w:pPr>
      <w:r>
        <w:rPr>
          <w:rFonts w:ascii="Arial" w:hAnsi="Arial" w:cs="Arial"/>
          <w:color w:val="0000FF"/>
          <w:sz w:val="32"/>
          <w:szCs w:val="32"/>
          <w:lang w:eastAsia="ja-JP"/>
        </w:rPr>
        <w:t>---End of changes---</w:t>
      </w:r>
    </w:p>
    <w:p w14:paraId="2410D18D" w14:textId="77777777" w:rsidR="00D042C9" w:rsidRDefault="00D042C9" w:rsidP="004E7012">
      <w:pPr>
        <w:spacing w:after="0"/>
      </w:pPr>
    </w:p>
    <w:sectPr w:rsidR="00D042C9" w:rsidSect="004E7012">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EE04D" w14:textId="77777777" w:rsidR="0017231B" w:rsidRDefault="0017231B">
      <w:r>
        <w:separator/>
      </w:r>
    </w:p>
    <w:p w14:paraId="7CBFCAC7" w14:textId="77777777" w:rsidR="0017231B" w:rsidRDefault="0017231B"/>
  </w:endnote>
  <w:endnote w:type="continuationSeparator" w:id="0">
    <w:p w14:paraId="13BA5319" w14:textId="77777777" w:rsidR="0017231B" w:rsidRDefault="0017231B">
      <w:r>
        <w:continuationSeparator/>
      </w:r>
    </w:p>
    <w:p w14:paraId="6E129163" w14:textId="77777777" w:rsidR="0017231B" w:rsidRDefault="00172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7408C" w14:textId="77777777" w:rsidR="00D2717F" w:rsidRDefault="00D271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21954" w14:textId="77777777" w:rsidR="00D2717F" w:rsidRDefault="00D271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4DE6" w14:textId="77777777" w:rsidR="00D2717F" w:rsidRDefault="00D271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8E014B" w:rsidRDefault="008E01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8E014B" w:rsidRDefault="008E014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8E014B" w:rsidRDefault="008E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98633" w14:textId="77777777" w:rsidR="0017231B" w:rsidRDefault="0017231B">
      <w:r>
        <w:separator/>
      </w:r>
    </w:p>
    <w:p w14:paraId="40BE507B" w14:textId="77777777" w:rsidR="0017231B" w:rsidRDefault="0017231B"/>
  </w:footnote>
  <w:footnote w:type="continuationSeparator" w:id="0">
    <w:p w14:paraId="229F07DA" w14:textId="77777777" w:rsidR="0017231B" w:rsidRDefault="0017231B">
      <w:r>
        <w:continuationSeparator/>
      </w:r>
    </w:p>
    <w:p w14:paraId="49FCF50F" w14:textId="77777777" w:rsidR="0017231B" w:rsidRDefault="00172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36BF" w14:textId="77777777" w:rsidR="00D2717F" w:rsidRDefault="00D271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05D39" w14:textId="77777777" w:rsidR="00D2717F" w:rsidRDefault="00D271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AEDB" w14:textId="77777777" w:rsidR="00D2717F" w:rsidRDefault="00D271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8E014B" w:rsidRDefault="008E01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8E014B" w:rsidRDefault="008E014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8E014B" w:rsidRDefault="008E0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90859613">
    <w:abstractNumId w:val="12"/>
  </w:num>
  <w:num w:numId="2" w16cid:durableId="1113668545">
    <w:abstractNumId w:val="29"/>
  </w:num>
  <w:num w:numId="3" w16cid:durableId="818617480">
    <w:abstractNumId w:val="9"/>
  </w:num>
  <w:num w:numId="4" w16cid:durableId="1357393316">
    <w:abstractNumId w:val="21"/>
  </w:num>
  <w:num w:numId="5" w16cid:durableId="1897162785">
    <w:abstractNumId w:val="15"/>
  </w:num>
  <w:num w:numId="6" w16cid:durableId="2080983960">
    <w:abstractNumId w:val="28"/>
  </w:num>
  <w:num w:numId="7" w16cid:durableId="493956442">
    <w:abstractNumId w:val="30"/>
  </w:num>
  <w:num w:numId="8" w16cid:durableId="913319273">
    <w:abstractNumId w:val="31"/>
  </w:num>
  <w:num w:numId="9" w16cid:durableId="1182014213">
    <w:abstractNumId w:val="13"/>
  </w:num>
  <w:num w:numId="10" w16cid:durableId="365446674">
    <w:abstractNumId w:val="10"/>
  </w:num>
  <w:num w:numId="11" w16cid:durableId="606694865">
    <w:abstractNumId w:val="16"/>
  </w:num>
  <w:num w:numId="12" w16cid:durableId="1593126208">
    <w:abstractNumId w:val="18"/>
  </w:num>
  <w:num w:numId="13" w16cid:durableId="965769975">
    <w:abstractNumId w:val="14"/>
  </w:num>
  <w:num w:numId="14" w16cid:durableId="1231423776">
    <w:abstractNumId w:val="25"/>
  </w:num>
  <w:num w:numId="15" w16cid:durableId="230621422">
    <w:abstractNumId w:val="0"/>
  </w:num>
  <w:num w:numId="16" w16cid:durableId="1353805339">
    <w:abstractNumId w:val="27"/>
  </w:num>
  <w:num w:numId="17" w16cid:durableId="238835058">
    <w:abstractNumId w:val="11"/>
  </w:num>
  <w:num w:numId="18" w16cid:durableId="2083869345">
    <w:abstractNumId w:val="8"/>
  </w:num>
  <w:num w:numId="19" w16cid:durableId="533926547">
    <w:abstractNumId w:val="26"/>
  </w:num>
  <w:num w:numId="20" w16cid:durableId="1108964604">
    <w:abstractNumId w:val="22"/>
  </w:num>
  <w:num w:numId="21" w16cid:durableId="1493332104">
    <w:abstractNumId w:val="20"/>
    <w:lvlOverride w:ilvl="0">
      <w:startOverride w:val="1"/>
    </w:lvlOverride>
  </w:num>
  <w:num w:numId="22" w16cid:durableId="7078427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3467435">
    <w:abstractNumId w:val="17"/>
  </w:num>
  <w:num w:numId="24" w16cid:durableId="21427968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7277658">
    <w:abstractNumId w:val="20"/>
  </w:num>
  <w:num w:numId="26" w16cid:durableId="1985697772">
    <w:abstractNumId w:val="24"/>
  </w:num>
  <w:num w:numId="27" w16cid:durableId="1322543121">
    <w:abstractNumId w:val="19"/>
  </w:num>
  <w:num w:numId="28" w16cid:durableId="284506437">
    <w:abstractNumId w:val="23"/>
  </w:num>
  <w:num w:numId="29" w16cid:durableId="961156392">
    <w:abstractNumId w:val="7"/>
  </w:num>
  <w:num w:numId="30" w16cid:durableId="1515652580">
    <w:abstractNumId w:val="6"/>
  </w:num>
  <w:num w:numId="31" w16cid:durableId="719012088">
    <w:abstractNumId w:val="5"/>
  </w:num>
  <w:num w:numId="32" w16cid:durableId="840388819">
    <w:abstractNumId w:val="4"/>
  </w:num>
  <w:num w:numId="33" w16cid:durableId="1907110441">
    <w:abstractNumId w:val="3"/>
  </w:num>
  <w:num w:numId="34" w16cid:durableId="152066630">
    <w:abstractNumId w:val="2"/>
  </w:num>
  <w:num w:numId="35" w16cid:durableId="174149968">
    <w:abstractNumId w:val="1"/>
  </w:num>
  <w:num w:numId="36" w16cid:durableId="1548032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6762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60898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549434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8992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24502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1616928">
    <w:abstractNumId w:val="25"/>
    <w:lvlOverride w:ilvl="0">
      <w:startOverride w:val="1"/>
    </w:lvlOverride>
  </w:num>
  <w:num w:numId="43" w16cid:durableId="1377117725">
    <w:abstractNumId w:val="0"/>
    <w:lvlOverride w:ilvl="0">
      <w:startOverride w:val="1"/>
    </w:lvlOverride>
  </w:num>
  <w:num w:numId="44" w16cid:durableId="602932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284917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628"/>
    <w:rsid w:val="000A3F65"/>
    <w:rsid w:val="000A42AA"/>
    <w:rsid w:val="000A4385"/>
    <w:rsid w:val="000A5B39"/>
    <w:rsid w:val="000A600F"/>
    <w:rsid w:val="000A6394"/>
    <w:rsid w:val="000A6580"/>
    <w:rsid w:val="000A6949"/>
    <w:rsid w:val="000A6B90"/>
    <w:rsid w:val="000A6CB6"/>
    <w:rsid w:val="000B02D8"/>
    <w:rsid w:val="000B0963"/>
    <w:rsid w:val="000B0D95"/>
    <w:rsid w:val="000B1646"/>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5B4E"/>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350B"/>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31B"/>
    <w:rsid w:val="001727DC"/>
    <w:rsid w:val="001728BC"/>
    <w:rsid w:val="00172A49"/>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77F"/>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111A"/>
    <w:rsid w:val="001D2238"/>
    <w:rsid w:val="001D2243"/>
    <w:rsid w:val="001D32C4"/>
    <w:rsid w:val="001D3E77"/>
    <w:rsid w:val="001D456E"/>
    <w:rsid w:val="001D45CB"/>
    <w:rsid w:val="001D48E7"/>
    <w:rsid w:val="001D4C32"/>
    <w:rsid w:val="001D4E9D"/>
    <w:rsid w:val="001D58EA"/>
    <w:rsid w:val="001D5D73"/>
    <w:rsid w:val="001D64B8"/>
    <w:rsid w:val="001D6DAB"/>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BAC"/>
    <w:rsid w:val="001E7FB6"/>
    <w:rsid w:val="001F0315"/>
    <w:rsid w:val="001F078B"/>
    <w:rsid w:val="001F0987"/>
    <w:rsid w:val="001F1BD1"/>
    <w:rsid w:val="001F3121"/>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54A"/>
    <w:rsid w:val="0023760F"/>
    <w:rsid w:val="00237AC2"/>
    <w:rsid w:val="00237C47"/>
    <w:rsid w:val="0024034C"/>
    <w:rsid w:val="002416FE"/>
    <w:rsid w:val="00241D7A"/>
    <w:rsid w:val="0024272D"/>
    <w:rsid w:val="00242901"/>
    <w:rsid w:val="0024327B"/>
    <w:rsid w:val="00243E5A"/>
    <w:rsid w:val="002441F5"/>
    <w:rsid w:val="002443E9"/>
    <w:rsid w:val="00244690"/>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D"/>
    <w:rsid w:val="002606A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D63"/>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37D2"/>
    <w:rsid w:val="002D4251"/>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4F1"/>
    <w:rsid w:val="003B2924"/>
    <w:rsid w:val="003B2C55"/>
    <w:rsid w:val="003B2D23"/>
    <w:rsid w:val="003B532D"/>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576A1"/>
    <w:rsid w:val="00460710"/>
    <w:rsid w:val="0046073E"/>
    <w:rsid w:val="00461B67"/>
    <w:rsid w:val="00462445"/>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2FBD"/>
    <w:rsid w:val="0047347A"/>
    <w:rsid w:val="0047367B"/>
    <w:rsid w:val="00473C0A"/>
    <w:rsid w:val="00473D50"/>
    <w:rsid w:val="004740A6"/>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6AD0"/>
    <w:rsid w:val="00486B55"/>
    <w:rsid w:val="004875C0"/>
    <w:rsid w:val="00487671"/>
    <w:rsid w:val="00487AEA"/>
    <w:rsid w:val="00490476"/>
    <w:rsid w:val="004904A4"/>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9E"/>
    <w:rsid w:val="00580935"/>
    <w:rsid w:val="00580C18"/>
    <w:rsid w:val="00581458"/>
    <w:rsid w:val="005819DA"/>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7886"/>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B24"/>
    <w:rsid w:val="00612A78"/>
    <w:rsid w:val="00613861"/>
    <w:rsid w:val="0061460A"/>
    <w:rsid w:val="006153C2"/>
    <w:rsid w:val="00616A91"/>
    <w:rsid w:val="006203A7"/>
    <w:rsid w:val="00620774"/>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2418"/>
    <w:rsid w:val="00662FC7"/>
    <w:rsid w:val="00663259"/>
    <w:rsid w:val="00663273"/>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96E74"/>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0DC4"/>
    <w:rsid w:val="006B1353"/>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8BF"/>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3911"/>
    <w:rsid w:val="006F4445"/>
    <w:rsid w:val="006F59B2"/>
    <w:rsid w:val="006F5C77"/>
    <w:rsid w:val="006F67A4"/>
    <w:rsid w:val="006F7C60"/>
    <w:rsid w:val="006F7CFD"/>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B6"/>
    <w:rsid w:val="007F7537"/>
    <w:rsid w:val="007F780F"/>
    <w:rsid w:val="00800856"/>
    <w:rsid w:val="00800A62"/>
    <w:rsid w:val="00800D63"/>
    <w:rsid w:val="00800E1A"/>
    <w:rsid w:val="0080118F"/>
    <w:rsid w:val="0080130D"/>
    <w:rsid w:val="00802564"/>
    <w:rsid w:val="00803016"/>
    <w:rsid w:val="0080313B"/>
    <w:rsid w:val="00804D11"/>
    <w:rsid w:val="00805018"/>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953"/>
    <w:rsid w:val="008C1CEF"/>
    <w:rsid w:val="008C2AC3"/>
    <w:rsid w:val="008C2CE7"/>
    <w:rsid w:val="008C369D"/>
    <w:rsid w:val="008C3D63"/>
    <w:rsid w:val="008C421F"/>
    <w:rsid w:val="008C43AB"/>
    <w:rsid w:val="008C4610"/>
    <w:rsid w:val="008C4AD9"/>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72AD"/>
    <w:rsid w:val="008D742E"/>
    <w:rsid w:val="008E014B"/>
    <w:rsid w:val="008E0C22"/>
    <w:rsid w:val="008E0F5E"/>
    <w:rsid w:val="008E1170"/>
    <w:rsid w:val="008E1F1D"/>
    <w:rsid w:val="008E2543"/>
    <w:rsid w:val="008E25A2"/>
    <w:rsid w:val="008E2EFD"/>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9FB"/>
    <w:rsid w:val="00922AE7"/>
    <w:rsid w:val="00922CDF"/>
    <w:rsid w:val="00922DEE"/>
    <w:rsid w:val="00923CBA"/>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2D7"/>
    <w:rsid w:val="00943C10"/>
    <w:rsid w:val="00944F22"/>
    <w:rsid w:val="0094563F"/>
    <w:rsid w:val="00945E85"/>
    <w:rsid w:val="009463CE"/>
    <w:rsid w:val="009479CF"/>
    <w:rsid w:val="00947FB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346F"/>
    <w:rsid w:val="009F3729"/>
    <w:rsid w:val="009F3D26"/>
    <w:rsid w:val="009F3DE1"/>
    <w:rsid w:val="009F433A"/>
    <w:rsid w:val="009F4965"/>
    <w:rsid w:val="009F49AD"/>
    <w:rsid w:val="009F4C93"/>
    <w:rsid w:val="009F4F8D"/>
    <w:rsid w:val="009F5376"/>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87D22"/>
    <w:rsid w:val="00A90153"/>
    <w:rsid w:val="00A91056"/>
    <w:rsid w:val="00A91689"/>
    <w:rsid w:val="00A9196A"/>
    <w:rsid w:val="00A925FA"/>
    <w:rsid w:val="00A928C6"/>
    <w:rsid w:val="00A93100"/>
    <w:rsid w:val="00A931DF"/>
    <w:rsid w:val="00A9403A"/>
    <w:rsid w:val="00A9437C"/>
    <w:rsid w:val="00A94F73"/>
    <w:rsid w:val="00A95708"/>
    <w:rsid w:val="00A959D3"/>
    <w:rsid w:val="00A96C4A"/>
    <w:rsid w:val="00AA039E"/>
    <w:rsid w:val="00AA08FD"/>
    <w:rsid w:val="00AA0BC5"/>
    <w:rsid w:val="00AA0DAF"/>
    <w:rsid w:val="00AA137E"/>
    <w:rsid w:val="00AA142D"/>
    <w:rsid w:val="00AA15F2"/>
    <w:rsid w:val="00AA166E"/>
    <w:rsid w:val="00AA1681"/>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4117"/>
    <w:rsid w:val="00AD461E"/>
    <w:rsid w:val="00AD4876"/>
    <w:rsid w:val="00AD4A85"/>
    <w:rsid w:val="00AD4DA2"/>
    <w:rsid w:val="00AD51DA"/>
    <w:rsid w:val="00AD5263"/>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E7CDB"/>
    <w:rsid w:val="00AF04B6"/>
    <w:rsid w:val="00AF0728"/>
    <w:rsid w:val="00AF0770"/>
    <w:rsid w:val="00AF07CC"/>
    <w:rsid w:val="00AF14C0"/>
    <w:rsid w:val="00AF196F"/>
    <w:rsid w:val="00AF1B2C"/>
    <w:rsid w:val="00AF1F01"/>
    <w:rsid w:val="00AF204F"/>
    <w:rsid w:val="00AF2B4E"/>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1C8"/>
    <w:rsid w:val="00B208DC"/>
    <w:rsid w:val="00B20961"/>
    <w:rsid w:val="00B2176B"/>
    <w:rsid w:val="00B21B78"/>
    <w:rsid w:val="00B2296F"/>
    <w:rsid w:val="00B22DE5"/>
    <w:rsid w:val="00B23505"/>
    <w:rsid w:val="00B23ABC"/>
    <w:rsid w:val="00B24098"/>
    <w:rsid w:val="00B245FE"/>
    <w:rsid w:val="00B249F1"/>
    <w:rsid w:val="00B24B5C"/>
    <w:rsid w:val="00B24EAD"/>
    <w:rsid w:val="00B258BB"/>
    <w:rsid w:val="00B259C7"/>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2AE"/>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F2C"/>
    <w:rsid w:val="00C0281D"/>
    <w:rsid w:val="00C0468E"/>
    <w:rsid w:val="00C04713"/>
    <w:rsid w:val="00C0489D"/>
    <w:rsid w:val="00C04CB0"/>
    <w:rsid w:val="00C04FFA"/>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5CF"/>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DE"/>
    <w:rsid w:val="00D022F7"/>
    <w:rsid w:val="00D03C14"/>
    <w:rsid w:val="00D03F9A"/>
    <w:rsid w:val="00D042C9"/>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122"/>
    <w:rsid w:val="00D55255"/>
    <w:rsid w:val="00D55B4D"/>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BB9"/>
    <w:rsid w:val="00E03E9B"/>
    <w:rsid w:val="00E049E7"/>
    <w:rsid w:val="00E051CB"/>
    <w:rsid w:val="00E05690"/>
    <w:rsid w:val="00E05FA9"/>
    <w:rsid w:val="00E05FF3"/>
    <w:rsid w:val="00E062F1"/>
    <w:rsid w:val="00E063EF"/>
    <w:rsid w:val="00E064D9"/>
    <w:rsid w:val="00E067C2"/>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7EE"/>
    <w:rsid w:val="00E709D4"/>
    <w:rsid w:val="00E70C86"/>
    <w:rsid w:val="00E71192"/>
    <w:rsid w:val="00E71942"/>
    <w:rsid w:val="00E71A20"/>
    <w:rsid w:val="00E725F8"/>
    <w:rsid w:val="00E72677"/>
    <w:rsid w:val="00E73CED"/>
    <w:rsid w:val="00E73CFF"/>
    <w:rsid w:val="00E74075"/>
    <w:rsid w:val="00E744B0"/>
    <w:rsid w:val="00E74541"/>
    <w:rsid w:val="00E74705"/>
    <w:rsid w:val="00E74A4A"/>
    <w:rsid w:val="00E74E95"/>
    <w:rsid w:val="00E75076"/>
    <w:rsid w:val="00E7556C"/>
    <w:rsid w:val="00E76133"/>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C5A"/>
    <w:rsid w:val="00EC4FB1"/>
    <w:rsid w:val="00EC5667"/>
    <w:rsid w:val="00EC58DE"/>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6B7"/>
    <w:rsid w:val="00EF484D"/>
    <w:rsid w:val="00EF4CD9"/>
    <w:rsid w:val="00EF4E3F"/>
    <w:rsid w:val="00EF5447"/>
    <w:rsid w:val="00EF5F8E"/>
    <w:rsid w:val="00EF6621"/>
    <w:rsid w:val="00EF6770"/>
    <w:rsid w:val="00EF67DF"/>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1A9"/>
    <w:rsid w:val="00F3163C"/>
    <w:rsid w:val="00F31F29"/>
    <w:rsid w:val="00F321FF"/>
    <w:rsid w:val="00F3221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090"/>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Emphasis">
    <w:name w:val="Emphasis"/>
    <w:uiPriority w:val="20"/>
    <w:qFormat/>
    <w:rsid w:val="006B2899"/>
    <w:rPr>
      <w:i/>
      <w:iCs/>
    </w:rPr>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8">
    <w:name w:val="不明显参考1"/>
    <w:uiPriority w:val="31"/>
    <w:qFormat/>
    <w:rsid w:val="00222BEC"/>
    <w:rPr>
      <w:smallCaps/>
      <w:color w:val="5A5A5A"/>
    </w:rPr>
  </w:style>
  <w:style w:type="paragraph" w:customStyle="1" w:styleId="112">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9">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c">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4">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e">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5">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6E08"/>
    <w:rPr>
      <w:rFonts w:ascii="Times New Roman" w:eastAsia="MS Mincho" w:hAnsi="Times New Roman"/>
    </w:rPr>
    <w:tblPr/>
  </w:style>
  <w:style w:type="table" w:customStyle="1" w:styleId="TableGrid67">
    <w:name w:val="Table Grid67"/>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6E08"/>
    <w:rPr>
      <w:rFonts w:ascii="Times New Roman" w:eastAsia="MS Mincho" w:hAnsi="Times New Roman"/>
    </w:rPr>
    <w:tblPr/>
  </w:style>
  <w:style w:type="table" w:customStyle="1" w:styleId="Tabellengitternetz123">
    <w:name w:val="Tabellengitternetz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6E08"/>
    <w:rPr>
      <w:rFonts w:ascii="Times New Roman" w:eastAsia="MS Mincho" w:hAnsi="Times New Roman"/>
    </w:rPr>
    <w:tblPr/>
  </w:style>
  <w:style w:type="table" w:customStyle="1" w:styleId="Tabellengitternetz11123">
    <w:name w:val="Tabellengitternetz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6E08"/>
    <w:rPr>
      <w:rFonts w:ascii="Times New Roman" w:eastAsia="MS Mincho" w:hAnsi="Times New Roman"/>
    </w:rPr>
    <w:tblPr/>
  </w:style>
  <w:style w:type="table" w:customStyle="1" w:styleId="TableGrid581">
    <w:name w:val="Table Grid58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6E08"/>
    <w:rPr>
      <w:rFonts w:ascii="Times New Roman" w:eastAsia="MS Mincho" w:hAnsi="Times New Roman"/>
    </w:rPr>
    <w:tblPr/>
  </w:style>
  <w:style w:type="table" w:customStyle="1" w:styleId="TableGrid5151">
    <w:name w:val="Table Grid5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6E08"/>
    <w:rPr>
      <w:rFonts w:ascii="Times New Roman" w:eastAsia="MS Mincho" w:hAnsi="Times New Roman"/>
    </w:rPr>
    <w:tblPr/>
  </w:style>
  <w:style w:type="table" w:customStyle="1" w:styleId="Tabellengitternetz111211">
    <w:name w:val="Tabellengitternetz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6E08"/>
    <w:rPr>
      <w:rFonts w:ascii="Times New Roman" w:eastAsia="MS Mincho" w:hAnsi="Times New Roman"/>
    </w:rPr>
    <w:tblPr/>
  </w:style>
  <w:style w:type="table" w:customStyle="1" w:styleId="TableGrid591">
    <w:name w:val="Table Grid59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6E08"/>
    <w:rPr>
      <w:rFonts w:ascii="Times New Roman" w:eastAsia="MS Mincho" w:hAnsi="Times New Roman"/>
    </w:rPr>
    <w:tblPr/>
  </w:style>
  <w:style w:type="table" w:customStyle="1" w:styleId="TableGrid5161">
    <w:name w:val="Table Grid5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96446"/>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96446"/>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D96446"/>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NoList"/>
    <w:uiPriority w:val="99"/>
    <w:semiHidden/>
    <w:unhideWhenUsed/>
    <w:rsid w:val="00412848"/>
  </w:style>
  <w:style w:type="numbering" w:customStyle="1" w:styleId="NoList2">
    <w:name w:val="No List2"/>
    <w:next w:val="NoList"/>
    <w:uiPriority w:val="99"/>
    <w:semiHidden/>
    <w:unhideWhenUsed/>
    <w:rsid w:val="00412848"/>
  </w:style>
  <w:style w:type="numbering" w:customStyle="1" w:styleId="NoList3">
    <w:name w:val="No List3"/>
    <w:next w:val="NoList"/>
    <w:uiPriority w:val="99"/>
    <w:semiHidden/>
    <w:unhideWhenUsed/>
    <w:rsid w:val="00412848"/>
  </w:style>
  <w:style w:type="numbering" w:customStyle="1" w:styleId="NoList4">
    <w:name w:val="No List4"/>
    <w:next w:val="NoList"/>
    <w:uiPriority w:val="99"/>
    <w:semiHidden/>
    <w:unhideWhenUsed/>
    <w:rsid w:val="00412848"/>
  </w:style>
  <w:style w:type="numbering" w:customStyle="1" w:styleId="NoList5">
    <w:name w:val="No List5"/>
    <w:next w:val="NoList"/>
    <w:uiPriority w:val="99"/>
    <w:semiHidden/>
    <w:unhideWhenUsed/>
    <w:rsid w:val="00412848"/>
  </w:style>
  <w:style w:type="numbering" w:customStyle="1" w:styleId="NoList11">
    <w:name w:val="No List11"/>
    <w:next w:val="NoList"/>
    <w:uiPriority w:val="99"/>
    <w:semiHidden/>
    <w:unhideWhenUsed/>
    <w:rsid w:val="00412848"/>
  </w:style>
  <w:style w:type="numbering" w:customStyle="1" w:styleId="NoList21">
    <w:name w:val="No List21"/>
    <w:next w:val="NoList"/>
    <w:uiPriority w:val="99"/>
    <w:semiHidden/>
    <w:unhideWhenUsed/>
    <w:rsid w:val="00412848"/>
  </w:style>
  <w:style w:type="numbering" w:customStyle="1" w:styleId="NoList31">
    <w:name w:val="No List31"/>
    <w:next w:val="NoList"/>
    <w:uiPriority w:val="99"/>
    <w:semiHidden/>
    <w:unhideWhenUsed/>
    <w:rsid w:val="00412848"/>
  </w:style>
  <w:style w:type="numbering" w:customStyle="1" w:styleId="NoList41">
    <w:name w:val="No List41"/>
    <w:next w:val="NoList"/>
    <w:uiPriority w:val="99"/>
    <w:semiHidden/>
    <w:unhideWhenUsed/>
    <w:rsid w:val="00412848"/>
  </w:style>
  <w:style w:type="numbering" w:customStyle="1" w:styleId="NoList6">
    <w:name w:val="No List6"/>
    <w:next w:val="NoList"/>
    <w:uiPriority w:val="99"/>
    <w:semiHidden/>
    <w:unhideWhenUsed/>
    <w:rsid w:val="00412848"/>
  </w:style>
  <w:style w:type="numbering" w:customStyle="1" w:styleId="1f4">
    <w:name w:val="无列表1"/>
    <w:next w:val="NoList"/>
    <w:semiHidden/>
    <w:rsid w:val="00412848"/>
  </w:style>
  <w:style w:type="numbering" w:customStyle="1" w:styleId="1f5">
    <w:name w:val="リストなし1"/>
    <w:next w:val="NoList"/>
    <w:uiPriority w:val="99"/>
    <w:semiHidden/>
    <w:unhideWhenUsed/>
    <w:rsid w:val="00412848"/>
  </w:style>
  <w:style w:type="numbering" w:customStyle="1" w:styleId="117">
    <w:name w:val="无列表11"/>
    <w:next w:val="NoList"/>
    <w:semiHidden/>
    <w:rsid w:val="00412848"/>
  </w:style>
  <w:style w:type="numbering" w:customStyle="1" w:styleId="118">
    <w:name w:val="リストなし11"/>
    <w:next w:val="NoList"/>
    <w:uiPriority w:val="99"/>
    <w:semiHidden/>
    <w:unhideWhenUsed/>
    <w:rsid w:val="00412848"/>
  </w:style>
  <w:style w:type="numbering" w:customStyle="1" w:styleId="NoList111">
    <w:name w:val="No List111"/>
    <w:next w:val="NoList"/>
    <w:uiPriority w:val="99"/>
    <w:semiHidden/>
    <w:unhideWhenUsed/>
    <w:rsid w:val="00412848"/>
  </w:style>
  <w:style w:type="numbering" w:customStyle="1" w:styleId="NoList7">
    <w:name w:val="No List7"/>
    <w:next w:val="NoList"/>
    <w:uiPriority w:val="99"/>
    <w:semiHidden/>
    <w:unhideWhenUsed/>
    <w:rsid w:val="00412848"/>
  </w:style>
  <w:style w:type="numbering" w:customStyle="1" w:styleId="NoList12">
    <w:name w:val="No List12"/>
    <w:next w:val="NoList"/>
    <w:uiPriority w:val="99"/>
    <w:semiHidden/>
    <w:unhideWhenUsed/>
    <w:rsid w:val="00412848"/>
  </w:style>
  <w:style w:type="numbering" w:customStyle="1" w:styleId="NoList22">
    <w:name w:val="No List22"/>
    <w:next w:val="NoList"/>
    <w:uiPriority w:val="99"/>
    <w:semiHidden/>
    <w:unhideWhenUsed/>
    <w:rsid w:val="00412848"/>
  </w:style>
  <w:style w:type="numbering" w:customStyle="1" w:styleId="NoList32">
    <w:name w:val="No List32"/>
    <w:next w:val="NoList"/>
    <w:uiPriority w:val="99"/>
    <w:semiHidden/>
    <w:unhideWhenUsed/>
    <w:rsid w:val="00412848"/>
  </w:style>
  <w:style w:type="numbering" w:customStyle="1" w:styleId="NoList42">
    <w:name w:val="No List42"/>
    <w:next w:val="NoList"/>
    <w:uiPriority w:val="99"/>
    <w:semiHidden/>
    <w:unhideWhenUsed/>
    <w:rsid w:val="00412848"/>
  </w:style>
  <w:style w:type="numbering" w:customStyle="1" w:styleId="NoList51">
    <w:name w:val="No List51"/>
    <w:next w:val="NoList"/>
    <w:uiPriority w:val="99"/>
    <w:semiHidden/>
    <w:unhideWhenUsed/>
    <w:rsid w:val="00412848"/>
  </w:style>
  <w:style w:type="numbering" w:customStyle="1" w:styleId="NoList211">
    <w:name w:val="No List211"/>
    <w:next w:val="NoList"/>
    <w:uiPriority w:val="99"/>
    <w:semiHidden/>
    <w:unhideWhenUsed/>
    <w:rsid w:val="00412848"/>
  </w:style>
  <w:style w:type="numbering" w:customStyle="1" w:styleId="NoList311">
    <w:name w:val="No List311"/>
    <w:next w:val="NoList"/>
    <w:uiPriority w:val="99"/>
    <w:semiHidden/>
    <w:unhideWhenUsed/>
    <w:rsid w:val="00412848"/>
  </w:style>
  <w:style w:type="numbering" w:customStyle="1" w:styleId="NoList411">
    <w:name w:val="No List411"/>
    <w:next w:val="NoList"/>
    <w:uiPriority w:val="99"/>
    <w:semiHidden/>
    <w:unhideWhenUsed/>
    <w:rsid w:val="00412848"/>
  </w:style>
  <w:style w:type="numbering" w:customStyle="1" w:styleId="NoList61">
    <w:name w:val="No List61"/>
    <w:next w:val="NoList"/>
    <w:uiPriority w:val="99"/>
    <w:semiHidden/>
    <w:unhideWhenUsed/>
    <w:rsid w:val="00412848"/>
  </w:style>
  <w:style w:type="numbering" w:customStyle="1" w:styleId="1114">
    <w:name w:val="无列表111"/>
    <w:next w:val="NoList"/>
    <w:semiHidden/>
    <w:rsid w:val="00412848"/>
  </w:style>
  <w:style w:type="numbering" w:customStyle="1" w:styleId="NoList1111">
    <w:name w:val="No List1111"/>
    <w:next w:val="NoList"/>
    <w:uiPriority w:val="99"/>
    <w:semiHidden/>
    <w:unhideWhenUsed/>
    <w:rsid w:val="00412848"/>
  </w:style>
  <w:style w:type="numbering" w:customStyle="1" w:styleId="NoList71">
    <w:name w:val="No List71"/>
    <w:next w:val="NoList"/>
    <w:uiPriority w:val="99"/>
    <w:semiHidden/>
    <w:unhideWhenUsed/>
    <w:rsid w:val="00412848"/>
  </w:style>
  <w:style w:type="numbering" w:customStyle="1" w:styleId="NoList121">
    <w:name w:val="No List121"/>
    <w:next w:val="NoList"/>
    <w:uiPriority w:val="99"/>
    <w:semiHidden/>
    <w:unhideWhenUsed/>
    <w:rsid w:val="00412848"/>
  </w:style>
  <w:style w:type="numbering" w:customStyle="1" w:styleId="NoList221">
    <w:name w:val="No List221"/>
    <w:next w:val="NoList"/>
    <w:uiPriority w:val="99"/>
    <w:semiHidden/>
    <w:unhideWhenUsed/>
    <w:rsid w:val="00412848"/>
  </w:style>
  <w:style w:type="numbering" w:customStyle="1" w:styleId="NoList321">
    <w:name w:val="No List321"/>
    <w:next w:val="NoList"/>
    <w:uiPriority w:val="99"/>
    <w:semiHidden/>
    <w:unhideWhenUsed/>
    <w:rsid w:val="00412848"/>
  </w:style>
  <w:style w:type="numbering" w:customStyle="1" w:styleId="NoList8">
    <w:name w:val="No List8"/>
    <w:next w:val="NoList"/>
    <w:uiPriority w:val="99"/>
    <w:semiHidden/>
    <w:unhideWhenUsed/>
    <w:rsid w:val="00412848"/>
  </w:style>
  <w:style w:type="numbering" w:customStyle="1" w:styleId="NoList13">
    <w:name w:val="No List13"/>
    <w:next w:val="NoList"/>
    <w:uiPriority w:val="99"/>
    <w:semiHidden/>
    <w:unhideWhenUsed/>
    <w:rsid w:val="00412848"/>
  </w:style>
  <w:style w:type="numbering" w:customStyle="1" w:styleId="NoList23">
    <w:name w:val="No List23"/>
    <w:next w:val="NoList"/>
    <w:uiPriority w:val="99"/>
    <w:semiHidden/>
    <w:unhideWhenUsed/>
    <w:rsid w:val="00412848"/>
  </w:style>
  <w:style w:type="numbering" w:customStyle="1" w:styleId="NoList33">
    <w:name w:val="No List33"/>
    <w:next w:val="NoList"/>
    <w:uiPriority w:val="99"/>
    <w:semiHidden/>
    <w:unhideWhenUsed/>
    <w:rsid w:val="00412848"/>
  </w:style>
  <w:style w:type="numbering" w:customStyle="1" w:styleId="NoList43">
    <w:name w:val="No List43"/>
    <w:next w:val="NoList"/>
    <w:uiPriority w:val="99"/>
    <w:semiHidden/>
    <w:unhideWhenUsed/>
    <w:rsid w:val="00412848"/>
  </w:style>
  <w:style w:type="numbering" w:customStyle="1" w:styleId="NoList52">
    <w:name w:val="No List52"/>
    <w:next w:val="NoList"/>
    <w:uiPriority w:val="99"/>
    <w:semiHidden/>
    <w:unhideWhenUsed/>
    <w:rsid w:val="00412848"/>
  </w:style>
  <w:style w:type="numbering" w:customStyle="1" w:styleId="NoList62">
    <w:name w:val="No List62"/>
    <w:next w:val="NoList"/>
    <w:uiPriority w:val="99"/>
    <w:semiHidden/>
    <w:unhideWhenUsed/>
    <w:rsid w:val="00412848"/>
  </w:style>
  <w:style w:type="numbering" w:customStyle="1" w:styleId="NoList72">
    <w:name w:val="No List72"/>
    <w:next w:val="NoList"/>
    <w:uiPriority w:val="99"/>
    <w:semiHidden/>
    <w:unhideWhenUsed/>
    <w:rsid w:val="00412848"/>
  </w:style>
  <w:style w:type="numbering" w:customStyle="1" w:styleId="NoList81">
    <w:name w:val="No List81"/>
    <w:next w:val="NoList"/>
    <w:uiPriority w:val="99"/>
    <w:semiHidden/>
    <w:unhideWhenUsed/>
    <w:rsid w:val="00412848"/>
  </w:style>
  <w:style w:type="numbering" w:customStyle="1" w:styleId="NoList9">
    <w:name w:val="No List9"/>
    <w:next w:val="NoList"/>
    <w:uiPriority w:val="99"/>
    <w:semiHidden/>
    <w:unhideWhenUsed/>
    <w:rsid w:val="00412848"/>
  </w:style>
  <w:style w:type="numbering" w:customStyle="1" w:styleId="NoList112">
    <w:name w:val="No List112"/>
    <w:next w:val="NoList"/>
    <w:uiPriority w:val="99"/>
    <w:semiHidden/>
    <w:unhideWhenUsed/>
    <w:rsid w:val="00412848"/>
  </w:style>
  <w:style w:type="numbering" w:customStyle="1" w:styleId="NoList212">
    <w:name w:val="No List212"/>
    <w:next w:val="NoList"/>
    <w:uiPriority w:val="99"/>
    <w:semiHidden/>
    <w:unhideWhenUsed/>
    <w:rsid w:val="00412848"/>
  </w:style>
  <w:style w:type="numbering" w:customStyle="1" w:styleId="NoList312">
    <w:name w:val="No List312"/>
    <w:next w:val="NoList"/>
    <w:uiPriority w:val="99"/>
    <w:semiHidden/>
    <w:unhideWhenUsed/>
    <w:rsid w:val="00412848"/>
  </w:style>
  <w:style w:type="numbering" w:customStyle="1" w:styleId="NoList412">
    <w:name w:val="No List412"/>
    <w:next w:val="NoList"/>
    <w:uiPriority w:val="99"/>
    <w:semiHidden/>
    <w:unhideWhenUsed/>
    <w:rsid w:val="00412848"/>
  </w:style>
  <w:style w:type="numbering" w:customStyle="1" w:styleId="NoList511">
    <w:name w:val="No List511"/>
    <w:next w:val="NoList"/>
    <w:uiPriority w:val="99"/>
    <w:semiHidden/>
    <w:unhideWhenUsed/>
    <w:rsid w:val="00412848"/>
  </w:style>
  <w:style w:type="numbering" w:customStyle="1" w:styleId="NoList611">
    <w:name w:val="No List611"/>
    <w:next w:val="NoList"/>
    <w:uiPriority w:val="99"/>
    <w:semiHidden/>
    <w:unhideWhenUsed/>
    <w:rsid w:val="00412848"/>
  </w:style>
  <w:style w:type="numbering" w:customStyle="1" w:styleId="NoList711">
    <w:name w:val="No List711"/>
    <w:next w:val="NoList"/>
    <w:uiPriority w:val="99"/>
    <w:semiHidden/>
    <w:unhideWhenUsed/>
    <w:rsid w:val="00412848"/>
  </w:style>
  <w:style w:type="numbering" w:customStyle="1" w:styleId="NoList811">
    <w:name w:val="No List811"/>
    <w:next w:val="NoList"/>
    <w:uiPriority w:val="99"/>
    <w:semiHidden/>
    <w:unhideWhenUsed/>
    <w:rsid w:val="00412848"/>
  </w:style>
  <w:style w:type="numbering" w:customStyle="1" w:styleId="NoList91">
    <w:name w:val="No List91"/>
    <w:next w:val="NoList"/>
    <w:uiPriority w:val="99"/>
    <w:semiHidden/>
    <w:unhideWhenUsed/>
    <w:rsid w:val="00412848"/>
  </w:style>
  <w:style w:type="numbering" w:customStyle="1" w:styleId="NoList10">
    <w:name w:val="No List10"/>
    <w:next w:val="NoList"/>
    <w:uiPriority w:val="99"/>
    <w:semiHidden/>
    <w:unhideWhenUsed/>
    <w:rsid w:val="00412848"/>
  </w:style>
  <w:style w:type="numbering" w:customStyle="1" w:styleId="LFO191">
    <w:name w:val="LFO191"/>
    <w:basedOn w:val="NoList"/>
    <w:rsid w:val="00412848"/>
  </w:style>
  <w:style w:type="numbering" w:customStyle="1" w:styleId="NoList122">
    <w:name w:val="No List122"/>
    <w:next w:val="NoList"/>
    <w:uiPriority w:val="99"/>
    <w:semiHidden/>
    <w:rsid w:val="00412848"/>
  </w:style>
  <w:style w:type="numbering" w:customStyle="1" w:styleId="NoList1112">
    <w:name w:val="No List1112"/>
    <w:next w:val="NoList"/>
    <w:uiPriority w:val="99"/>
    <w:semiHidden/>
    <w:unhideWhenUsed/>
    <w:rsid w:val="00412848"/>
  </w:style>
  <w:style w:type="numbering" w:customStyle="1" w:styleId="125">
    <w:name w:val="无列表12"/>
    <w:next w:val="NoList"/>
    <w:semiHidden/>
    <w:rsid w:val="00412848"/>
  </w:style>
  <w:style w:type="numbering" w:customStyle="1" w:styleId="126">
    <w:name w:val="リストなし12"/>
    <w:next w:val="NoList"/>
    <w:uiPriority w:val="99"/>
    <w:semiHidden/>
    <w:unhideWhenUsed/>
    <w:rsid w:val="00412848"/>
  </w:style>
  <w:style w:type="numbering" w:customStyle="1" w:styleId="1122">
    <w:name w:val="无列表112"/>
    <w:next w:val="NoList"/>
    <w:semiHidden/>
    <w:rsid w:val="00412848"/>
  </w:style>
  <w:style w:type="numbering" w:customStyle="1" w:styleId="1115">
    <w:name w:val="リストなし111"/>
    <w:next w:val="NoList"/>
    <w:uiPriority w:val="99"/>
    <w:semiHidden/>
    <w:unhideWhenUsed/>
    <w:rsid w:val="00412848"/>
  </w:style>
  <w:style w:type="numbering" w:customStyle="1" w:styleId="NoList222">
    <w:name w:val="No List222"/>
    <w:next w:val="NoList"/>
    <w:uiPriority w:val="99"/>
    <w:semiHidden/>
    <w:unhideWhenUsed/>
    <w:rsid w:val="00412848"/>
  </w:style>
  <w:style w:type="numbering" w:customStyle="1" w:styleId="NoList322">
    <w:name w:val="No List322"/>
    <w:next w:val="NoList"/>
    <w:uiPriority w:val="99"/>
    <w:semiHidden/>
    <w:unhideWhenUsed/>
    <w:rsid w:val="00412848"/>
  </w:style>
  <w:style w:type="numbering" w:customStyle="1" w:styleId="NoList421">
    <w:name w:val="No List421"/>
    <w:next w:val="NoList"/>
    <w:uiPriority w:val="99"/>
    <w:semiHidden/>
    <w:unhideWhenUsed/>
    <w:rsid w:val="00412848"/>
  </w:style>
  <w:style w:type="numbering" w:customStyle="1" w:styleId="NoList2111">
    <w:name w:val="No List2111"/>
    <w:next w:val="NoList"/>
    <w:uiPriority w:val="99"/>
    <w:semiHidden/>
    <w:unhideWhenUsed/>
    <w:rsid w:val="00412848"/>
  </w:style>
  <w:style w:type="numbering" w:customStyle="1" w:styleId="NoList3111">
    <w:name w:val="No List3111"/>
    <w:next w:val="NoList"/>
    <w:uiPriority w:val="99"/>
    <w:semiHidden/>
    <w:unhideWhenUsed/>
    <w:rsid w:val="00412848"/>
  </w:style>
  <w:style w:type="numbering" w:customStyle="1" w:styleId="NoList4111">
    <w:name w:val="No List4111"/>
    <w:next w:val="NoList"/>
    <w:uiPriority w:val="99"/>
    <w:semiHidden/>
    <w:unhideWhenUsed/>
    <w:rsid w:val="00412848"/>
  </w:style>
  <w:style w:type="numbering" w:customStyle="1" w:styleId="11112">
    <w:name w:val="无列表1111"/>
    <w:next w:val="NoList"/>
    <w:semiHidden/>
    <w:rsid w:val="00412848"/>
  </w:style>
  <w:style w:type="numbering" w:customStyle="1" w:styleId="NoList11111">
    <w:name w:val="No List11111"/>
    <w:next w:val="NoList"/>
    <w:uiPriority w:val="99"/>
    <w:semiHidden/>
    <w:unhideWhenUsed/>
    <w:rsid w:val="00412848"/>
  </w:style>
  <w:style w:type="numbering" w:customStyle="1" w:styleId="NoList1211">
    <w:name w:val="No List1211"/>
    <w:next w:val="NoList"/>
    <w:uiPriority w:val="99"/>
    <w:semiHidden/>
    <w:unhideWhenUsed/>
    <w:rsid w:val="00412848"/>
  </w:style>
  <w:style w:type="numbering" w:customStyle="1" w:styleId="NoList2211">
    <w:name w:val="No List2211"/>
    <w:next w:val="NoList"/>
    <w:uiPriority w:val="99"/>
    <w:semiHidden/>
    <w:unhideWhenUsed/>
    <w:rsid w:val="00412848"/>
  </w:style>
  <w:style w:type="numbering" w:customStyle="1" w:styleId="NoList3211">
    <w:name w:val="No List3211"/>
    <w:next w:val="NoList"/>
    <w:uiPriority w:val="99"/>
    <w:semiHidden/>
    <w:unhideWhenUsed/>
    <w:rsid w:val="00412848"/>
  </w:style>
  <w:style w:type="numbering" w:customStyle="1" w:styleId="NoList14">
    <w:name w:val="No List14"/>
    <w:next w:val="NoList"/>
    <w:uiPriority w:val="99"/>
    <w:semiHidden/>
    <w:unhideWhenUsed/>
    <w:rsid w:val="00412848"/>
  </w:style>
  <w:style w:type="numbering" w:customStyle="1" w:styleId="NoList15">
    <w:name w:val="No List15"/>
    <w:next w:val="NoList"/>
    <w:uiPriority w:val="99"/>
    <w:semiHidden/>
    <w:unhideWhenUsed/>
    <w:rsid w:val="00412848"/>
  </w:style>
  <w:style w:type="numbering" w:customStyle="1" w:styleId="NoList24">
    <w:name w:val="No List24"/>
    <w:next w:val="NoList"/>
    <w:uiPriority w:val="99"/>
    <w:semiHidden/>
    <w:unhideWhenUsed/>
    <w:rsid w:val="00412848"/>
  </w:style>
  <w:style w:type="numbering" w:customStyle="1" w:styleId="NoList34">
    <w:name w:val="No List34"/>
    <w:next w:val="NoList"/>
    <w:uiPriority w:val="99"/>
    <w:semiHidden/>
    <w:unhideWhenUsed/>
    <w:rsid w:val="00412848"/>
  </w:style>
  <w:style w:type="numbering" w:customStyle="1" w:styleId="NoList44">
    <w:name w:val="No List44"/>
    <w:next w:val="NoList"/>
    <w:uiPriority w:val="99"/>
    <w:semiHidden/>
    <w:unhideWhenUsed/>
    <w:rsid w:val="00412848"/>
  </w:style>
  <w:style w:type="numbering" w:customStyle="1" w:styleId="NoList53">
    <w:name w:val="No List53"/>
    <w:next w:val="NoList"/>
    <w:uiPriority w:val="99"/>
    <w:semiHidden/>
    <w:unhideWhenUsed/>
    <w:rsid w:val="00412848"/>
  </w:style>
  <w:style w:type="numbering" w:customStyle="1" w:styleId="NoList63">
    <w:name w:val="No List63"/>
    <w:next w:val="NoList"/>
    <w:uiPriority w:val="99"/>
    <w:semiHidden/>
    <w:unhideWhenUsed/>
    <w:rsid w:val="00412848"/>
  </w:style>
  <w:style w:type="numbering" w:customStyle="1" w:styleId="NoList73">
    <w:name w:val="No List73"/>
    <w:next w:val="NoList"/>
    <w:uiPriority w:val="99"/>
    <w:semiHidden/>
    <w:unhideWhenUsed/>
    <w:rsid w:val="00412848"/>
  </w:style>
  <w:style w:type="numbering" w:customStyle="1" w:styleId="NoList82">
    <w:name w:val="No List82"/>
    <w:next w:val="NoList"/>
    <w:uiPriority w:val="99"/>
    <w:semiHidden/>
    <w:unhideWhenUsed/>
    <w:rsid w:val="00412848"/>
  </w:style>
  <w:style w:type="numbering" w:customStyle="1" w:styleId="NoList92">
    <w:name w:val="No List92"/>
    <w:next w:val="NoList"/>
    <w:uiPriority w:val="99"/>
    <w:semiHidden/>
    <w:unhideWhenUsed/>
    <w:rsid w:val="00412848"/>
  </w:style>
  <w:style w:type="numbering" w:customStyle="1" w:styleId="NoList113">
    <w:name w:val="No List113"/>
    <w:next w:val="NoList"/>
    <w:uiPriority w:val="99"/>
    <w:semiHidden/>
    <w:unhideWhenUsed/>
    <w:rsid w:val="00412848"/>
  </w:style>
  <w:style w:type="numbering" w:customStyle="1" w:styleId="NoList213">
    <w:name w:val="No List213"/>
    <w:next w:val="NoList"/>
    <w:uiPriority w:val="99"/>
    <w:semiHidden/>
    <w:unhideWhenUsed/>
    <w:rsid w:val="00412848"/>
  </w:style>
  <w:style w:type="numbering" w:customStyle="1" w:styleId="NoList313">
    <w:name w:val="No List313"/>
    <w:next w:val="NoList"/>
    <w:uiPriority w:val="99"/>
    <w:semiHidden/>
    <w:unhideWhenUsed/>
    <w:rsid w:val="00412848"/>
  </w:style>
  <w:style w:type="numbering" w:customStyle="1" w:styleId="NoList413">
    <w:name w:val="No List413"/>
    <w:next w:val="NoList"/>
    <w:uiPriority w:val="99"/>
    <w:semiHidden/>
    <w:unhideWhenUsed/>
    <w:rsid w:val="00412848"/>
  </w:style>
  <w:style w:type="numbering" w:customStyle="1" w:styleId="NoList512">
    <w:name w:val="No List512"/>
    <w:next w:val="NoList"/>
    <w:uiPriority w:val="99"/>
    <w:semiHidden/>
    <w:unhideWhenUsed/>
    <w:rsid w:val="00412848"/>
  </w:style>
  <w:style w:type="numbering" w:customStyle="1" w:styleId="NoList612">
    <w:name w:val="No List612"/>
    <w:next w:val="NoList"/>
    <w:uiPriority w:val="99"/>
    <w:semiHidden/>
    <w:unhideWhenUsed/>
    <w:rsid w:val="00412848"/>
  </w:style>
  <w:style w:type="numbering" w:customStyle="1" w:styleId="NoList712">
    <w:name w:val="No List712"/>
    <w:next w:val="NoList"/>
    <w:uiPriority w:val="99"/>
    <w:semiHidden/>
    <w:unhideWhenUsed/>
    <w:rsid w:val="00412848"/>
  </w:style>
  <w:style w:type="numbering" w:customStyle="1" w:styleId="NoList812">
    <w:name w:val="No List812"/>
    <w:next w:val="NoList"/>
    <w:uiPriority w:val="99"/>
    <w:semiHidden/>
    <w:unhideWhenUsed/>
    <w:rsid w:val="00412848"/>
  </w:style>
  <w:style w:type="numbering" w:customStyle="1" w:styleId="NoList911">
    <w:name w:val="No List911"/>
    <w:next w:val="NoList"/>
    <w:uiPriority w:val="99"/>
    <w:semiHidden/>
    <w:unhideWhenUsed/>
    <w:rsid w:val="00412848"/>
  </w:style>
  <w:style w:type="numbering" w:customStyle="1" w:styleId="LFO192">
    <w:name w:val="LFO192"/>
    <w:basedOn w:val="NoList"/>
    <w:rsid w:val="00412848"/>
  </w:style>
  <w:style w:type="numbering" w:customStyle="1" w:styleId="NoList101">
    <w:name w:val="No List101"/>
    <w:next w:val="NoList"/>
    <w:uiPriority w:val="99"/>
    <w:semiHidden/>
    <w:unhideWhenUsed/>
    <w:rsid w:val="00412848"/>
  </w:style>
  <w:style w:type="numbering" w:customStyle="1" w:styleId="LFO1911">
    <w:name w:val="LFO1911"/>
    <w:basedOn w:val="NoList"/>
    <w:rsid w:val="00412848"/>
  </w:style>
  <w:style w:type="numbering" w:customStyle="1" w:styleId="NoList123">
    <w:name w:val="No List123"/>
    <w:next w:val="NoList"/>
    <w:uiPriority w:val="99"/>
    <w:semiHidden/>
    <w:rsid w:val="00412848"/>
  </w:style>
  <w:style w:type="numbering" w:customStyle="1" w:styleId="NoList1113">
    <w:name w:val="No List1113"/>
    <w:next w:val="NoList"/>
    <w:uiPriority w:val="99"/>
    <w:semiHidden/>
    <w:unhideWhenUsed/>
    <w:rsid w:val="00412848"/>
  </w:style>
  <w:style w:type="numbering" w:customStyle="1" w:styleId="133">
    <w:name w:val="无列表13"/>
    <w:next w:val="NoList"/>
    <w:semiHidden/>
    <w:rsid w:val="00412848"/>
  </w:style>
  <w:style w:type="numbering" w:customStyle="1" w:styleId="134">
    <w:name w:val="リストなし13"/>
    <w:next w:val="NoList"/>
    <w:uiPriority w:val="99"/>
    <w:semiHidden/>
    <w:unhideWhenUsed/>
    <w:rsid w:val="00412848"/>
  </w:style>
  <w:style w:type="numbering" w:customStyle="1" w:styleId="1131">
    <w:name w:val="无列表113"/>
    <w:next w:val="NoList"/>
    <w:semiHidden/>
    <w:rsid w:val="00412848"/>
  </w:style>
  <w:style w:type="numbering" w:customStyle="1" w:styleId="1123">
    <w:name w:val="リストなし112"/>
    <w:next w:val="NoList"/>
    <w:uiPriority w:val="99"/>
    <w:semiHidden/>
    <w:unhideWhenUsed/>
    <w:rsid w:val="00412848"/>
  </w:style>
  <w:style w:type="numbering" w:customStyle="1" w:styleId="NoList223">
    <w:name w:val="No List223"/>
    <w:next w:val="NoList"/>
    <w:uiPriority w:val="99"/>
    <w:semiHidden/>
    <w:unhideWhenUsed/>
    <w:rsid w:val="00412848"/>
  </w:style>
  <w:style w:type="numbering" w:customStyle="1" w:styleId="NoList323">
    <w:name w:val="No List323"/>
    <w:next w:val="NoList"/>
    <w:uiPriority w:val="99"/>
    <w:semiHidden/>
    <w:unhideWhenUsed/>
    <w:rsid w:val="00412848"/>
  </w:style>
  <w:style w:type="numbering" w:customStyle="1" w:styleId="NoList422">
    <w:name w:val="No List422"/>
    <w:next w:val="NoList"/>
    <w:uiPriority w:val="99"/>
    <w:semiHidden/>
    <w:unhideWhenUsed/>
    <w:rsid w:val="00412848"/>
  </w:style>
  <w:style w:type="numbering" w:customStyle="1" w:styleId="NoList2112">
    <w:name w:val="No List2112"/>
    <w:next w:val="NoList"/>
    <w:uiPriority w:val="99"/>
    <w:semiHidden/>
    <w:unhideWhenUsed/>
    <w:rsid w:val="00412848"/>
  </w:style>
  <w:style w:type="numbering" w:customStyle="1" w:styleId="NoList3112">
    <w:name w:val="No List3112"/>
    <w:next w:val="NoList"/>
    <w:uiPriority w:val="99"/>
    <w:semiHidden/>
    <w:unhideWhenUsed/>
    <w:rsid w:val="00412848"/>
  </w:style>
  <w:style w:type="numbering" w:customStyle="1" w:styleId="NoList4112">
    <w:name w:val="No List4112"/>
    <w:next w:val="NoList"/>
    <w:uiPriority w:val="99"/>
    <w:semiHidden/>
    <w:unhideWhenUsed/>
    <w:rsid w:val="00412848"/>
  </w:style>
  <w:style w:type="numbering" w:customStyle="1" w:styleId="11120">
    <w:name w:val="无列表1112"/>
    <w:next w:val="NoList"/>
    <w:semiHidden/>
    <w:rsid w:val="00412848"/>
  </w:style>
  <w:style w:type="numbering" w:customStyle="1" w:styleId="NoList11112">
    <w:name w:val="No List11112"/>
    <w:next w:val="NoList"/>
    <w:uiPriority w:val="99"/>
    <w:semiHidden/>
    <w:unhideWhenUsed/>
    <w:rsid w:val="00412848"/>
  </w:style>
  <w:style w:type="numbering" w:customStyle="1" w:styleId="NoList1212">
    <w:name w:val="No List1212"/>
    <w:next w:val="NoList"/>
    <w:uiPriority w:val="99"/>
    <w:semiHidden/>
    <w:unhideWhenUsed/>
    <w:rsid w:val="00412848"/>
  </w:style>
  <w:style w:type="numbering" w:customStyle="1" w:styleId="NoList2212">
    <w:name w:val="No List2212"/>
    <w:next w:val="NoList"/>
    <w:uiPriority w:val="99"/>
    <w:semiHidden/>
    <w:unhideWhenUsed/>
    <w:rsid w:val="00412848"/>
  </w:style>
  <w:style w:type="numbering" w:customStyle="1" w:styleId="NoList3212">
    <w:name w:val="No List3212"/>
    <w:next w:val="NoList"/>
    <w:uiPriority w:val="99"/>
    <w:semiHidden/>
    <w:unhideWhenUsed/>
    <w:rsid w:val="00412848"/>
  </w:style>
  <w:style w:type="numbering" w:customStyle="1" w:styleId="NoList16">
    <w:name w:val="No List16"/>
    <w:next w:val="NoList"/>
    <w:uiPriority w:val="99"/>
    <w:semiHidden/>
    <w:unhideWhenUsed/>
    <w:rsid w:val="00412848"/>
  </w:style>
  <w:style w:type="numbering" w:customStyle="1" w:styleId="NoList17">
    <w:name w:val="No List17"/>
    <w:next w:val="NoList"/>
    <w:uiPriority w:val="99"/>
    <w:semiHidden/>
    <w:unhideWhenUsed/>
    <w:rsid w:val="00412848"/>
  </w:style>
  <w:style w:type="numbering" w:customStyle="1" w:styleId="NoList25">
    <w:name w:val="No List25"/>
    <w:next w:val="NoList"/>
    <w:uiPriority w:val="99"/>
    <w:semiHidden/>
    <w:unhideWhenUsed/>
    <w:rsid w:val="00412848"/>
  </w:style>
  <w:style w:type="numbering" w:customStyle="1" w:styleId="NoList35">
    <w:name w:val="No List35"/>
    <w:next w:val="NoList"/>
    <w:uiPriority w:val="99"/>
    <w:semiHidden/>
    <w:unhideWhenUsed/>
    <w:rsid w:val="00412848"/>
  </w:style>
  <w:style w:type="numbering" w:customStyle="1" w:styleId="NoList45">
    <w:name w:val="No List45"/>
    <w:next w:val="NoList"/>
    <w:uiPriority w:val="99"/>
    <w:semiHidden/>
    <w:unhideWhenUsed/>
    <w:rsid w:val="00412848"/>
  </w:style>
  <w:style w:type="numbering" w:customStyle="1" w:styleId="NoList54">
    <w:name w:val="No List54"/>
    <w:next w:val="NoList"/>
    <w:uiPriority w:val="99"/>
    <w:semiHidden/>
    <w:unhideWhenUsed/>
    <w:rsid w:val="00412848"/>
  </w:style>
  <w:style w:type="numbering" w:customStyle="1" w:styleId="NoList64">
    <w:name w:val="No List64"/>
    <w:next w:val="NoList"/>
    <w:uiPriority w:val="99"/>
    <w:semiHidden/>
    <w:unhideWhenUsed/>
    <w:rsid w:val="00412848"/>
  </w:style>
  <w:style w:type="numbering" w:customStyle="1" w:styleId="NoList74">
    <w:name w:val="No List74"/>
    <w:next w:val="NoList"/>
    <w:uiPriority w:val="99"/>
    <w:semiHidden/>
    <w:unhideWhenUsed/>
    <w:rsid w:val="00412848"/>
  </w:style>
  <w:style w:type="numbering" w:customStyle="1" w:styleId="NoList83">
    <w:name w:val="No List83"/>
    <w:next w:val="NoList"/>
    <w:uiPriority w:val="99"/>
    <w:semiHidden/>
    <w:unhideWhenUsed/>
    <w:rsid w:val="00412848"/>
  </w:style>
  <w:style w:type="numbering" w:customStyle="1" w:styleId="NoList93">
    <w:name w:val="No List93"/>
    <w:next w:val="NoList"/>
    <w:uiPriority w:val="99"/>
    <w:semiHidden/>
    <w:unhideWhenUsed/>
    <w:rsid w:val="00412848"/>
  </w:style>
  <w:style w:type="numbering" w:customStyle="1" w:styleId="NoList114">
    <w:name w:val="No List114"/>
    <w:next w:val="NoList"/>
    <w:uiPriority w:val="99"/>
    <w:semiHidden/>
    <w:unhideWhenUsed/>
    <w:rsid w:val="00412848"/>
  </w:style>
  <w:style w:type="numbering" w:customStyle="1" w:styleId="NoList214">
    <w:name w:val="No List214"/>
    <w:next w:val="NoList"/>
    <w:uiPriority w:val="99"/>
    <w:semiHidden/>
    <w:unhideWhenUsed/>
    <w:rsid w:val="00412848"/>
  </w:style>
  <w:style w:type="numbering" w:customStyle="1" w:styleId="NoList314">
    <w:name w:val="No List314"/>
    <w:next w:val="NoList"/>
    <w:uiPriority w:val="99"/>
    <w:semiHidden/>
    <w:unhideWhenUsed/>
    <w:rsid w:val="00412848"/>
  </w:style>
  <w:style w:type="numbering" w:customStyle="1" w:styleId="NoList414">
    <w:name w:val="No List414"/>
    <w:next w:val="NoList"/>
    <w:uiPriority w:val="99"/>
    <w:semiHidden/>
    <w:unhideWhenUsed/>
    <w:rsid w:val="00412848"/>
  </w:style>
  <w:style w:type="numbering" w:customStyle="1" w:styleId="NoList513">
    <w:name w:val="No List513"/>
    <w:next w:val="NoList"/>
    <w:uiPriority w:val="99"/>
    <w:semiHidden/>
    <w:unhideWhenUsed/>
    <w:rsid w:val="00412848"/>
  </w:style>
  <w:style w:type="numbering" w:customStyle="1" w:styleId="NoList613">
    <w:name w:val="No List613"/>
    <w:next w:val="NoList"/>
    <w:uiPriority w:val="99"/>
    <w:semiHidden/>
    <w:unhideWhenUsed/>
    <w:rsid w:val="00412848"/>
  </w:style>
  <w:style w:type="numbering" w:customStyle="1" w:styleId="NoList713">
    <w:name w:val="No List713"/>
    <w:next w:val="NoList"/>
    <w:uiPriority w:val="99"/>
    <w:semiHidden/>
    <w:unhideWhenUsed/>
    <w:rsid w:val="00412848"/>
  </w:style>
  <w:style w:type="numbering" w:customStyle="1" w:styleId="NoList813">
    <w:name w:val="No List813"/>
    <w:next w:val="NoList"/>
    <w:uiPriority w:val="99"/>
    <w:semiHidden/>
    <w:unhideWhenUsed/>
    <w:rsid w:val="00412848"/>
  </w:style>
  <w:style w:type="numbering" w:customStyle="1" w:styleId="NoList912">
    <w:name w:val="No List912"/>
    <w:next w:val="NoList"/>
    <w:uiPriority w:val="99"/>
    <w:semiHidden/>
    <w:unhideWhenUsed/>
    <w:rsid w:val="00412848"/>
  </w:style>
  <w:style w:type="numbering" w:customStyle="1" w:styleId="LFO193">
    <w:name w:val="LFO193"/>
    <w:basedOn w:val="NoList"/>
    <w:rsid w:val="00412848"/>
  </w:style>
  <w:style w:type="numbering" w:customStyle="1" w:styleId="NoList102">
    <w:name w:val="No List102"/>
    <w:next w:val="NoList"/>
    <w:uiPriority w:val="99"/>
    <w:semiHidden/>
    <w:unhideWhenUsed/>
    <w:rsid w:val="00412848"/>
  </w:style>
  <w:style w:type="numbering" w:customStyle="1" w:styleId="LFO1912">
    <w:name w:val="LFO1912"/>
    <w:basedOn w:val="NoList"/>
    <w:rsid w:val="00412848"/>
  </w:style>
  <w:style w:type="numbering" w:customStyle="1" w:styleId="NoList124">
    <w:name w:val="No List124"/>
    <w:next w:val="NoList"/>
    <w:uiPriority w:val="99"/>
    <w:semiHidden/>
    <w:rsid w:val="00412848"/>
  </w:style>
  <w:style w:type="numbering" w:customStyle="1" w:styleId="NoList1114">
    <w:name w:val="No List1114"/>
    <w:next w:val="NoList"/>
    <w:uiPriority w:val="99"/>
    <w:semiHidden/>
    <w:unhideWhenUsed/>
    <w:rsid w:val="00412848"/>
  </w:style>
  <w:style w:type="numbering" w:customStyle="1" w:styleId="142">
    <w:name w:val="无列表14"/>
    <w:next w:val="NoList"/>
    <w:semiHidden/>
    <w:rsid w:val="00412848"/>
  </w:style>
  <w:style w:type="numbering" w:customStyle="1" w:styleId="143">
    <w:name w:val="リストなし14"/>
    <w:next w:val="NoList"/>
    <w:uiPriority w:val="99"/>
    <w:semiHidden/>
    <w:unhideWhenUsed/>
    <w:rsid w:val="00412848"/>
  </w:style>
  <w:style w:type="numbering" w:customStyle="1" w:styleId="1140">
    <w:name w:val="无列表114"/>
    <w:next w:val="NoList"/>
    <w:semiHidden/>
    <w:rsid w:val="00412848"/>
  </w:style>
  <w:style w:type="numbering" w:customStyle="1" w:styleId="1132">
    <w:name w:val="リストなし113"/>
    <w:next w:val="NoList"/>
    <w:uiPriority w:val="99"/>
    <w:semiHidden/>
    <w:unhideWhenUsed/>
    <w:rsid w:val="00412848"/>
  </w:style>
  <w:style w:type="numbering" w:customStyle="1" w:styleId="NoList224">
    <w:name w:val="No List224"/>
    <w:next w:val="NoList"/>
    <w:uiPriority w:val="99"/>
    <w:semiHidden/>
    <w:unhideWhenUsed/>
    <w:rsid w:val="00412848"/>
  </w:style>
  <w:style w:type="numbering" w:customStyle="1" w:styleId="NoList324">
    <w:name w:val="No List324"/>
    <w:next w:val="NoList"/>
    <w:uiPriority w:val="99"/>
    <w:semiHidden/>
    <w:unhideWhenUsed/>
    <w:rsid w:val="00412848"/>
  </w:style>
  <w:style w:type="numbering" w:customStyle="1" w:styleId="NoList423">
    <w:name w:val="No List423"/>
    <w:next w:val="NoList"/>
    <w:uiPriority w:val="99"/>
    <w:semiHidden/>
    <w:unhideWhenUsed/>
    <w:rsid w:val="00412848"/>
  </w:style>
  <w:style w:type="numbering" w:customStyle="1" w:styleId="NoList2113">
    <w:name w:val="No List2113"/>
    <w:next w:val="NoList"/>
    <w:uiPriority w:val="99"/>
    <w:semiHidden/>
    <w:unhideWhenUsed/>
    <w:rsid w:val="00412848"/>
  </w:style>
  <w:style w:type="numbering" w:customStyle="1" w:styleId="NoList3113">
    <w:name w:val="No List3113"/>
    <w:next w:val="NoList"/>
    <w:uiPriority w:val="99"/>
    <w:semiHidden/>
    <w:unhideWhenUsed/>
    <w:rsid w:val="00412848"/>
  </w:style>
  <w:style w:type="numbering" w:customStyle="1" w:styleId="NoList4113">
    <w:name w:val="No List4113"/>
    <w:next w:val="NoList"/>
    <w:uiPriority w:val="99"/>
    <w:semiHidden/>
    <w:unhideWhenUsed/>
    <w:rsid w:val="00412848"/>
  </w:style>
  <w:style w:type="numbering" w:customStyle="1" w:styleId="11130">
    <w:name w:val="无列表1113"/>
    <w:next w:val="NoList"/>
    <w:semiHidden/>
    <w:rsid w:val="00412848"/>
  </w:style>
  <w:style w:type="numbering" w:customStyle="1" w:styleId="NoList11113">
    <w:name w:val="No List11113"/>
    <w:next w:val="NoList"/>
    <w:uiPriority w:val="99"/>
    <w:semiHidden/>
    <w:unhideWhenUsed/>
    <w:rsid w:val="00412848"/>
  </w:style>
  <w:style w:type="numbering" w:customStyle="1" w:styleId="NoList1213">
    <w:name w:val="No List1213"/>
    <w:next w:val="NoList"/>
    <w:uiPriority w:val="99"/>
    <w:semiHidden/>
    <w:unhideWhenUsed/>
    <w:rsid w:val="00412848"/>
  </w:style>
  <w:style w:type="numbering" w:customStyle="1" w:styleId="NoList2213">
    <w:name w:val="No List2213"/>
    <w:next w:val="NoList"/>
    <w:uiPriority w:val="99"/>
    <w:semiHidden/>
    <w:unhideWhenUsed/>
    <w:rsid w:val="00412848"/>
  </w:style>
  <w:style w:type="numbering" w:customStyle="1" w:styleId="NoList3213">
    <w:name w:val="No List3213"/>
    <w:next w:val="NoList"/>
    <w:uiPriority w:val="99"/>
    <w:semiHidden/>
    <w:unhideWhenUsed/>
    <w:rsid w:val="00412848"/>
  </w:style>
  <w:style w:type="numbering" w:customStyle="1" w:styleId="2b">
    <w:name w:val="无列表2"/>
    <w:next w:val="NoList"/>
    <w:uiPriority w:val="99"/>
    <w:semiHidden/>
    <w:unhideWhenUsed/>
    <w:rsid w:val="00412848"/>
  </w:style>
  <w:style w:type="numbering" w:customStyle="1" w:styleId="3a">
    <w:name w:val="无列表3"/>
    <w:next w:val="NoList"/>
    <w:uiPriority w:val="99"/>
    <w:semiHidden/>
    <w:unhideWhenUsed/>
    <w:rsid w:val="00412848"/>
  </w:style>
  <w:style w:type="numbering" w:customStyle="1" w:styleId="111110">
    <w:name w:val="无列表11111"/>
    <w:next w:val="NoList"/>
    <w:semiHidden/>
    <w:rsid w:val="00412848"/>
  </w:style>
  <w:style w:type="numbering" w:customStyle="1" w:styleId="LFO1921">
    <w:name w:val="LFO1921"/>
    <w:basedOn w:val="NoList"/>
    <w:rsid w:val="00412848"/>
  </w:style>
  <w:style w:type="numbering" w:customStyle="1" w:styleId="LFO19111">
    <w:name w:val="LFO19111"/>
    <w:basedOn w:val="NoList"/>
    <w:rsid w:val="00412848"/>
  </w:style>
  <w:style w:type="numbering" w:customStyle="1" w:styleId="152">
    <w:name w:val="无列表15"/>
    <w:next w:val="NoList"/>
    <w:semiHidden/>
    <w:rsid w:val="00412848"/>
  </w:style>
  <w:style w:type="numbering" w:customStyle="1" w:styleId="153">
    <w:name w:val="リストなし15"/>
    <w:next w:val="NoList"/>
    <w:uiPriority w:val="99"/>
    <w:semiHidden/>
    <w:unhideWhenUsed/>
    <w:rsid w:val="00412848"/>
  </w:style>
  <w:style w:type="numbering" w:customStyle="1" w:styleId="NoList18">
    <w:name w:val="No List18"/>
    <w:next w:val="NoList"/>
    <w:uiPriority w:val="99"/>
    <w:semiHidden/>
    <w:unhideWhenUsed/>
    <w:rsid w:val="00412848"/>
  </w:style>
  <w:style w:type="numbering" w:customStyle="1" w:styleId="1150">
    <w:name w:val="无列表115"/>
    <w:next w:val="NoList"/>
    <w:semiHidden/>
    <w:rsid w:val="00412848"/>
  </w:style>
  <w:style w:type="numbering" w:customStyle="1" w:styleId="1141">
    <w:name w:val="リストなし114"/>
    <w:next w:val="NoList"/>
    <w:uiPriority w:val="99"/>
    <w:semiHidden/>
    <w:unhideWhenUsed/>
    <w:rsid w:val="00412848"/>
  </w:style>
  <w:style w:type="numbering" w:customStyle="1" w:styleId="NoList26">
    <w:name w:val="No List26"/>
    <w:next w:val="NoList"/>
    <w:uiPriority w:val="99"/>
    <w:semiHidden/>
    <w:unhideWhenUsed/>
    <w:rsid w:val="00412848"/>
  </w:style>
  <w:style w:type="numbering" w:customStyle="1" w:styleId="NoList36">
    <w:name w:val="No List36"/>
    <w:next w:val="NoList"/>
    <w:uiPriority w:val="99"/>
    <w:semiHidden/>
    <w:unhideWhenUsed/>
    <w:rsid w:val="00412848"/>
  </w:style>
  <w:style w:type="numbering" w:customStyle="1" w:styleId="NoList115">
    <w:name w:val="No List115"/>
    <w:next w:val="NoList"/>
    <w:uiPriority w:val="99"/>
    <w:semiHidden/>
    <w:unhideWhenUsed/>
    <w:rsid w:val="00412848"/>
  </w:style>
  <w:style w:type="numbering" w:customStyle="1" w:styleId="NoList46">
    <w:name w:val="No List46"/>
    <w:next w:val="NoList"/>
    <w:uiPriority w:val="99"/>
    <w:semiHidden/>
    <w:unhideWhenUsed/>
    <w:rsid w:val="00412848"/>
  </w:style>
  <w:style w:type="numbering" w:customStyle="1" w:styleId="NoList55">
    <w:name w:val="No List55"/>
    <w:next w:val="NoList"/>
    <w:uiPriority w:val="99"/>
    <w:semiHidden/>
    <w:unhideWhenUsed/>
    <w:rsid w:val="00412848"/>
  </w:style>
  <w:style w:type="numbering" w:customStyle="1" w:styleId="NoList1115">
    <w:name w:val="No List1115"/>
    <w:next w:val="NoList"/>
    <w:uiPriority w:val="99"/>
    <w:semiHidden/>
    <w:unhideWhenUsed/>
    <w:rsid w:val="00412848"/>
  </w:style>
  <w:style w:type="numbering" w:customStyle="1" w:styleId="NoList215">
    <w:name w:val="No List215"/>
    <w:next w:val="NoList"/>
    <w:uiPriority w:val="99"/>
    <w:semiHidden/>
    <w:unhideWhenUsed/>
    <w:rsid w:val="00412848"/>
  </w:style>
  <w:style w:type="numbering" w:customStyle="1" w:styleId="NoList315">
    <w:name w:val="No List315"/>
    <w:next w:val="NoList"/>
    <w:uiPriority w:val="99"/>
    <w:semiHidden/>
    <w:unhideWhenUsed/>
    <w:rsid w:val="00412848"/>
  </w:style>
  <w:style w:type="numbering" w:customStyle="1" w:styleId="NoList415">
    <w:name w:val="No List415"/>
    <w:next w:val="NoList"/>
    <w:uiPriority w:val="99"/>
    <w:semiHidden/>
    <w:unhideWhenUsed/>
    <w:rsid w:val="00412848"/>
  </w:style>
  <w:style w:type="numbering" w:customStyle="1" w:styleId="NoList65">
    <w:name w:val="No List65"/>
    <w:next w:val="NoList"/>
    <w:uiPriority w:val="99"/>
    <w:semiHidden/>
    <w:unhideWhenUsed/>
    <w:rsid w:val="00412848"/>
  </w:style>
  <w:style w:type="numbering" w:customStyle="1" w:styleId="NoList75">
    <w:name w:val="No List75"/>
    <w:next w:val="NoList"/>
    <w:uiPriority w:val="99"/>
    <w:semiHidden/>
    <w:unhideWhenUsed/>
    <w:rsid w:val="00412848"/>
  </w:style>
  <w:style w:type="numbering" w:customStyle="1" w:styleId="NoList125">
    <w:name w:val="No List125"/>
    <w:next w:val="NoList"/>
    <w:uiPriority w:val="99"/>
    <w:semiHidden/>
    <w:unhideWhenUsed/>
    <w:rsid w:val="00412848"/>
  </w:style>
  <w:style w:type="numbering" w:customStyle="1" w:styleId="NoList225">
    <w:name w:val="No List225"/>
    <w:next w:val="NoList"/>
    <w:uiPriority w:val="99"/>
    <w:semiHidden/>
    <w:unhideWhenUsed/>
    <w:rsid w:val="00412848"/>
  </w:style>
  <w:style w:type="numbering" w:customStyle="1" w:styleId="NoList325">
    <w:name w:val="No List325"/>
    <w:next w:val="NoList"/>
    <w:uiPriority w:val="99"/>
    <w:semiHidden/>
    <w:unhideWhenUsed/>
    <w:rsid w:val="00412848"/>
  </w:style>
  <w:style w:type="numbering" w:customStyle="1" w:styleId="NoList424">
    <w:name w:val="No List424"/>
    <w:next w:val="NoList"/>
    <w:uiPriority w:val="99"/>
    <w:semiHidden/>
    <w:unhideWhenUsed/>
    <w:rsid w:val="00412848"/>
  </w:style>
  <w:style w:type="numbering" w:customStyle="1" w:styleId="NoList514">
    <w:name w:val="No List514"/>
    <w:next w:val="NoList"/>
    <w:uiPriority w:val="99"/>
    <w:semiHidden/>
    <w:unhideWhenUsed/>
    <w:rsid w:val="00412848"/>
  </w:style>
  <w:style w:type="numbering" w:customStyle="1" w:styleId="NoList2114">
    <w:name w:val="No List2114"/>
    <w:next w:val="NoList"/>
    <w:uiPriority w:val="99"/>
    <w:semiHidden/>
    <w:unhideWhenUsed/>
    <w:rsid w:val="00412848"/>
  </w:style>
  <w:style w:type="numbering" w:customStyle="1" w:styleId="NoList3114">
    <w:name w:val="No List3114"/>
    <w:next w:val="NoList"/>
    <w:uiPriority w:val="99"/>
    <w:semiHidden/>
    <w:unhideWhenUsed/>
    <w:rsid w:val="00412848"/>
  </w:style>
  <w:style w:type="numbering" w:customStyle="1" w:styleId="NoList4114">
    <w:name w:val="No List4114"/>
    <w:next w:val="NoList"/>
    <w:uiPriority w:val="99"/>
    <w:semiHidden/>
    <w:unhideWhenUsed/>
    <w:rsid w:val="00412848"/>
  </w:style>
  <w:style w:type="numbering" w:customStyle="1" w:styleId="NoList614">
    <w:name w:val="No List614"/>
    <w:next w:val="NoList"/>
    <w:uiPriority w:val="99"/>
    <w:semiHidden/>
    <w:unhideWhenUsed/>
    <w:rsid w:val="00412848"/>
  </w:style>
  <w:style w:type="numbering" w:customStyle="1" w:styleId="11140">
    <w:name w:val="无列表1114"/>
    <w:next w:val="NoList"/>
    <w:semiHidden/>
    <w:rsid w:val="00412848"/>
  </w:style>
  <w:style w:type="numbering" w:customStyle="1" w:styleId="NoList11114">
    <w:name w:val="No List11114"/>
    <w:next w:val="NoList"/>
    <w:uiPriority w:val="99"/>
    <w:semiHidden/>
    <w:unhideWhenUsed/>
    <w:rsid w:val="00412848"/>
  </w:style>
  <w:style w:type="numbering" w:customStyle="1" w:styleId="NoList714">
    <w:name w:val="No List714"/>
    <w:next w:val="NoList"/>
    <w:uiPriority w:val="99"/>
    <w:semiHidden/>
    <w:unhideWhenUsed/>
    <w:rsid w:val="00412848"/>
  </w:style>
  <w:style w:type="numbering" w:customStyle="1" w:styleId="NoList1214">
    <w:name w:val="No List1214"/>
    <w:next w:val="NoList"/>
    <w:uiPriority w:val="99"/>
    <w:semiHidden/>
    <w:unhideWhenUsed/>
    <w:rsid w:val="00412848"/>
  </w:style>
  <w:style w:type="numbering" w:customStyle="1" w:styleId="NoList2214">
    <w:name w:val="No List2214"/>
    <w:next w:val="NoList"/>
    <w:uiPriority w:val="99"/>
    <w:semiHidden/>
    <w:unhideWhenUsed/>
    <w:rsid w:val="00412848"/>
  </w:style>
  <w:style w:type="numbering" w:customStyle="1" w:styleId="NoList3214">
    <w:name w:val="No List3214"/>
    <w:next w:val="NoList"/>
    <w:uiPriority w:val="99"/>
    <w:semiHidden/>
    <w:unhideWhenUsed/>
    <w:rsid w:val="00412848"/>
  </w:style>
  <w:style w:type="numbering" w:customStyle="1" w:styleId="NoList84">
    <w:name w:val="No List84"/>
    <w:next w:val="NoList"/>
    <w:uiPriority w:val="99"/>
    <w:semiHidden/>
    <w:unhideWhenUsed/>
    <w:rsid w:val="00412848"/>
  </w:style>
  <w:style w:type="numbering" w:customStyle="1" w:styleId="NoList94">
    <w:name w:val="No List94"/>
    <w:next w:val="NoList"/>
    <w:uiPriority w:val="99"/>
    <w:semiHidden/>
    <w:unhideWhenUsed/>
    <w:rsid w:val="00412848"/>
  </w:style>
  <w:style w:type="numbering" w:customStyle="1" w:styleId="NoList814">
    <w:name w:val="No List814"/>
    <w:next w:val="NoList"/>
    <w:uiPriority w:val="99"/>
    <w:semiHidden/>
    <w:unhideWhenUsed/>
    <w:rsid w:val="00412848"/>
  </w:style>
  <w:style w:type="numbering" w:customStyle="1" w:styleId="NoList913">
    <w:name w:val="No List913"/>
    <w:next w:val="NoList"/>
    <w:uiPriority w:val="99"/>
    <w:semiHidden/>
    <w:unhideWhenUsed/>
    <w:rsid w:val="00412848"/>
  </w:style>
  <w:style w:type="numbering" w:customStyle="1" w:styleId="LFO194">
    <w:name w:val="LFO194"/>
    <w:basedOn w:val="NoList"/>
    <w:rsid w:val="00412848"/>
  </w:style>
  <w:style w:type="numbering" w:customStyle="1" w:styleId="NoList103">
    <w:name w:val="No List103"/>
    <w:next w:val="NoList"/>
    <w:uiPriority w:val="99"/>
    <w:semiHidden/>
    <w:unhideWhenUsed/>
    <w:rsid w:val="00412848"/>
  </w:style>
  <w:style w:type="numbering" w:customStyle="1" w:styleId="LFO1913">
    <w:name w:val="LFO1913"/>
    <w:basedOn w:val="NoList"/>
    <w:rsid w:val="00412848"/>
  </w:style>
  <w:style w:type="numbering" w:customStyle="1" w:styleId="1211">
    <w:name w:val="无列表121"/>
    <w:next w:val="NoList"/>
    <w:semiHidden/>
    <w:rsid w:val="00412848"/>
  </w:style>
  <w:style w:type="numbering" w:customStyle="1" w:styleId="1212">
    <w:name w:val="リストなし121"/>
    <w:next w:val="NoList"/>
    <w:uiPriority w:val="99"/>
    <w:semiHidden/>
    <w:unhideWhenUsed/>
    <w:rsid w:val="00412848"/>
  </w:style>
  <w:style w:type="numbering" w:customStyle="1" w:styleId="11113">
    <w:name w:val="リストなし1111"/>
    <w:next w:val="NoList"/>
    <w:uiPriority w:val="99"/>
    <w:semiHidden/>
    <w:unhideWhenUsed/>
    <w:rsid w:val="00412848"/>
  </w:style>
  <w:style w:type="numbering" w:customStyle="1" w:styleId="NoList131">
    <w:name w:val="No List131"/>
    <w:next w:val="NoList"/>
    <w:uiPriority w:val="99"/>
    <w:semiHidden/>
    <w:unhideWhenUsed/>
    <w:rsid w:val="00412848"/>
  </w:style>
  <w:style w:type="numbering" w:customStyle="1" w:styleId="NoList231">
    <w:name w:val="No List231"/>
    <w:next w:val="NoList"/>
    <w:uiPriority w:val="99"/>
    <w:semiHidden/>
    <w:unhideWhenUsed/>
    <w:rsid w:val="00412848"/>
  </w:style>
  <w:style w:type="numbering" w:customStyle="1" w:styleId="NoList331">
    <w:name w:val="No List331"/>
    <w:next w:val="NoList"/>
    <w:uiPriority w:val="99"/>
    <w:semiHidden/>
    <w:unhideWhenUsed/>
    <w:rsid w:val="00412848"/>
  </w:style>
  <w:style w:type="numbering" w:customStyle="1" w:styleId="NoList431">
    <w:name w:val="No List431"/>
    <w:next w:val="NoList"/>
    <w:uiPriority w:val="99"/>
    <w:semiHidden/>
    <w:unhideWhenUsed/>
    <w:rsid w:val="00412848"/>
  </w:style>
  <w:style w:type="numbering" w:customStyle="1" w:styleId="NoList521">
    <w:name w:val="No List521"/>
    <w:next w:val="NoList"/>
    <w:uiPriority w:val="99"/>
    <w:semiHidden/>
    <w:unhideWhenUsed/>
    <w:rsid w:val="00412848"/>
  </w:style>
  <w:style w:type="numbering" w:customStyle="1" w:styleId="NoList621">
    <w:name w:val="No List621"/>
    <w:next w:val="NoList"/>
    <w:uiPriority w:val="99"/>
    <w:semiHidden/>
    <w:unhideWhenUsed/>
    <w:rsid w:val="00412848"/>
  </w:style>
  <w:style w:type="numbering" w:customStyle="1" w:styleId="NoList721">
    <w:name w:val="No List721"/>
    <w:next w:val="NoList"/>
    <w:uiPriority w:val="99"/>
    <w:semiHidden/>
    <w:unhideWhenUsed/>
    <w:rsid w:val="00412848"/>
  </w:style>
  <w:style w:type="numbering" w:customStyle="1" w:styleId="NoList1121">
    <w:name w:val="No List1121"/>
    <w:next w:val="NoList"/>
    <w:uiPriority w:val="99"/>
    <w:semiHidden/>
    <w:unhideWhenUsed/>
    <w:rsid w:val="00412848"/>
  </w:style>
  <w:style w:type="numbering" w:customStyle="1" w:styleId="NoList2121">
    <w:name w:val="No List2121"/>
    <w:next w:val="NoList"/>
    <w:uiPriority w:val="99"/>
    <w:semiHidden/>
    <w:unhideWhenUsed/>
    <w:rsid w:val="00412848"/>
  </w:style>
  <w:style w:type="numbering" w:customStyle="1" w:styleId="NoList3121">
    <w:name w:val="No List3121"/>
    <w:next w:val="NoList"/>
    <w:uiPriority w:val="99"/>
    <w:semiHidden/>
    <w:unhideWhenUsed/>
    <w:rsid w:val="00412848"/>
  </w:style>
  <w:style w:type="numbering" w:customStyle="1" w:styleId="NoList4121">
    <w:name w:val="No List4121"/>
    <w:next w:val="NoList"/>
    <w:uiPriority w:val="99"/>
    <w:semiHidden/>
    <w:unhideWhenUsed/>
    <w:rsid w:val="00412848"/>
  </w:style>
  <w:style w:type="numbering" w:customStyle="1" w:styleId="NoList5111">
    <w:name w:val="No List5111"/>
    <w:next w:val="NoList"/>
    <w:uiPriority w:val="99"/>
    <w:semiHidden/>
    <w:unhideWhenUsed/>
    <w:rsid w:val="00412848"/>
  </w:style>
  <w:style w:type="numbering" w:customStyle="1" w:styleId="NoList6111">
    <w:name w:val="No List6111"/>
    <w:next w:val="NoList"/>
    <w:uiPriority w:val="99"/>
    <w:semiHidden/>
    <w:unhideWhenUsed/>
    <w:rsid w:val="00412848"/>
  </w:style>
  <w:style w:type="numbering" w:customStyle="1" w:styleId="NoList7111">
    <w:name w:val="No List7111"/>
    <w:next w:val="NoList"/>
    <w:uiPriority w:val="99"/>
    <w:semiHidden/>
    <w:unhideWhenUsed/>
    <w:rsid w:val="00412848"/>
  </w:style>
  <w:style w:type="numbering" w:customStyle="1" w:styleId="NoList8111">
    <w:name w:val="No List8111"/>
    <w:next w:val="NoList"/>
    <w:uiPriority w:val="99"/>
    <w:semiHidden/>
    <w:unhideWhenUsed/>
    <w:rsid w:val="00412848"/>
  </w:style>
  <w:style w:type="numbering" w:customStyle="1" w:styleId="NoList1221">
    <w:name w:val="No List1221"/>
    <w:next w:val="NoList"/>
    <w:uiPriority w:val="99"/>
    <w:semiHidden/>
    <w:rsid w:val="00412848"/>
  </w:style>
  <w:style w:type="numbering" w:customStyle="1" w:styleId="NoList11121">
    <w:name w:val="No List11121"/>
    <w:next w:val="NoList"/>
    <w:uiPriority w:val="99"/>
    <w:semiHidden/>
    <w:unhideWhenUsed/>
    <w:rsid w:val="00412848"/>
  </w:style>
  <w:style w:type="numbering" w:customStyle="1" w:styleId="11210">
    <w:name w:val="无列表1121"/>
    <w:next w:val="NoList"/>
    <w:semiHidden/>
    <w:rsid w:val="00412848"/>
  </w:style>
  <w:style w:type="numbering" w:customStyle="1" w:styleId="NoList2221">
    <w:name w:val="No List2221"/>
    <w:next w:val="NoList"/>
    <w:uiPriority w:val="99"/>
    <w:semiHidden/>
    <w:unhideWhenUsed/>
    <w:rsid w:val="00412848"/>
  </w:style>
  <w:style w:type="numbering" w:customStyle="1" w:styleId="NoList3221">
    <w:name w:val="No List3221"/>
    <w:next w:val="NoList"/>
    <w:uiPriority w:val="99"/>
    <w:semiHidden/>
    <w:unhideWhenUsed/>
    <w:rsid w:val="00412848"/>
  </w:style>
  <w:style w:type="numbering" w:customStyle="1" w:styleId="NoList4211">
    <w:name w:val="No List4211"/>
    <w:next w:val="NoList"/>
    <w:uiPriority w:val="99"/>
    <w:semiHidden/>
    <w:unhideWhenUsed/>
    <w:rsid w:val="00412848"/>
  </w:style>
  <w:style w:type="numbering" w:customStyle="1" w:styleId="NoList21111">
    <w:name w:val="No List21111"/>
    <w:next w:val="NoList"/>
    <w:uiPriority w:val="99"/>
    <w:semiHidden/>
    <w:unhideWhenUsed/>
    <w:rsid w:val="00412848"/>
  </w:style>
  <w:style w:type="numbering" w:customStyle="1" w:styleId="NoList31111">
    <w:name w:val="No List31111"/>
    <w:next w:val="NoList"/>
    <w:uiPriority w:val="99"/>
    <w:semiHidden/>
    <w:unhideWhenUsed/>
    <w:rsid w:val="00412848"/>
  </w:style>
  <w:style w:type="numbering" w:customStyle="1" w:styleId="NoList41111">
    <w:name w:val="No List41111"/>
    <w:next w:val="NoList"/>
    <w:uiPriority w:val="99"/>
    <w:semiHidden/>
    <w:unhideWhenUsed/>
    <w:rsid w:val="00412848"/>
  </w:style>
  <w:style w:type="numbering" w:customStyle="1" w:styleId="NoList111111">
    <w:name w:val="No List111111"/>
    <w:next w:val="NoList"/>
    <w:uiPriority w:val="99"/>
    <w:semiHidden/>
    <w:unhideWhenUsed/>
    <w:rsid w:val="00412848"/>
  </w:style>
  <w:style w:type="numbering" w:customStyle="1" w:styleId="NoList12111">
    <w:name w:val="No List12111"/>
    <w:next w:val="NoList"/>
    <w:uiPriority w:val="99"/>
    <w:semiHidden/>
    <w:unhideWhenUsed/>
    <w:rsid w:val="00412848"/>
  </w:style>
  <w:style w:type="numbering" w:customStyle="1" w:styleId="NoList22111">
    <w:name w:val="No List22111"/>
    <w:next w:val="NoList"/>
    <w:uiPriority w:val="99"/>
    <w:semiHidden/>
    <w:unhideWhenUsed/>
    <w:rsid w:val="00412848"/>
  </w:style>
  <w:style w:type="numbering" w:customStyle="1" w:styleId="NoList32111">
    <w:name w:val="No List32111"/>
    <w:next w:val="NoList"/>
    <w:uiPriority w:val="99"/>
    <w:semiHidden/>
    <w:unhideWhenUsed/>
    <w:rsid w:val="00412848"/>
  </w:style>
  <w:style w:type="numbering" w:customStyle="1" w:styleId="NoList141">
    <w:name w:val="No List141"/>
    <w:next w:val="NoList"/>
    <w:uiPriority w:val="99"/>
    <w:semiHidden/>
    <w:unhideWhenUsed/>
    <w:rsid w:val="00412848"/>
  </w:style>
  <w:style w:type="numbering" w:customStyle="1" w:styleId="NoList151">
    <w:name w:val="No List151"/>
    <w:next w:val="NoList"/>
    <w:uiPriority w:val="99"/>
    <w:semiHidden/>
    <w:unhideWhenUsed/>
    <w:rsid w:val="00412848"/>
  </w:style>
  <w:style w:type="numbering" w:customStyle="1" w:styleId="NoList241">
    <w:name w:val="No List241"/>
    <w:next w:val="NoList"/>
    <w:uiPriority w:val="99"/>
    <w:semiHidden/>
    <w:unhideWhenUsed/>
    <w:rsid w:val="00412848"/>
  </w:style>
  <w:style w:type="numbering" w:customStyle="1" w:styleId="NoList341">
    <w:name w:val="No List341"/>
    <w:next w:val="NoList"/>
    <w:uiPriority w:val="99"/>
    <w:semiHidden/>
    <w:unhideWhenUsed/>
    <w:rsid w:val="00412848"/>
  </w:style>
  <w:style w:type="numbering" w:customStyle="1" w:styleId="NoList441">
    <w:name w:val="No List441"/>
    <w:next w:val="NoList"/>
    <w:uiPriority w:val="99"/>
    <w:semiHidden/>
    <w:unhideWhenUsed/>
    <w:rsid w:val="00412848"/>
  </w:style>
  <w:style w:type="numbering" w:customStyle="1" w:styleId="NoList531">
    <w:name w:val="No List531"/>
    <w:next w:val="NoList"/>
    <w:uiPriority w:val="99"/>
    <w:semiHidden/>
    <w:unhideWhenUsed/>
    <w:rsid w:val="00412848"/>
  </w:style>
  <w:style w:type="numbering" w:customStyle="1" w:styleId="NoList631">
    <w:name w:val="No List631"/>
    <w:next w:val="NoList"/>
    <w:uiPriority w:val="99"/>
    <w:semiHidden/>
    <w:unhideWhenUsed/>
    <w:rsid w:val="00412848"/>
  </w:style>
  <w:style w:type="numbering" w:customStyle="1" w:styleId="NoList731">
    <w:name w:val="No List731"/>
    <w:next w:val="NoList"/>
    <w:uiPriority w:val="99"/>
    <w:semiHidden/>
    <w:unhideWhenUsed/>
    <w:rsid w:val="00412848"/>
  </w:style>
  <w:style w:type="numbering" w:customStyle="1" w:styleId="NoList821">
    <w:name w:val="No List821"/>
    <w:next w:val="NoList"/>
    <w:uiPriority w:val="99"/>
    <w:semiHidden/>
    <w:unhideWhenUsed/>
    <w:rsid w:val="00412848"/>
  </w:style>
  <w:style w:type="numbering" w:customStyle="1" w:styleId="NoList921">
    <w:name w:val="No List921"/>
    <w:next w:val="NoList"/>
    <w:uiPriority w:val="99"/>
    <w:semiHidden/>
    <w:unhideWhenUsed/>
    <w:rsid w:val="00412848"/>
  </w:style>
  <w:style w:type="numbering" w:customStyle="1" w:styleId="NoList1131">
    <w:name w:val="No List1131"/>
    <w:next w:val="NoList"/>
    <w:uiPriority w:val="99"/>
    <w:semiHidden/>
    <w:unhideWhenUsed/>
    <w:rsid w:val="00412848"/>
  </w:style>
  <w:style w:type="numbering" w:customStyle="1" w:styleId="NoList2131">
    <w:name w:val="No List2131"/>
    <w:next w:val="NoList"/>
    <w:uiPriority w:val="99"/>
    <w:semiHidden/>
    <w:unhideWhenUsed/>
    <w:rsid w:val="00412848"/>
  </w:style>
  <w:style w:type="numbering" w:customStyle="1" w:styleId="NoList3131">
    <w:name w:val="No List3131"/>
    <w:next w:val="NoList"/>
    <w:uiPriority w:val="99"/>
    <w:semiHidden/>
    <w:unhideWhenUsed/>
    <w:rsid w:val="00412848"/>
  </w:style>
  <w:style w:type="numbering" w:customStyle="1" w:styleId="NoList4131">
    <w:name w:val="No List4131"/>
    <w:next w:val="NoList"/>
    <w:uiPriority w:val="99"/>
    <w:semiHidden/>
    <w:unhideWhenUsed/>
    <w:rsid w:val="00412848"/>
  </w:style>
  <w:style w:type="numbering" w:customStyle="1" w:styleId="NoList5121">
    <w:name w:val="No List5121"/>
    <w:next w:val="NoList"/>
    <w:uiPriority w:val="99"/>
    <w:semiHidden/>
    <w:unhideWhenUsed/>
    <w:rsid w:val="00412848"/>
  </w:style>
  <w:style w:type="numbering" w:customStyle="1" w:styleId="NoList6121">
    <w:name w:val="No List6121"/>
    <w:next w:val="NoList"/>
    <w:uiPriority w:val="99"/>
    <w:semiHidden/>
    <w:unhideWhenUsed/>
    <w:rsid w:val="00412848"/>
  </w:style>
  <w:style w:type="numbering" w:customStyle="1" w:styleId="NoList7121">
    <w:name w:val="No List7121"/>
    <w:next w:val="NoList"/>
    <w:uiPriority w:val="99"/>
    <w:semiHidden/>
    <w:unhideWhenUsed/>
    <w:rsid w:val="00412848"/>
  </w:style>
  <w:style w:type="numbering" w:customStyle="1" w:styleId="NoList8121">
    <w:name w:val="No List8121"/>
    <w:next w:val="NoList"/>
    <w:uiPriority w:val="99"/>
    <w:semiHidden/>
    <w:unhideWhenUsed/>
    <w:rsid w:val="00412848"/>
  </w:style>
  <w:style w:type="numbering" w:customStyle="1" w:styleId="NoList9111">
    <w:name w:val="No List9111"/>
    <w:next w:val="NoList"/>
    <w:uiPriority w:val="99"/>
    <w:semiHidden/>
    <w:unhideWhenUsed/>
    <w:rsid w:val="00412848"/>
  </w:style>
  <w:style w:type="numbering" w:customStyle="1" w:styleId="NoList1011">
    <w:name w:val="No List1011"/>
    <w:next w:val="NoList"/>
    <w:uiPriority w:val="99"/>
    <w:semiHidden/>
    <w:unhideWhenUsed/>
    <w:rsid w:val="00412848"/>
  </w:style>
  <w:style w:type="numbering" w:customStyle="1" w:styleId="NoList1231">
    <w:name w:val="No List1231"/>
    <w:next w:val="NoList"/>
    <w:uiPriority w:val="99"/>
    <w:semiHidden/>
    <w:rsid w:val="00412848"/>
  </w:style>
  <w:style w:type="numbering" w:customStyle="1" w:styleId="NoList11131">
    <w:name w:val="No List11131"/>
    <w:next w:val="NoList"/>
    <w:uiPriority w:val="99"/>
    <w:semiHidden/>
    <w:unhideWhenUsed/>
    <w:rsid w:val="00412848"/>
  </w:style>
  <w:style w:type="numbering" w:customStyle="1" w:styleId="1311">
    <w:name w:val="无列表131"/>
    <w:next w:val="NoList"/>
    <w:semiHidden/>
    <w:rsid w:val="00412848"/>
  </w:style>
  <w:style w:type="numbering" w:customStyle="1" w:styleId="1312">
    <w:name w:val="リストなし131"/>
    <w:next w:val="NoList"/>
    <w:uiPriority w:val="99"/>
    <w:semiHidden/>
    <w:unhideWhenUsed/>
    <w:rsid w:val="00412848"/>
  </w:style>
  <w:style w:type="numbering" w:customStyle="1" w:styleId="11310">
    <w:name w:val="无列表1131"/>
    <w:next w:val="NoList"/>
    <w:semiHidden/>
    <w:rsid w:val="00412848"/>
  </w:style>
  <w:style w:type="numbering" w:customStyle="1" w:styleId="11211">
    <w:name w:val="リストなし1121"/>
    <w:next w:val="NoList"/>
    <w:uiPriority w:val="99"/>
    <w:semiHidden/>
    <w:unhideWhenUsed/>
    <w:rsid w:val="00412848"/>
  </w:style>
  <w:style w:type="numbering" w:customStyle="1" w:styleId="NoList2231">
    <w:name w:val="No List2231"/>
    <w:next w:val="NoList"/>
    <w:uiPriority w:val="99"/>
    <w:semiHidden/>
    <w:unhideWhenUsed/>
    <w:rsid w:val="00412848"/>
  </w:style>
  <w:style w:type="numbering" w:customStyle="1" w:styleId="NoList3231">
    <w:name w:val="No List3231"/>
    <w:next w:val="NoList"/>
    <w:uiPriority w:val="99"/>
    <w:semiHidden/>
    <w:unhideWhenUsed/>
    <w:rsid w:val="00412848"/>
  </w:style>
  <w:style w:type="numbering" w:customStyle="1" w:styleId="NoList4221">
    <w:name w:val="No List4221"/>
    <w:next w:val="NoList"/>
    <w:uiPriority w:val="99"/>
    <w:semiHidden/>
    <w:unhideWhenUsed/>
    <w:rsid w:val="00412848"/>
  </w:style>
  <w:style w:type="numbering" w:customStyle="1" w:styleId="NoList21121">
    <w:name w:val="No List21121"/>
    <w:next w:val="NoList"/>
    <w:uiPriority w:val="99"/>
    <w:semiHidden/>
    <w:unhideWhenUsed/>
    <w:rsid w:val="00412848"/>
  </w:style>
  <w:style w:type="numbering" w:customStyle="1" w:styleId="NoList31121">
    <w:name w:val="No List31121"/>
    <w:next w:val="NoList"/>
    <w:uiPriority w:val="99"/>
    <w:semiHidden/>
    <w:unhideWhenUsed/>
    <w:rsid w:val="00412848"/>
  </w:style>
  <w:style w:type="numbering" w:customStyle="1" w:styleId="NoList41121">
    <w:name w:val="No List41121"/>
    <w:next w:val="NoList"/>
    <w:uiPriority w:val="99"/>
    <w:semiHidden/>
    <w:unhideWhenUsed/>
    <w:rsid w:val="00412848"/>
  </w:style>
  <w:style w:type="numbering" w:customStyle="1" w:styleId="11121">
    <w:name w:val="无列表11121"/>
    <w:next w:val="NoList"/>
    <w:semiHidden/>
    <w:rsid w:val="00412848"/>
  </w:style>
  <w:style w:type="numbering" w:customStyle="1" w:styleId="NoList111121">
    <w:name w:val="No List111121"/>
    <w:next w:val="NoList"/>
    <w:uiPriority w:val="99"/>
    <w:semiHidden/>
    <w:unhideWhenUsed/>
    <w:rsid w:val="00412848"/>
  </w:style>
  <w:style w:type="numbering" w:customStyle="1" w:styleId="NoList12121">
    <w:name w:val="No List12121"/>
    <w:next w:val="NoList"/>
    <w:uiPriority w:val="99"/>
    <w:semiHidden/>
    <w:unhideWhenUsed/>
    <w:rsid w:val="00412848"/>
  </w:style>
  <w:style w:type="numbering" w:customStyle="1" w:styleId="NoList22121">
    <w:name w:val="No List22121"/>
    <w:next w:val="NoList"/>
    <w:uiPriority w:val="99"/>
    <w:semiHidden/>
    <w:unhideWhenUsed/>
    <w:rsid w:val="00412848"/>
  </w:style>
  <w:style w:type="numbering" w:customStyle="1" w:styleId="NoList32121">
    <w:name w:val="No List32121"/>
    <w:next w:val="NoList"/>
    <w:uiPriority w:val="99"/>
    <w:semiHidden/>
    <w:unhideWhenUsed/>
    <w:rsid w:val="00412848"/>
  </w:style>
  <w:style w:type="numbering" w:customStyle="1" w:styleId="NoList161">
    <w:name w:val="No List161"/>
    <w:next w:val="NoList"/>
    <w:uiPriority w:val="99"/>
    <w:semiHidden/>
    <w:unhideWhenUsed/>
    <w:rsid w:val="00412848"/>
  </w:style>
  <w:style w:type="numbering" w:customStyle="1" w:styleId="NoList171">
    <w:name w:val="No List171"/>
    <w:next w:val="NoList"/>
    <w:uiPriority w:val="99"/>
    <w:semiHidden/>
    <w:unhideWhenUsed/>
    <w:rsid w:val="00412848"/>
  </w:style>
  <w:style w:type="numbering" w:customStyle="1" w:styleId="NoList251">
    <w:name w:val="No List251"/>
    <w:next w:val="NoList"/>
    <w:uiPriority w:val="99"/>
    <w:semiHidden/>
    <w:unhideWhenUsed/>
    <w:rsid w:val="00412848"/>
  </w:style>
  <w:style w:type="numbering" w:customStyle="1" w:styleId="NoList351">
    <w:name w:val="No List351"/>
    <w:next w:val="NoList"/>
    <w:uiPriority w:val="99"/>
    <w:semiHidden/>
    <w:unhideWhenUsed/>
    <w:rsid w:val="00412848"/>
  </w:style>
  <w:style w:type="numbering" w:customStyle="1" w:styleId="NoList451">
    <w:name w:val="No List451"/>
    <w:next w:val="NoList"/>
    <w:uiPriority w:val="99"/>
    <w:semiHidden/>
    <w:unhideWhenUsed/>
    <w:rsid w:val="00412848"/>
  </w:style>
  <w:style w:type="numbering" w:customStyle="1" w:styleId="NoList541">
    <w:name w:val="No List541"/>
    <w:next w:val="NoList"/>
    <w:uiPriority w:val="99"/>
    <w:semiHidden/>
    <w:unhideWhenUsed/>
    <w:rsid w:val="00412848"/>
  </w:style>
  <w:style w:type="numbering" w:customStyle="1" w:styleId="NoList641">
    <w:name w:val="No List641"/>
    <w:next w:val="NoList"/>
    <w:uiPriority w:val="99"/>
    <w:semiHidden/>
    <w:unhideWhenUsed/>
    <w:rsid w:val="00412848"/>
  </w:style>
  <w:style w:type="numbering" w:customStyle="1" w:styleId="NoList741">
    <w:name w:val="No List741"/>
    <w:next w:val="NoList"/>
    <w:uiPriority w:val="99"/>
    <w:semiHidden/>
    <w:unhideWhenUsed/>
    <w:rsid w:val="00412848"/>
  </w:style>
  <w:style w:type="numbering" w:customStyle="1" w:styleId="NoList831">
    <w:name w:val="No List831"/>
    <w:next w:val="NoList"/>
    <w:uiPriority w:val="99"/>
    <w:semiHidden/>
    <w:unhideWhenUsed/>
    <w:rsid w:val="00412848"/>
  </w:style>
  <w:style w:type="numbering" w:customStyle="1" w:styleId="NoList931">
    <w:name w:val="No List931"/>
    <w:next w:val="NoList"/>
    <w:uiPriority w:val="99"/>
    <w:semiHidden/>
    <w:unhideWhenUsed/>
    <w:rsid w:val="00412848"/>
  </w:style>
  <w:style w:type="numbering" w:customStyle="1" w:styleId="NoList1141">
    <w:name w:val="No List1141"/>
    <w:next w:val="NoList"/>
    <w:uiPriority w:val="99"/>
    <w:semiHidden/>
    <w:unhideWhenUsed/>
    <w:rsid w:val="00412848"/>
  </w:style>
  <w:style w:type="numbering" w:customStyle="1" w:styleId="NoList2141">
    <w:name w:val="No List2141"/>
    <w:next w:val="NoList"/>
    <w:uiPriority w:val="99"/>
    <w:semiHidden/>
    <w:unhideWhenUsed/>
    <w:rsid w:val="00412848"/>
  </w:style>
  <w:style w:type="numbering" w:customStyle="1" w:styleId="NoList3141">
    <w:name w:val="No List3141"/>
    <w:next w:val="NoList"/>
    <w:uiPriority w:val="99"/>
    <w:semiHidden/>
    <w:unhideWhenUsed/>
    <w:rsid w:val="00412848"/>
  </w:style>
  <w:style w:type="numbering" w:customStyle="1" w:styleId="NoList4141">
    <w:name w:val="No List4141"/>
    <w:next w:val="NoList"/>
    <w:uiPriority w:val="99"/>
    <w:semiHidden/>
    <w:unhideWhenUsed/>
    <w:rsid w:val="00412848"/>
  </w:style>
  <w:style w:type="numbering" w:customStyle="1" w:styleId="NoList5131">
    <w:name w:val="No List5131"/>
    <w:next w:val="NoList"/>
    <w:uiPriority w:val="99"/>
    <w:semiHidden/>
    <w:unhideWhenUsed/>
    <w:rsid w:val="00412848"/>
  </w:style>
  <w:style w:type="numbering" w:customStyle="1" w:styleId="NoList6131">
    <w:name w:val="No List6131"/>
    <w:next w:val="NoList"/>
    <w:uiPriority w:val="99"/>
    <w:semiHidden/>
    <w:unhideWhenUsed/>
    <w:rsid w:val="00412848"/>
  </w:style>
  <w:style w:type="numbering" w:customStyle="1" w:styleId="NoList7131">
    <w:name w:val="No List7131"/>
    <w:next w:val="NoList"/>
    <w:uiPriority w:val="99"/>
    <w:semiHidden/>
    <w:unhideWhenUsed/>
    <w:rsid w:val="00412848"/>
  </w:style>
  <w:style w:type="numbering" w:customStyle="1" w:styleId="NoList8131">
    <w:name w:val="No List8131"/>
    <w:next w:val="NoList"/>
    <w:uiPriority w:val="99"/>
    <w:semiHidden/>
    <w:unhideWhenUsed/>
    <w:rsid w:val="00412848"/>
  </w:style>
  <w:style w:type="numbering" w:customStyle="1" w:styleId="NoList9121">
    <w:name w:val="No List9121"/>
    <w:next w:val="NoList"/>
    <w:uiPriority w:val="99"/>
    <w:semiHidden/>
    <w:unhideWhenUsed/>
    <w:rsid w:val="00412848"/>
  </w:style>
  <w:style w:type="numbering" w:customStyle="1" w:styleId="LFO1931">
    <w:name w:val="LFO1931"/>
    <w:basedOn w:val="NoList"/>
    <w:rsid w:val="00412848"/>
  </w:style>
  <w:style w:type="numbering" w:customStyle="1" w:styleId="NoList1021">
    <w:name w:val="No List1021"/>
    <w:next w:val="NoList"/>
    <w:uiPriority w:val="99"/>
    <w:semiHidden/>
    <w:unhideWhenUsed/>
    <w:rsid w:val="00412848"/>
  </w:style>
  <w:style w:type="numbering" w:customStyle="1" w:styleId="LFO19121">
    <w:name w:val="LFO19121"/>
    <w:basedOn w:val="NoList"/>
    <w:rsid w:val="00412848"/>
  </w:style>
  <w:style w:type="numbering" w:customStyle="1" w:styleId="NoList1241">
    <w:name w:val="No List1241"/>
    <w:next w:val="NoList"/>
    <w:uiPriority w:val="99"/>
    <w:semiHidden/>
    <w:rsid w:val="00412848"/>
  </w:style>
  <w:style w:type="numbering" w:customStyle="1" w:styleId="NoList11141">
    <w:name w:val="No List11141"/>
    <w:next w:val="NoList"/>
    <w:uiPriority w:val="99"/>
    <w:semiHidden/>
    <w:unhideWhenUsed/>
    <w:rsid w:val="00412848"/>
  </w:style>
  <w:style w:type="numbering" w:customStyle="1" w:styleId="1410">
    <w:name w:val="无列表141"/>
    <w:next w:val="NoList"/>
    <w:semiHidden/>
    <w:rsid w:val="00412848"/>
  </w:style>
  <w:style w:type="numbering" w:customStyle="1" w:styleId="1411">
    <w:name w:val="リストなし141"/>
    <w:next w:val="NoList"/>
    <w:uiPriority w:val="99"/>
    <w:semiHidden/>
    <w:unhideWhenUsed/>
    <w:rsid w:val="00412848"/>
  </w:style>
  <w:style w:type="numbering" w:customStyle="1" w:styleId="11410">
    <w:name w:val="无列表1141"/>
    <w:next w:val="NoList"/>
    <w:semiHidden/>
    <w:rsid w:val="00412848"/>
  </w:style>
  <w:style w:type="numbering" w:customStyle="1" w:styleId="11311">
    <w:name w:val="リストなし1131"/>
    <w:next w:val="NoList"/>
    <w:uiPriority w:val="99"/>
    <w:semiHidden/>
    <w:unhideWhenUsed/>
    <w:rsid w:val="00412848"/>
  </w:style>
  <w:style w:type="numbering" w:customStyle="1" w:styleId="NoList2241">
    <w:name w:val="No List2241"/>
    <w:next w:val="NoList"/>
    <w:uiPriority w:val="99"/>
    <w:semiHidden/>
    <w:unhideWhenUsed/>
    <w:rsid w:val="00412848"/>
  </w:style>
  <w:style w:type="numbering" w:customStyle="1" w:styleId="NoList3241">
    <w:name w:val="No List3241"/>
    <w:next w:val="NoList"/>
    <w:uiPriority w:val="99"/>
    <w:semiHidden/>
    <w:unhideWhenUsed/>
    <w:rsid w:val="00412848"/>
  </w:style>
  <w:style w:type="numbering" w:customStyle="1" w:styleId="NoList4231">
    <w:name w:val="No List4231"/>
    <w:next w:val="NoList"/>
    <w:uiPriority w:val="99"/>
    <w:semiHidden/>
    <w:unhideWhenUsed/>
    <w:rsid w:val="00412848"/>
  </w:style>
  <w:style w:type="numbering" w:customStyle="1" w:styleId="NoList21131">
    <w:name w:val="No List21131"/>
    <w:next w:val="NoList"/>
    <w:uiPriority w:val="99"/>
    <w:semiHidden/>
    <w:unhideWhenUsed/>
    <w:rsid w:val="00412848"/>
  </w:style>
  <w:style w:type="numbering" w:customStyle="1" w:styleId="NoList31131">
    <w:name w:val="No List31131"/>
    <w:next w:val="NoList"/>
    <w:uiPriority w:val="99"/>
    <w:semiHidden/>
    <w:unhideWhenUsed/>
    <w:rsid w:val="00412848"/>
  </w:style>
  <w:style w:type="numbering" w:customStyle="1" w:styleId="NoList41131">
    <w:name w:val="No List41131"/>
    <w:next w:val="NoList"/>
    <w:uiPriority w:val="99"/>
    <w:semiHidden/>
    <w:unhideWhenUsed/>
    <w:rsid w:val="00412848"/>
  </w:style>
  <w:style w:type="numbering" w:customStyle="1" w:styleId="11131">
    <w:name w:val="无列表11131"/>
    <w:next w:val="NoList"/>
    <w:semiHidden/>
    <w:rsid w:val="00412848"/>
  </w:style>
  <w:style w:type="numbering" w:customStyle="1" w:styleId="NoList111131">
    <w:name w:val="No List111131"/>
    <w:next w:val="NoList"/>
    <w:uiPriority w:val="99"/>
    <w:semiHidden/>
    <w:unhideWhenUsed/>
    <w:rsid w:val="00412848"/>
  </w:style>
  <w:style w:type="numbering" w:customStyle="1" w:styleId="NoList12131">
    <w:name w:val="No List12131"/>
    <w:next w:val="NoList"/>
    <w:uiPriority w:val="99"/>
    <w:semiHidden/>
    <w:unhideWhenUsed/>
    <w:rsid w:val="00412848"/>
  </w:style>
  <w:style w:type="numbering" w:customStyle="1" w:styleId="NoList22131">
    <w:name w:val="No List22131"/>
    <w:next w:val="NoList"/>
    <w:uiPriority w:val="99"/>
    <w:semiHidden/>
    <w:unhideWhenUsed/>
    <w:rsid w:val="00412848"/>
  </w:style>
  <w:style w:type="numbering" w:customStyle="1" w:styleId="NoList32131">
    <w:name w:val="No List32131"/>
    <w:next w:val="NoList"/>
    <w:uiPriority w:val="99"/>
    <w:semiHidden/>
    <w:unhideWhenUsed/>
    <w:rsid w:val="00412848"/>
  </w:style>
  <w:style w:type="numbering" w:customStyle="1" w:styleId="NoList19">
    <w:name w:val="No List19"/>
    <w:next w:val="NoList"/>
    <w:uiPriority w:val="99"/>
    <w:semiHidden/>
    <w:rsid w:val="00412848"/>
  </w:style>
  <w:style w:type="numbering" w:customStyle="1" w:styleId="NoList211111">
    <w:name w:val="No List211111"/>
    <w:next w:val="NoList"/>
    <w:uiPriority w:val="99"/>
    <w:semiHidden/>
    <w:unhideWhenUsed/>
    <w:rsid w:val="00412848"/>
  </w:style>
  <w:style w:type="numbering" w:customStyle="1" w:styleId="NoList311111">
    <w:name w:val="No List311111"/>
    <w:next w:val="NoList"/>
    <w:uiPriority w:val="99"/>
    <w:semiHidden/>
    <w:unhideWhenUsed/>
    <w:rsid w:val="00412848"/>
  </w:style>
  <w:style w:type="numbering" w:customStyle="1" w:styleId="NoList411111">
    <w:name w:val="No List411111"/>
    <w:next w:val="NoList"/>
    <w:uiPriority w:val="99"/>
    <w:semiHidden/>
    <w:unhideWhenUsed/>
    <w:rsid w:val="00412848"/>
  </w:style>
  <w:style w:type="numbering" w:customStyle="1" w:styleId="111111">
    <w:name w:val="无列表111111"/>
    <w:next w:val="NoList"/>
    <w:semiHidden/>
    <w:rsid w:val="00412848"/>
  </w:style>
  <w:style w:type="numbering" w:customStyle="1" w:styleId="NoList1111111">
    <w:name w:val="No List1111111"/>
    <w:next w:val="NoList"/>
    <w:uiPriority w:val="99"/>
    <w:semiHidden/>
    <w:unhideWhenUsed/>
    <w:rsid w:val="00412848"/>
  </w:style>
  <w:style w:type="numbering" w:customStyle="1" w:styleId="NoList121111">
    <w:name w:val="No List121111"/>
    <w:next w:val="NoList"/>
    <w:uiPriority w:val="99"/>
    <w:semiHidden/>
    <w:unhideWhenUsed/>
    <w:rsid w:val="00412848"/>
  </w:style>
  <w:style w:type="numbering" w:customStyle="1" w:styleId="LFO191111">
    <w:name w:val="LFO191111"/>
    <w:basedOn w:val="NoList"/>
    <w:rsid w:val="00412848"/>
  </w:style>
  <w:style w:type="numbering" w:customStyle="1" w:styleId="1510">
    <w:name w:val="无列表151"/>
    <w:next w:val="NoList"/>
    <w:semiHidden/>
    <w:rsid w:val="00412848"/>
  </w:style>
  <w:style w:type="numbering" w:customStyle="1" w:styleId="1511">
    <w:name w:val="リストなし151"/>
    <w:next w:val="NoList"/>
    <w:uiPriority w:val="99"/>
    <w:semiHidden/>
    <w:unhideWhenUsed/>
    <w:rsid w:val="00412848"/>
  </w:style>
  <w:style w:type="numbering" w:customStyle="1" w:styleId="NoList181">
    <w:name w:val="No List181"/>
    <w:next w:val="NoList"/>
    <w:uiPriority w:val="99"/>
    <w:semiHidden/>
    <w:unhideWhenUsed/>
    <w:rsid w:val="00412848"/>
  </w:style>
  <w:style w:type="numbering" w:customStyle="1" w:styleId="1151">
    <w:name w:val="无列表1151"/>
    <w:next w:val="NoList"/>
    <w:semiHidden/>
    <w:rsid w:val="00412848"/>
  </w:style>
  <w:style w:type="numbering" w:customStyle="1" w:styleId="11411">
    <w:name w:val="リストなし1141"/>
    <w:next w:val="NoList"/>
    <w:uiPriority w:val="99"/>
    <w:semiHidden/>
    <w:unhideWhenUsed/>
    <w:rsid w:val="00412848"/>
  </w:style>
  <w:style w:type="numbering" w:customStyle="1" w:styleId="NoList261">
    <w:name w:val="No List261"/>
    <w:next w:val="NoList"/>
    <w:uiPriority w:val="99"/>
    <w:semiHidden/>
    <w:unhideWhenUsed/>
    <w:rsid w:val="00412848"/>
  </w:style>
  <w:style w:type="numbering" w:customStyle="1" w:styleId="NoList361">
    <w:name w:val="No List361"/>
    <w:next w:val="NoList"/>
    <w:uiPriority w:val="99"/>
    <w:semiHidden/>
    <w:unhideWhenUsed/>
    <w:rsid w:val="00412848"/>
  </w:style>
  <w:style w:type="numbering" w:customStyle="1" w:styleId="NoList1151">
    <w:name w:val="No List1151"/>
    <w:next w:val="NoList"/>
    <w:uiPriority w:val="99"/>
    <w:semiHidden/>
    <w:unhideWhenUsed/>
    <w:rsid w:val="00412848"/>
  </w:style>
  <w:style w:type="numbering" w:customStyle="1" w:styleId="NoList461">
    <w:name w:val="No List461"/>
    <w:next w:val="NoList"/>
    <w:uiPriority w:val="99"/>
    <w:semiHidden/>
    <w:unhideWhenUsed/>
    <w:rsid w:val="00412848"/>
  </w:style>
  <w:style w:type="numbering" w:customStyle="1" w:styleId="NoList551">
    <w:name w:val="No List551"/>
    <w:next w:val="NoList"/>
    <w:uiPriority w:val="99"/>
    <w:semiHidden/>
    <w:unhideWhenUsed/>
    <w:rsid w:val="00412848"/>
  </w:style>
  <w:style w:type="numbering" w:customStyle="1" w:styleId="NoList11151">
    <w:name w:val="No List11151"/>
    <w:next w:val="NoList"/>
    <w:uiPriority w:val="99"/>
    <w:semiHidden/>
    <w:unhideWhenUsed/>
    <w:rsid w:val="00412848"/>
  </w:style>
  <w:style w:type="numbering" w:customStyle="1" w:styleId="NoList2151">
    <w:name w:val="No List2151"/>
    <w:next w:val="NoList"/>
    <w:uiPriority w:val="99"/>
    <w:semiHidden/>
    <w:unhideWhenUsed/>
    <w:rsid w:val="00412848"/>
  </w:style>
  <w:style w:type="numbering" w:customStyle="1" w:styleId="NoList3151">
    <w:name w:val="No List3151"/>
    <w:next w:val="NoList"/>
    <w:uiPriority w:val="99"/>
    <w:semiHidden/>
    <w:unhideWhenUsed/>
    <w:rsid w:val="00412848"/>
  </w:style>
  <w:style w:type="numbering" w:customStyle="1" w:styleId="NoList4151">
    <w:name w:val="No List4151"/>
    <w:next w:val="NoList"/>
    <w:uiPriority w:val="99"/>
    <w:semiHidden/>
    <w:unhideWhenUsed/>
    <w:rsid w:val="00412848"/>
  </w:style>
  <w:style w:type="numbering" w:customStyle="1" w:styleId="NoList651">
    <w:name w:val="No List651"/>
    <w:next w:val="NoList"/>
    <w:uiPriority w:val="99"/>
    <w:semiHidden/>
    <w:unhideWhenUsed/>
    <w:rsid w:val="00412848"/>
  </w:style>
  <w:style w:type="numbering" w:customStyle="1" w:styleId="NoList751">
    <w:name w:val="No List751"/>
    <w:next w:val="NoList"/>
    <w:uiPriority w:val="99"/>
    <w:semiHidden/>
    <w:unhideWhenUsed/>
    <w:rsid w:val="00412848"/>
  </w:style>
  <w:style w:type="numbering" w:customStyle="1" w:styleId="NoList1251">
    <w:name w:val="No List1251"/>
    <w:next w:val="NoList"/>
    <w:uiPriority w:val="99"/>
    <w:semiHidden/>
    <w:unhideWhenUsed/>
    <w:rsid w:val="00412848"/>
  </w:style>
  <w:style w:type="numbering" w:customStyle="1" w:styleId="NoList2251">
    <w:name w:val="No List2251"/>
    <w:next w:val="NoList"/>
    <w:uiPriority w:val="99"/>
    <w:semiHidden/>
    <w:unhideWhenUsed/>
    <w:rsid w:val="00412848"/>
  </w:style>
  <w:style w:type="numbering" w:customStyle="1" w:styleId="NoList3251">
    <w:name w:val="No List3251"/>
    <w:next w:val="NoList"/>
    <w:uiPriority w:val="99"/>
    <w:semiHidden/>
    <w:unhideWhenUsed/>
    <w:rsid w:val="00412848"/>
  </w:style>
  <w:style w:type="numbering" w:customStyle="1" w:styleId="NoList4241">
    <w:name w:val="No List4241"/>
    <w:next w:val="NoList"/>
    <w:uiPriority w:val="99"/>
    <w:semiHidden/>
    <w:unhideWhenUsed/>
    <w:rsid w:val="00412848"/>
  </w:style>
  <w:style w:type="numbering" w:customStyle="1" w:styleId="NoList5141">
    <w:name w:val="No List5141"/>
    <w:next w:val="NoList"/>
    <w:uiPriority w:val="99"/>
    <w:semiHidden/>
    <w:unhideWhenUsed/>
    <w:rsid w:val="00412848"/>
  </w:style>
  <w:style w:type="numbering" w:customStyle="1" w:styleId="NoList21141">
    <w:name w:val="No List21141"/>
    <w:next w:val="NoList"/>
    <w:uiPriority w:val="99"/>
    <w:semiHidden/>
    <w:unhideWhenUsed/>
    <w:rsid w:val="00412848"/>
  </w:style>
  <w:style w:type="numbering" w:customStyle="1" w:styleId="NoList31141">
    <w:name w:val="No List31141"/>
    <w:next w:val="NoList"/>
    <w:uiPriority w:val="99"/>
    <w:semiHidden/>
    <w:unhideWhenUsed/>
    <w:rsid w:val="00412848"/>
  </w:style>
  <w:style w:type="numbering" w:customStyle="1" w:styleId="NoList41141">
    <w:name w:val="No List41141"/>
    <w:next w:val="NoList"/>
    <w:uiPriority w:val="99"/>
    <w:semiHidden/>
    <w:unhideWhenUsed/>
    <w:rsid w:val="00412848"/>
  </w:style>
  <w:style w:type="numbering" w:customStyle="1" w:styleId="NoList6141">
    <w:name w:val="No List6141"/>
    <w:next w:val="NoList"/>
    <w:uiPriority w:val="99"/>
    <w:semiHidden/>
    <w:unhideWhenUsed/>
    <w:rsid w:val="00412848"/>
  </w:style>
  <w:style w:type="numbering" w:customStyle="1" w:styleId="11141">
    <w:name w:val="无列表11141"/>
    <w:next w:val="NoList"/>
    <w:semiHidden/>
    <w:rsid w:val="00412848"/>
  </w:style>
  <w:style w:type="numbering" w:customStyle="1" w:styleId="NoList111141">
    <w:name w:val="No List111141"/>
    <w:next w:val="NoList"/>
    <w:uiPriority w:val="99"/>
    <w:semiHidden/>
    <w:unhideWhenUsed/>
    <w:rsid w:val="00412848"/>
  </w:style>
  <w:style w:type="numbering" w:customStyle="1" w:styleId="NoList7141">
    <w:name w:val="No List7141"/>
    <w:next w:val="NoList"/>
    <w:uiPriority w:val="99"/>
    <w:semiHidden/>
    <w:unhideWhenUsed/>
    <w:rsid w:val="00412848"/>
  </w:style>
  <w:style w:type="numbering" w:customStyle="1" w:styleId="NoList12141">
    <w:name w:val="No List12141"/>
    <w:next w:val="NoList"/>
    <w:uiPriority w:val="99"/>
    <w:semiHidden/>
    <w:unhideWhenUsed/>
    <w:rsid w:val="00412848"/>
  </w:style>
  <w:style w:type="numbering" w:customStyle="1" w:styleId="NoList22141">
    <w:name w:val="No List22141"/>
    <w:next w:val="NoList"/>
    <w:uiPriority w:val="99"/>
    <w:semiHidden/>
    <w:unhideWhenUsed/>
    <w:rsid w:val="00412848"/>
  </w:style>
  <w:style w:type="numbering" w:customStyle="1" w:styleId="NoList32141">
    <w:name w:val="No List32141"/>
    <w:next w:val="NoList"/>
    <w:uiPriority w:val="99"/>
    <w:semiHidden/>
    <w:unhideWhenUsed/>
    <w:rsid w:val="00412848"/>
  </w:style>
  <w:style w:type="numbering" w:customStyle="1" w:styleId="NoList841">
    <w:name w:val="No List841"/>
    <w:next w:val="NoList"/>
    <w:uiPriority w:val="99"/>
    <w:semiHidden/>
    <w:unhideWhenUsed/>
    <w:rsid w:val="00412848"/>
  </w:style>
  <w:style w:type="numbering" w:customStyle="1" w:styleId="NoList941">
    <w:name w:val="No List941"/>
    <w:next w:val="NoList"/>
    <w:uiPriority w:val="99"/>
    <w:semiHidden/>
    <w:unhideWhenUsed/>
    <w:rsid w:val="00412848"/>
  </w:style>
  <w:style w:type="numbering" w:customStyle="1" w:styleId="NoList8141">
    <w:name w:val="No List8141"/>
    <w:next w:val="NoList"/>
    <w:uiPriority w:val="99"/>
    <w:semiHidden/>
    <w:unhideWhenUsed/>
    <w:rsid w:val="00412848"/>
  </w:style>
  <w:style w:type="numbering" w:customStyle="1" w:styleId="NoList9131">
    <w:name w:val="No List9131"/>
    <w:next w:val="NoList"/>
    <w:uiPriority w:val="99"/>
    <w:semiHidden/>
    <w:unhideWhenUsed/>
    <w:rsid w:val="00412848"/>
  </w:style>
  <w:style w:type="numbering" w:customStyle="1" w:styleId="LFO1941">
    <w:name w:val="LFO1941"/>
    <w:basedOn w:val="NoList"/>
    <w:rsid w:val="00412848"/>
  </w:style>
  <w:style w:type="numbering" w:customStyle="1" w:styleId="NoList1031">
    <w:name w:val="No List1031"/>
    <w:next w:val="NoList"/>
    <w:uiPriority w:val="99"/>
    <w:semiHidden/>
    <w:unhideWhenUsed/>
    <w:rsid w:val="00412848"/>
  </w:style>
  <w:style w:type="numbering" w:customStyle="1" w:styleId="LFO19131">
    <w:name w:val="LFO19131"/>
    <w:basedOn w:val="NoList"/>
    <w:rsid w:val="00412848"/>
  </w:style>
  <w:style w:type="numbering" w:customStyle="1" w:styleId="12110">
    <w:name w:val="无列表1211"/>
    <w:next w:val="NoList"/>
    <w:semiHidden/>
    <w:rsid w:val="00412848"/>
  </w:style>
  <w:style w:type="numbering" w:customStyle="1" w:styleId="12111">
    <w:name w:val="リストなし1211"/>
    <w:next w:val="NoList"/>
    <w:uiPriority w:val="99"/>
    <w:semiHidden/>
    <w:unhideWhenUsed/>
    <w:rsid w:val="00412848"/>
  </w:style>
  <w:style w:type="numbering" w:customStyle="1" w:styleId="111112">
    <w:name w:val="リストなし11111"/>
    <w:next w:val="NoList"/>
    <w:uiPriority w:val="99"/>
    <w:semiHidden/>
    <w:unhideWhenUsed/>
    <w:rsid w:val="00412848"/>
  </w:style>
  <w:style w:type="numbering" w:customStyle="1" w:styleId="NoList1311">
    <w:name w:val="No List1311"/>
    <w:next w:val="NoList"/>
    <w:uiPriority w:val="99"/>
    <w:semiHidden/>
    <w:unhideWhenUsed/>
    <w:rsid w:val="00412848"/>
  </w:style>
  <w:style w:type="numbering" w:customStyle="1" w:styleId="NoList2311">
    <w:name w:val="No List2311"/>
    <w:next w:val="NoList"/>
    <w:uiPriority w:val="99"/>
    <w:semiHidden/>
    <w:unhideWhenUsed/>
    <w:rsid w:val="00412848"/>
  </w:style>
  <w:style w:type="numbering" w:customStyle="1" w:styleId="NoList3311">
    <w:name w:val="No List3311"/>
    <w:next w:val="NoList"/>
    <w:uiPriority w:val="99"/>
    <w:semiHidden/>
    <w:unhideWhenUsed/>
    <w:rsid w:val="00412848"/>
  </w:style>
  <w:style w:type="numbering" w:customStyle="1" w:styleId="NoList4311">
    <w:name w:val="No List4311"/>
    <w:next w:val="NoList"/>
    <w:uiPriority w:val="99"/>
    <w:semiHidden/>
    <w:unhideWhenUsed/>
    <w:rsid w:val="00412848"/>
  </w:style>
  <w:style w:type="numbering" w:customStyle="1" w:styleId="NoList5211">
    <w:name w:val="No List5211"/>
    <w:next w:val="NoList"/>
    <w:uiPriority w:val="99"/>
    <w:semiHidden/>
    <w:unhideWhenUsed/>
    <w:rsid w:val="00412848"/>
  </w:style>
  <w:style w:type="numbering" w:customStyle="1" w:styleId="NoList6211">
    <w:name w:val="No List6211"/>
    <w:next w:val="NoList"/>
    <w:uiPriority w:val="99"/>
    <w:semiHidden/>
    <w:unhideWhenUsed/>
    <w:rsid w:val="00412848"/>
  </w:style>
  <w:style w:type="numbering" w:customStyle="1" w:styleId="NoList7211">
    <w:name w:val="No List7211"/>
    <w:next w:val="NoList"/>
    <w:uiPriority w:val="99"/>
    <w:semiHidden/>
    <w:unhideWhenUsed/>
    <w:rsid w:val="00412848"/>
  </w:style>
  <w:style w:type="numbering" w:customStyle="1" w:styleId="NoList11211">
    <w:name w:val="No List11211"/>
    <w:next w:val="NoList"/>
    <w:uiPriority w:val="99"/>
    <w:semiHidden/>
    <w:unhideWhenUsed/>
    <w:rsid w:val="00412848"/>
  </w:style>
  <w:style w:type="numbering" w:customStyle="1" w:styleId="NoList21211">
    <w:name w:val="No List21211"/>
    <w:next w:val="NoList"/>
    <w:uiPriority w:val="99"/>
    <w:semiHidden/>
    <w:unhideWhenUsed/>
    <w:rsid w:val="00412848"/>
  </w:style>
  <w:style w:type="numbering" w:customStyle="1" w:styleId="NoList31211">
    <w:name w:val="No List31211"/>
    <w:next w:val="NoList"/>
    <w:uiPriority w:val="99"/>
    <w:semiHidden/>
    <w:unhideWhenUsed/>
    <w:rsid w:val="00412848"/>
  </w:style>
  <w:style w:type="numbering" w:customStyle="1" w:styleId="NoList41211">
    <w:name w:val="No List41211"/>
    <w:next w:val="NoList"/>
    <w:uiPriority w:val="99"/>
    <w:semiHidden/>
    <w:unhideWhenUsed/>
    <w:rsid w:val="00412848"/>
  </w:style>
  <w:style w:type="numbering" w:customStyle="1" w:styleId="NoList51111">
    <w:name w:val="No List51111"/>
    <w:next w:val="NoList"/>
    <w:uiPriority w:val="99"/>
    <w:semiHidden/>
    <w:unhideWhenUsed/>
    <w:rsid w:val="00412848"/>
  </w:style>
  <w:style w:type="numbering" w:customStyle="1" w:styleId="NoList61111">
    <w:name w:val="No List61111"/>
    <w:next w:val="NoList"/>
    <w:uiPriority w:val="99"/>
    <w:semiHidden/>
    <w:unhideWhenUsed/>
    <w:rsid w:val="00412848"/>
  </w:style>
  <w:style w:type="numbering" w:customStyle="1" w:styleId="NoList71111">
    <w:name w:val="No List71111"/>
    <w:next w:val="NoList"/>
    <w:uiPriority w:val="99"/>
    <w:semiHidden/>
    <w:unhideWhenUsed/>
    <w:rsid w:val="00412848"/>
  </w:style>
  <w:style w:type="numbering" w:customStyle="1" w:styleId="NoList81111">
    <w:name w:val="No List81111"/>
    <w:next w:val="NoList"/>
    <w:uiPriority w:val="99"/>
    <w:semiHidden/>
    <w:unhideWhenUsed/>
    <w:rsid w:val="00412848"/>
  </w:style>
  <w:style w:type="numbering" w:customStyle="1" w:styleId="NoList12211">
    <w:name w:val="No List12211"/>
    <w:next w:val="NoList"/>
    <w:uiPriority w:val="99"/>
    <w:semiHidden/>
    <w:rsid w:val="00412848"/>
  </w:style>
  <w:style w:type="numbering" w:customStyle="1" w:styleId="NoList111211">
    <w:name w:val="No List111211"/>
    <w:next w:val="NoList"/>
    <w:uiPriority w:val="99"/>
    <w:semiHidden/>
    <w:unhideWhenUsed/>
    <w:rsid w:val="00412848"/>
  </w:style>
  <w:style w:type="numbering" w:customStyle="1" w:styleId="112110">
    <w:name w:val="无列表11211"/>
    <w:next w:val="NoList"/>
    <w:semiHidden/>
    <w:rsid w:val="00412848"/>
  </w:style>
  <w:style w:type="numbering" w:customStyle="1" w:styleId="NoList22211">
    <w:name w:val="No List22211"/>
    <w:next w:val="NoList"/>
    <w:uiPriority w:val="99"/>
    <w:semiHidden/>
    <w:unhideWhenUsed/>
    <w:rsid w:val="00412848"/>
  </w:style>
  <w:style w:type="numbering" w:customStyle="1" w:styleId="NoList32211">
    <w:name w:val="No List32211"/>
    <w:next w:val="NoList"/>
    <w:uiPriority w:val="99"/>
    <w:semiHidden/>
    <w:unhideWhenUsed/>
    <w:rsid w:val="00412848"/>
  </w:style>
  <w:style w:type="numbering" w:customStyle="1" w:styleId="NoList42111">
    <w:name w:val="No List42111"/>
    <w:next w:val="NoList"/>
    <w:uiPriority w:val="99"/>
    <w:semiHidden/>
    <w:unhideWhenUsed/>
    <w:rsid w:val="00412848"/>
  </w:style>
  <w:style w:type="numbering" w:customStyle="1" w:styleId="NoList2111111">
    <w:name w:val="No List2111111"/>
    <w:next w:val="NoList"/>
    <w:uiPriority w:val="99"/>
    <w:semiHidden/>
    <w:unhideWhenUsed/>
    <w:rsid w:val="00412848"/>
  </w:style>
  <w:style w:type="numbering" w:customStyle="1" w:styleId="NoList3111111">
    <w:name w:val="No List3111111"/>
    <w:next w:val="NoList"/>
    <w:uiPriority w:val="99"/>
    <w:semiHidden/>
    <w:unhideWhenUsed/>
    <w:rsid w:val="00412848"/>
  </w:style>
  <w:style w:type="numbering" w:customStyle="1" w:styleId="NoList4111111">
    <w:name w:val="No List4111111"/>
    <w:next w:val="NoList"/>
    <w:uiPriority w:val="99"/>
    <w:semiHidden/>
    <w:unhideWhenUsed/>
    <w:rsid w:val="00412848"/>
  </w:style>
  <w:style w:type="numbering" w:customStyle="1" w:styleId="1111111">
    <w:name w:val="无列表1111111"/>
    <w:next w:val="NoList"/>
    <w:semiHidden/>
    <w:rsid w:val="00412848"/>
  </w:style>
  <w:style w:type="numbering" w:customStyle="1" w:styleId="NoList11111111">
    <w:name w:val="No List11111111"/>
    <w:next w:val="NoList"/>
    <w:uiPriority w:val="99"/>
    <w:semiHidden/>
    <w:unhideWhenUsed/>
    <w:rsid w:val="00412848"/>
  </w:style>
  <w:style w:type="numbering" w:customStyle="1" w:styleId="NoList1211111">
    <w:name w:val="No List1211111"/>
    <w:next w:val="NoList"/>
    <w:uiPriority w:val="99"/>
    <w:semiHidden/>
    <w:unhideWhenUsed/>
    <w:rsid w:val="00412848"/>
  </w:style>
  <w:style w:type="numbering" w:customStyle="1" w:styleId="NoList221111">
    <w:name w:val="No List221111"/>
    <w:next w:val="NoList"/>
    <w:uiPriority w:val="99"/>
    <w:semiHidden/>
    <w:unhideWhenUsed/>
    <w:rsid w:val="00412848"/>
  </w:style>
  <w:style w:type="numbering" w:customStyle="1" w:styleId="NoList321111">
    <w:name w:val="No List321111"/>
    <w:next w:val="NoList"/>
    <w:uiPriority w:val="99"/>
    <w:semiHidden/>
    <w:unhideWhenUsed/>
    <w:rsid w:val="00412848"/>
  </w:style>
  <w:style w:type="numbering" w:customStyle="1" w:styleId="NoList1411">
    <w:name w:val="No List1411"/>
    <w:next w:val="NoList"/>
    <w:uiPriority w:val="99"/>
    <w:semiHidden/>
    <w:unhideWhenUsed/>
    <w:rsid w:val="00412848"/>
  </w:style>
  <w:style w:type="numbering" w:customStyle="1" w:styleId="NoList1511">
    <w:name w:val="No List1511"/>
    <w:next w:val="NoList"/>
    <w:uiPriority w:val="99"/>
    <w:semiHidden/>
    <w:unhideWhenUsed/>
    <w:rsid w:val="00412848"/>
  </w:style>
  <w:style w:type="numbering" w:customStyle="1" w:styleId="NoList2411">
    <w:name w:val="No List2411"/>
    <w:next w:val="NoList"/>
    <w:uiPriority w:val="99"/>
    <w:semiHidden/>
    <w:unhideWhenUsed/>
    <w:rsid w:val="00412848"/>
  </w:style>
  <w:style w:type="numbering" w:customStyle="1" w:styleId="NoList3411">
    <w:name w:val="No List3411"/>
    <w:next w:val="NoList"/>
    <w:uiPriority w:val="99"/>
    <w:semiHidden/>
    <w:unhideWhenUsed/>
    <w:rsid w:val="00412848"/>
  </w:style>
  <w:style w:type="numbering" w:customStyle="1" w:styleId="NoList4411">
    <w:name w:val="No List4411"/>
    <w:next w:val="NoList"/>
    <w:uiPriority w:val="99"/>
    <w:semiHidden/>
    <w:unhideWhenUsed/>
    <w:rsid w:val="00412848"/>
  </w:style>
  <w:style w:type="numbering" w:customStyle="1" w:styleId="NoList5311">
    <w:name w:val="No List5311"/>
    <w:next w:val="NoList"/>
    <w:uiPriority w:val="99"/>
    <w:semiHidden/>
    <w:unhideWhenUsed/>
    <w:rsid w:val="00412848"/>
  </w:style>
  <w:style w:type="numbering" w:customStyle="1" w:styleId="NoList6311">
    <w:name w:val="No List6311"/>
    <w:next w:val="NoList"/>
    <w:uiPriority w:val="99"/>
    <w:semiHidden/>
    <w:unhideWhenUsed/>
    <w:rsid w:val="00412848"/>
  </w:style>
  <w:style w:type="numbering" w:customStyle="1" w:styleId="NoList7311">
    <w:name w:val="No List7311"/>
    <w:next w:val="NoList"/>
    <w:uiPriority w:val="99"/>
    <w:semiHidden/>
    <w:unhideWhenUsed/>
    <w:rsid w:val="00412848"/>
  </w:style>
  <w:style w:type="numbering" w:customStyle="1" w:styleId="NoList8211">
    <w:name w:val="No List8211"/>
    <w:next w:val="NoList"/>
    <w:uiPriority w:val="99"/>
    <w:semiHidden/>
    <w:unhideWhenUsed/>
    <w:rsid w:val="00412848"/>
  </w:style>
  <w:style w:type="numbering" w:customStyle="1" w:styleId="NoList9211">
    <w:name w:val="No List9211"/>
    <w:next w:val="NoList"/>
    <w:uiPriority w:val="99"/>
    <w:semiHidden/>
    <w:unhideWhenUsed/>
    <w:rsid w:val="00412848"/>
  </w:style>
  <w:style w:type="numbering" w:customStyle="1" w:styleId="NoList11311">
    <w:name w:val="No List11311"/>
    <w:next w:val="NoList"/>
    <w:uiPriority w:val="99"/>
    <w:semiHidden/>
    <w:unhideWhenUsed/>
    <w:rsid w:val="00412848"/>
  </w:style>
  <w:style w:type="numbering" w:customStyle="1" w:styleId="NoList21311">
    <w:name w:val="No List21311"/>
    <w:next w:val="NoList"/>
    <w:uiPriority w:val="99"/>
    <w:semiHidden/>
    <w:unhideWhenUsed/>
    <w:rsid w:val="00412848"/>
  </w:style>
  <w:style w:type="numbering" w:customStyle="1" w:styleId="NoList31311">
    <w:name w:val="No List31311"/>
    <w:next w:val="NoList"/>
    <w:uiPriority w:val="99"/>
    <w:semiHidden/>
    <w:unhideWhenUsed/>
    <w:rsid w:val="00412848"/>
  </w:style>
  <w:style w:type="numbering" w:customStyle="1" w:styleId="NoList41311">
    <w:name w:val="No List41311"/>
    <w:next w:val="NoList"/>
    <w:uiPriority w:val="99"/>
    <w:semiHidden/>
    <w:unhideWhenUsed/>
    <w:rsid w:val="00412848"/>
  </w:style>
  <w:style w:type="numbering" w:customStyle="1" w:styleId="NoList51211">
    <w:name w:val="No List51211"/>
    <w:next w:val="NoList"/>
    <w:uiPriority w:val="99"/>
    <w:semiHidden/>
    <w:unhideWhenUsed/>
    <w:rsid w:val="00412848"/>
  </w:style>
  <w:style w:type="numbering" w:customStyle="1" w:styleId="NoList61211">
    <w:name w:val="No List61211"/>
    <w:next w:val="NoList"/>
    <w:uiPriority w:val="99"/>
    <w:semiHidden/>
    <w:unhideWhenUsed/>
    <w:rsid w:val="00412848"/>
  </w:style>
  <w:style w:type="numbering" w:customStyle="1" w:styleId="NoList71211">
    <w:name w:val="No List71211"/>
    <w:next w:val="NoList"/>
    <w:uiPriority w:val="99"/>
    <w:semiHidden/>
    <w:unhideWhenUsed/>
    <w:rsid w:val="00412848"/>
  </w:style>
  <w:style w:type="numbering" w:customStyle="1" w:styleId="NoList81211">
    <w:name w:val="No List81211"/>
    <w:next w:val="NoList"/>
    <w:uiPriority w:val="99"/>
    <w:semiHidden/>
    <w:unhideWhenUsed/>
    <w:rsid w:val="00412848"/>
  </w:style>
  <w:style w:type="numbering" w:customStyle="1" w:styleId="NoList91111">
    <w:name w:val="No List91111"/>
    <w:next w:val="NoList"/>
    <w:uiPriority w:val="99"/>
    <w:semiHidden/>
    <w:unhideWhenUsed/>
    <w:rsid w:val="00412848"/>
  </w:style>
  <w:style w:type="numbering" w:customStyle="1" w:styleId="LFO19211">
    <w:name w:val="LFO19211"/>
    <w:basedOn w:val="NoList"/>
    <w:rsid w:val="00412848"/>
  </w:style>
  <w:style w:type="numbering" w:customStyle="1" w:styleId="NoList10111">
    <w:name w:val="No List10111"/>
    <w:next w:val="NoList"/>
    <w:uiPriority w:val="99"/>
    <w:semiHidden/>
    <w:unhideWhenUsed/>
    <w:rsid w:val="00412848"/>
  </w:style>
  <w:style w:type="numbering" w:customStyle="1" w:styleId="LFO1911111">
    <w:name w:val="LFO1911111"/>
    <w:basedOn w:val="NoList"/>
    <w:rsid w:val="00412848"/>
  </w:style>
  <w:style w:type="numbering" w:customStyle="1" w:styleId="NoList12311">
    <w:name w:val="No List12311"/>
    <w:next w:val="NoList"/>
    <w:uiPriority w:val="99"/>
    <w:semiHidden/>
    <w:rsid w:val="00412848"/>
  </w:style>
  <w:style w:type="numbering" w:customStyle="1" w:styleId="NoList111311">
    <w:name w:val="No List111311"/>
    <w:next w:val="NoList"/>
    <w:uiPriority w:val="99"/>
    <w:semiHidden/>
    <w:unhideWhenUsed/>
    <w:rsid w:val="00412848"/>
  </w:style>
  <w:style w:type="numbering" w:customStyle="1" w:styleId="13110">
    <w:name w:val="无列表1311"/>
    <w:next w:val="NoList"/>
    <w:semiHidden/>
    <w:rsid w:val="00412848"/>
  </w:style>
  <w:style w:type="numbering" w:customStyle="1" w:styleId="13111">
    <w:name w:val="リストなし1311"/>
    <w:next w:val="NoList"/>
    <w:uiPriority w:val="99"/>
    <w:semiHidden/>
    <w:unhideWhenUsed/>
    <w:rsid w:val="00412848"/>
  </w:style>
  <w:style w:type="numbering" w:customStyle="1" w:styleId="113110">
    <w:name w:val="无列表11311"/>
    <w:next w:val="NoList"/>
    <w:semiHidden/>
    <w:rsid w:val="00412848"/>
  </w:style>
  <w:style w:type="numbering" w:customStyle="1" w:styleId="112111">
    <w:name w:val="リストなし11211"/>
    <w:next w:val="NoList"/>
    <w:uiPriority w:val="99"/>
    <w:semiHidden/>
    <w:unhideWhenUsed/>
    <w:rsid w:val="00412848"/>
  </w:style>
  <w:style w:type="numbering" w:customStyle="1" w:styleId="NoList22311">
    <w:name w:val="No List22311"/>
    <w:next w:val="NoList"/>
    <w:uiPriority w:val="99"/>
    <w:semiHidden/>
    <w:unhideWhenUsed/>
    <w:rsid w:val="00412848"/>
  </w:style>
  <w:style w:type="numbering" w:customStyle="1" w:styleId="NoList32311">
    <w:name w:val="No List32311"/>
    <w:next w:val="NoList"/>
    <w:uiPriority w:val="99"/>
    <w:semiHidden/>
    <w:unhideWhenUsed/>
    <w:rsid w:val="00412848"/>
  </w:style>
  <w:style w:type="numbering" w:customStyle="1" w:styleId="NoList42211">
    <w:name w:val="No List42211"/>
    <w:next w:val="NoList"/>
    <w:uiPriority w:val="99"/>
    <w:semiHidden/>
    <w:unhideWhenUsed/>
    <w:rsid w:val="00412848"/>
  </w:style>
  <w:style w:type="numbering" w:customStyle="1" w:styleId="NoList211211">
    <w:name w:val="No List211211"/>
    <w:next w:val="NoList"/>
    <w:uiPriority w:val="99"/>
    <w:semiHidden/>
    <w:unhideWhenUsed/>
    <w:rsid w:val="00412848"/>
  </w:style>
  <w:style w:type="numbering" w:customStyle="1" w:styleId="NoList311211">
    <w:name w:val="No List311211"/>
    <w:next w:val="NoList"/>
    <w:uiPriority w:val="99"/>
    <w:semiHidden/>
    <w:unhideWhenUsed/>
    <w:rsid w:val="00412848"/>
  </w:style>
  <w:style w:type="numbering" w:customStyle="1" w:styleId="NoList411211">
    <w:name w:val="No List411211"/>
    <w:next w:val="NoList"/>
    <w:uiPriority w:val="99"/>
    <w:semiHidden/>
    <w:unhideWhenUsed/>
    <w:rsid w:val="00412848"/>
  </w:style>
  <w:style w:type="numbering" w:customStyle="1" w:styleId="111211">
    <w:name w:val="无列表111211"/>
    <w:next w:val="NoList"/>
    <w:semiHidden/>
    <w:rsid w:val="00412848"/>
  </w:style>
  <w:style w:type="numbering" w:customStyle="1" w:styleId="NoList1111211">
    <w:name w:val="No List1111211"/>
    <w:next w:val="NoList"/>
    <w:uiPriority w:val="99"/>
    <w:semiHidden/>
    <w:unhideWhenUsed/>
    <w:rsid w:val="00412848"/>
  </w:style>
  <w:style w:type="numbering" w:customStyle="1" w:styleId="NoList121211">
    <w:name w:val="No List121211"/>
    <w:next w:val="NoList"/>
    <w:uiPriority w:val="99"/>
    <w:semiHidden/>
    <w:unhideWhenUsed/>
    <w:rsid w:val="00412848"/>
  </w:style>
  <w:style w:type="numbering" w:customStyle="1" w:styleId="NoList221211">
    <w:name w:val="No List221211"/>
    <w:next w:val="NoList"/>
    <w:uiPriority w:val="99"/>
    <w:semiHidden/>
    <w:unhideWhenUsed/>
    <w:rsid w:val="00412848"/>
  </w:style>
  <w:style w:type="numbering" w:customStyle="1" w:styleId="NoList321211">
    <w:name w:val="No List321211"/>
    <w:next w:val="NoList"/>
    <w:uiPriority w:val="99"/>
    <w:semiHidden/>
    <w:unhideWhenUsed/>
    <w:rsid w:val="00412848"/>
  </w:style>
  <w:style w:type="numbering" w:customStyle="1" w:styleId="NoList1611">
    <w:name w:val="No List1611"/>
    <w:next w:val="NoList"/>
    <w:uiPriority w:val="99"/>
    <w:semiHidden/>
    <w:unhideWhenUsed/>
    <w:rsid w:val="00412848"/>
  </w:style>
  <w:style w:type="numbering" w:customStyle="1" w:styleId="NoList1711">
    <w:name w:val="No List1711"/>
    <w:next w:val="NoList"/>
    <w:uiPriority w:val="99"/>
    <w:semiHidden/>
    <w:unhideWhenUsed/>
    <w:rsid w:val="00412848"/>
  </w:style>
  <w:style w:type="numbering" w:customStyle="1" w:styleId="NoList2511">
    <w:name w:val="No List2511"/>
    <w:next w:val="NoList"/>
    <w:uiPriority w:val="99"/>
    <w:semiHidden/>
    <w:unhideWhenUsed/>
    <w:rsid w:val="00412848"/>
  </w:style>
  <w:style w:type="numbering" w:customStyle="1" w:styleId="NoList3511">
    <w:name w:val="No List3511"/>
    <w:next w:val="NoList"/>
    <w:uiPriority w:val="99"/>
    <w:semiHidden/>
    <w:unhideWhenUsed/>
    <w:rsid w:val="00412848"/>
  </w:style>
  <w:style w:type="numbering" w:customStyle="1" w:styleId="NoList4511">
    <w:name w:val="No List4511"/>
    <w:next w:val="NoList"/>
    <w:uiPriority w:val="99"/>
    <w:semiHidden/>
    <w:unhideWhenUsed/>
    <w:rsid w:val="00412848"/>
  </w:style>
  <w:style w:type="numbering" w:customStyle="1" w:styleId="NoList5411">
    <w:name w:val="No List5411"/>
    <w:next w:val="NoList"/>
    <w:uiPriority w:val="99"/>
    <w:semiHidden/>
    <w:unhideWhenUsed/>
    <w:rsid w:val="00412848"/>
  </w:style>
  <w:style w:type="numbering" w:customStyle="1" w:styleId="NoList6411">
    <w:name w:val="No List6411"/>
    <w:next w:val="NoList"/>
    <w:uiPriority w:val="99"/>
    <w:semiHidden/>
    <w:unhideWhenUsed/>
    <w:rsid w:val="00412848"/>
  </w:style>
  <w:style w:type="numbering" w:customStyle="1" w:styleId="NoList7411">
    <w:name w:val="No List7411"/>
    <w:next w:val="NoList"/>
    <w:uiPriority w:val="99"/>
    <w:semiHidden/>
    <w:unhideWhenUsed/>
    <w:rsid w:val="00412848"/>
  </w:style>
  <w:style w:type="numbering" w:customStyle="1" w:styleId="NoList8311">
    <w:name w:val="No List8311"/>
    <w:next w:val="NoList"/>
    <w:uiPriority w:val="99"/>
    <w:semiHidden/>
    <w:unhideWhenUsed/>
    <w:rsid w:val="00412848"/>
  </w:style>
  <w:style w:type="numbering" w:customStyle="1" w:styleId="NoList9311">
    <w:name w:val="No List9311"/>
    <w:next w:val="NoList"/>
    <w:uiPriority w:val="99"/>
    <w:semiHidden/>
    <w:unhideWhenUsed/>
    <w:rsid w:val="00412848"/>
  </w:style>
  <w:style w:type="numbering" w:customStyle="1" w:styleId="NoList11411">
    <w:name w:val="No List11411"/>
    <w:next w:val="NoList"/>
    <w:uiPriority w:val="99"/>
    <w:semiHidden/>
    <w:unhideWhenUsed/>
    <w:rsid w:val="00412848"/>
  </w:style>
  <w:style w:type="numbering" w:customStyle="1" w:styleId="NoList21411">
    <w:name w:val="No List21411"/>
    <w:next w:val="NoList"/>
    <w:uiPriority w:val="99"/>
    <w:semiHidden/>
    <w:unhideWhenUsed/>
    <w:rsid w:val="00412848"/>
  </w:style>
  <w:style w:type="numbering" w:customStyle="1" w:styleId="NoList31411">
    <w:name w:val="No List31411"/>
    <w:next w:val="NoList"/>
    <w:uiPriority w:val="99"/>
    <w:semiHidden/>
    <w:unhideWhenUsed/>
    <w:rsid w:val="00412848"/>
  </w:style>
  <w:style w:type="numbering" w:customStyle="1" w:styleId="NoList41411">
    <w:name w:val="No List41411"/>
    <w:next w:val="NoList"/>
    <w:uiPriority w:val="99"/>
    <w:semiHidden/>
    <w:unhideWhenUsed/>
    <w:rsid w:val="00412848"/>
  </w:style>
  <w:style w:type="numbering" w:customStyle="1" w:styleId="NoList51311">
    <w:name w:val="No List51311"/>
    <w:next w:val="NoList"/>
    <w:uiPriority w:val="99"/>
    <w:semiHidden/>
    <w:unhideWhenUsed/>
    <w:rsid w:val="00412848"/>
  </w:style>
  <w:style w:type="numbering" w:customStyle="1" w:styleId="NoList61311">
    <w:name w:val="No List61311"/>
    <w:next w:val="NoList"/>
    <w:uiPriority w:val="99"/>
    <w:semiHidden/>
    <w:unhideWhenUsed/>
    <w:rsid w:val="00412848"/>
  </w:style>
  <w:style w:type="numbering" w:customStyle="1" w:styleId="NoList71311">
    <w:name w:val="No List71311"/>
    <w:next w:val="NoList"/>
    <w:uiPriority w:val="99"/>
    <w:semiHidden/>
    <w:unhideWhenUsed/>
    <w:rsid w:val="00412848"/>
  </w:style>
  <w:style w:type="numbering" w:customStyle="1" w:styleId="NoList81311">
    <w:name w:val="No List81311"/>
    <w:next w:val="NoList"/>
    <w:uiPriority w:val="99"/>
    <w:semiHidden/>
    <w:unhideWhenUsed/>
    <w:rsid w:val="00412848"/>
  </w:style>
  <w:style w:type="numbering" w:customStyle="1" w:styleId="NoList91211">
    <w:name w:val="No List91211"/>
    <w:next w:val="NoList"/>
    <w:uiPriority w:val="99"/>
    <w:semiHidden/>
    <w:unhideWhenUsed/>
    <w:rsid w:val="00412848"/>
  </w:style>
  <w:style w:type="numbering" w:customStyle="1" w:styleId="LFO19311">
    <w:name w:val="LFO19311"/>
    <w:basedOn w:val="NoList"/>
    <w:rsid w:val="00412848"/>
  </w:style>
  <w:style w:type="numbering" w:customStyle="1" w:styleId="NoList10211">
    <w:name w:val="No List10211"/>
    <w:next w:val="NoList"/>
    <w:uiPriority w:val="99"/>
    <w:semiHidden/>
    <w:unhideWhenUsed/>
    <w:rsid w:val="00412848"/>
  </w:style>
  <w:style w:type="numbering" w:customStyle="1" w:styleId="LFO191211">
    <w:name w:val="LFO191211"/>
    <w:basedOn w:val="NoList"/>
    <w:rsid w:val="00412848"/>
  </w:style>
  <w:style w:type="numbering" w:customStyle="1" w:styleId="NoList12411">
    <w:name w:val="No List12411"/>
    <w:next w:val="NoList"/>
    <w:uiPriority w:val="99"/>
    <w:semiHidden/>
    <w:rsid w:val="00412848"/>
  </w:style>
  <w:style w:type="numbering" w:customStyle="1" w:styleId="NoList111411">
    <w:name w:val="No List111411"/>
    <w:next w:val="NoList"/>
    <w:uiPriority w:val="99"/>
    <w:semiHidden/>
    <w:unhideWhenUsed/>
    <w:rsid w:val="00412848"/>
  </w:style>
  <w:style w:type="numbering" w:customStyle="1" w:styleId="14110">
    <w:name w:val="无列表1411"/>
    <w:next w:val="NoList"/>
    <w:semiHidden/>
    <w:rsid w:val="00412848"/>
  </w:style>
  <w:style w:type="numbering" w:customStyle="1" w:styleId="14111">
    <w:name w:val="リストなし1411"/>
    <w:next w:val="NoList"/>
    <w:uiPriority w:val="99"/>
    <w:semiHidden/>
    <w:unhideWhenUsed/>
    <w:rsid w:val="00412848"/>
  </w:style>
  <w:style w:type="numbering" w:customStyle="1" w:styleId="114110">
    <w:name w:val="无列表11411"/>
    <w:next w:val="NoList"/>
    <w:semiHidden/>
    <w:rsid w:val="00412848"/>
  </w:style>
  <w:style w:type="numbering" w:customStyle="1" w:styleId="113111">
    <w:name w:val="リストなし11311"/>
    <w:next w:val="NoList"/>
    <w:uiPriority w:val="99"/>
    <w:semiHidden/>
    <w:unhideWhenUsed/>
    <w:rsid w:val="00412848"/>
  </w:style>
  <w:style w:type="numbering" w:customStyle="1" w:styleId="NoList22411">
    <w:name w:val="No List22411"/>
    <w:next w:val="NoList"/>
    <w:uiPriority w:val="99"/>
    <w:semiHidden/>
    <w:unhideWhenUsed/>
    <w:rsid w:val="00412848"/>
  </w:style>
  <w:style w:type="numbering" w:customStyle="1" w:styleId="NoList32411">
    <w:name w:val="No List32411"/>
    <w:next w:val="NoList"/>
    <w:uiPriority w:val="99"/>
    <w:semiHidden/>
    <w:unhideWhenUsed/>
    <w:rsid w:val="00412848"/>
  </w:style>
  <w:style w:type="numbering" w:customStyle="1" w:styleId="NoList42311">
    <w:name w:val="No List42311"/>
    <w:next w:val="NoList"/>
    <w:uiPriority w:val="99"/>
    <w:semiHidden/>
    <w:unhideWhenUsed/>
    <w:rsid w:val="00412848"/>
  </w:style>
  <w:style w:type="numbering" w:customStyle="1" w:styleId="NoList211311">
    <w:name w:val="No List211311"/>
    <w:next w:val="NoList"/>
    <w:uiPriority w:val="99"/>
    <w:semiHidden/>
    <w:unhideWhenUsed/>
    <w:rsid w:val="00412848"/>
  </w:style>
  <w:style w:type="numbering" w:customStyle="1" w:styleId="NoList311311">
    <w:name w:val="No List311311"/>
    <w:next w:val="NoList"/>
    <w:uiPriority w:val="99"/>
    <w:semiHidden/>
    <w:unhideWhenUsed/>
    <w:rsid w:val="00412848"/>
  </w:style>
  <w:style w:type="numbering" w:customStyle="1" w:styleId="NoList411311">
    <w:name w:val="No List411311"/>
    <w:next w:val="NoList"/>
    <w:uiPriority w:val="99"/>
    <w:semiHidden/>
    <w:unhideWhenUsed/>
    <w:rsid w:val="00412848"/>
  </w:style>
  <w:style w:type="numbering" w:customStyle="1" w:styleId="111311">
    <w:name w:val="无列表111311"/>
    <w:next w:val="NoList"/>
    <w:semiHidden/>
    <w:rsid w:val="00412848"/>
  </w:style>
  <w:style w:type="numbering" w:customStyle="1" w:styleId="NoList1111311">
    <w:name w:val="No List1111311"/>
    <w:next w:val="NoList"/>
    <w:uiPriority w:val="99"/>
    <w:semiHidden/>
    <w:unhideWhenUsed/>
    <w:rsid w:val="00412848"/>
  </w:style>
  <w:style w:type="numbering" w:customStyle="1" w:styleId="NoList121311">
    <w:name w:val="No List121311"/>
    <w:next w:val="NoList"/>
    <w:uiPriority w:val="99"/>
    <w:semiHidden/>
    <w:unhideWhenUsed/>
    <w:rsid w:val="00412848"/>
  </w:style>
  <w:style w:type="numbering" w:customStyle="1" w:styleId="NoList221311">
    <w:name w:val="No List221311"/>
    <w:next w:val="NoList"/>
    <w:uiPriority w:val="99"/>
    <w:semiHidden/>
    <w:unhideWhenUsed/>
    <w:rsid w:val="00412848"/>
  </w:style>
  <w:style w:type="numbering" w:customStyle="1" w:styleId="NoList321311">
    <w:name w:val="No List321311"/>
    <w:next w:val="NoList"/>
    <w:uiPriority w:val="99"/>
    <w:semiHidden/>
    <w:unhideWhenUsed/>
    <w:rsid w:val="00412848"/>
  </w:style>
  <w:style w:type="numbering" w:customStyle="1" w:styleId="LFO195">
    <w:name w:val="LFO195"/>
    <w:basedOn w:val="NoList"/>
    <w:rsid w:val="00412848"/>
  </w:style>
  <w:style w:type="paragraph" w:customStyle="1" w:styleId="910">
    <w:name w:val="目录 91"/>
    <w:basedOn w:val="TOC8"/>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12848"/>
    <w:rPr>
      <w:lang w:val="en-GB" w:eastAsia="ja-JP" w:bidi="ar-SA"/>
    </w:rPr>
  </w:style>
  <w:style w:type="paragraph" w:customStyle="1" w:styleId="1Char5">
    <w:name w:val="(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2848"/>
    <w:rPr>
      <w:rFonts w:ascii="Calibri Light" w:hAnsi="Calibri Light"/>
      <w:lang w:val="nb-NO" w:eastAsia="ja-JP" w:bidi="ar-SA"/>
    </w:rPr>
  </w:style>
  <w:style w:type="paragraph" w:customStyle="1" w:styleId="CharCharCharCharCharChar5">
    <w:name w:val="Char Char Char Char Char Char5"/>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12848"/>
    <w:rPr>
      <w:rFonts w:ascii="Intel Clear" w:hAnsi="Intel Clear" w:cs="Intel Clear"/>
      <w:shd w:val="clear" w:color="auto" w:fill="000080"/>
      <w:lang w:val="en-GB" w:eastAsia="en-US"/>
    </w:rPr>
  </w:style>
  <w:style w:type="character" w:customStyle="1" w:styleId="ZchnZchn55">
    <w:name w:val="Zchn Zchn55"/>
    <w:rsid w:val="00412848"/>
    <w:rPr>
      <w:rFonts w:ascii="Calibri Light" w:eastAsia="Calibri Light" w:hAnsi="Calibri Light"/>
      <w:lang w:val="nb-NO" w:eastAsia="en-US" w:bidi="ar-SA"/>
    </w:rPr>
  </w:style>
  <w:style w:type="character" w:customStyle="1" w:styleId="CharChar105">
    <w:name w:val="Char Char105"/>
    <w:semiHidden/>
    <w:rsid w:val="00412848"/>
    <w:rPr>
      <w:rFonts w:ascii="Intel Clear" w:hAnsi="Intel Clear"/>
      <w:lang w:val="en-GB" w:eastAsia="en-US"/>
    </w:rPr>
  </w:style>
  <w:style w:type="character" w:customStyle="1" w:styleId="CharChar95">
    <w:name w:val="Char Char95"/>
    <w:semiHidden/>
    <w:rsid w:val="00412848"/>
    <w:rPr>
      <w:rFonts w:ascii="Intel Clear" w:hAnsi="Intel Clear" w:cs="Intel Clear"/>
      <w:sz w:val="16"/>
      <w:szCs w:val="16"/>
      <w:lang w:val="en-GB" w:eastAsia="en-US"/>
    </w:rPr>
  </w:style>
  <w:style w:type="character" w:customStyle="1" w:styleId="CharChar85">
    <w:name w:val="Char Char85"/>
    <w:semiHidden/>
    <w:rsid w:val="00412848"/>
    <w:rPr>
      <w:rFonts w:ascii="Intel Clear" w:hAnsi="Intel Clear"/>
      <w:b/>
      <w:bCs/>
      <w:lang w:val="en-GB" w:eastAsia="en-US"/>
    </w:rPr>
  </w:style>
  <w:style w:type="paragraph" w:customStyle="1" w:styleId="1CharChar1Char5">
    <w:name w:val="(文字) (文字)1 Char (文字) (文字) Char (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2848"/>
    <w:rPr>
      <w:rFonts w:ascii="Intel Clear" w:hAnsi="Intel Clear"/>
      <w:sz w:val="36"/>
      <w:lang w:val="en-GB" w:eastAsia="en-US" w:bidi="ar-SA"/>
    </w:rPr>
  </w:style>
  <w:style w:type="character" w:customStyle="1" w:styleId="CharChar285">
    <w:name w:val="Char Char285"/>
    <w:rsid w:val="00412848"/>
    <w:rPr>
      <w:rFonts w:ascii="Intel Clear" w:hAnsi="Intel Clear"/>
      <w:sz w:val="32"/>
      <w:lang w:val="en-GB"/>
    </w:rPr>
  </w:style>
  <w:style w:type="paragraph" w:customStyle="1" w:styleId="CharCharCharCharChar4">
    <w:name w:val="Char Char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2848"/>
    <w:rPr>
      <w:rFonts w:ascii="Calibri Light" w:hAnsi="Calibri Light"/>
      <w:lang w:val="nb-NO" w:eastAsia="ja-JP" w:bidi="ar-SA"/>
    </w:rPr>
  </w:style>
  <w:style w:type="paragraph" w:customStyle="1" w:styleId="CharCharCharCharCharChar4">
    <w:name w:val="Char Char Char Char Char Char4"/>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12848"/>
    <w:rPr>
      <w:rFonts w:ascii="Intel Clear" w:hAnsi="Intel Clear" w:cs="Intel Clear"/>
      <w:shd w:val="clear" w:color="auto" w:fill="000080"/>
      <w:lang w:val="en-GB" w:eastAsia="en-US"/>
    </w:rPr>
  </w:style>
  <w:style w:type="character" w:customStyle="1" w:styleId="ZchnZchn54">
    <w:name w:val="Zchn Zchn54"/>
    <w:rsid w:val="00412848"/>
    <w:rPr>
      <w:rFonts w:ascii="Calibri Light" w:eastAsia="Calibri Light" w:hAnsi="Calibri Light"/>
      <w:lang w:val="nb-NO" w:eastAsia="en-US" w:bidi="ar-SA"/>
    </w:rPr>
  </w:style>
  <w:style w:type="character" w:customStyle="1" w:styleId="CharChar104">
    <w:name w:val="Char Char104"/>
    <w:semiHidden/>
    <w:rsid w:val="00412848"/>
    <w:rPr>
      <w:rFonts w:ascii="Intel Clear" w:hAnsi="Intel Clear"/>
      <w:lang w:val="en-GB" w:eastAsia="en-US"/>
    </w:rPr>
  </w:style>
  <w:style w:type="character" w:customStyle="1" w:styleId="CharChar94">
    <w:name w:val="Char Char94"/>
    <w:semiHidden/>
    <w:rsid w:val="00412848"/>
    <w:rPr>
      <w:rFonts w:ascii="Intel Clear" w:hAnsi="Intel Clear" w:cs="Intel Clear"/>
      <w:sz w:val="16"/>
      <w:szCs w:val="16"/>
      <w:lang w:val="en-GB" w:eastAsia="en-US"/>
    </w:rPr>
  </w:style>
  <w:style w:type="character" w:customStyle="1" w:styleId="CharChar84">
    <w:name w:val="Char Char84"/>
    <w:semiHidden/>
    <w:rsid w:val="00412848"/>
    <w:rPr>
      <w:rFonts w:ascii="Intel Clear" w:hAnsi="Intel Clear"/>
      <w:b/>
      <w:bCs/>
      <w:lang w:val="en-GB" w:eastAsia="en-US"/>
    </w:rPr>
  </w:style>
  <w:style w:type="paragraph" w:customStyle="1" w:styleId="1CharChar1Char4">
    <w:name w:val="(文字) (文字)1 Char (文字) (文字) Char (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2848"/>
    <w:rPr>
      <w:rFonts w:ascii="Intel Clear" w:hAnsi="Intel Clear"/>
      <w:sz w:val="36"/>
      <w:lang w:val="en-GB" w:eastAsia="en-US" w:bidi="ar-SA"/>
    </w:rPr>
  </w:style>
  <w:style w:type="character" w:customStyle="1" w:styleId="CharChar284">
    <w:name w:val="Char Char284"/>
    <w:rsid w:val="00412848"/>
    <w:rPr>
      <w:rFonts w:ascii="Intel Clear" w:hAnsi="Intel Clear"/>
      <w:sz w:val="32"/>
      <w:lang w:val="en-GB"/>
    </w:rPr>
  </w:style>
  <w:style w:type="paragraph" w:customStyle="1" w:styleId="CharCharCharCharChar3">
    <w:name w:val="Char Char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2848"/>
    <w:rPr>
      <w:rFonts w:ascii="Calibri Light" w:hAnsi="Calibri Light"/>
      <w:lang w:val="nb-NO" w:eastAsia="ja-JP" w:bidi="ar-SA"/>
    </w:rPr>
  </w:style>
  <w:style w:type="paragraph" w:customStyle="1" w:styleId="CharCharCharCharCharChar3">
    <w:name w:val="Char Char Char Char Char Char3"/>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12848"/>
    <w:rPr>
      <w:rFonts w:ascii="Intel Clear" w:hAnsi="Intel Clear" w:cs="Intel Clear"/>
      <w:shd w:val="clear" w:color="auto" w:fill="000080"/>
      <w:lang w:val="en-GB" w:eastAsia="en-US"/>
    </w:rPr>
  </w:style>
  <w:style w:type="character" w:customStyle="1" w:styleId="ZchnZchn53">
    <w:name w:val="Zchn Zchn53"/>
    <w:rsid w:val="00412848"/>
    <w:rPr>
      <w:rFonts w:ascii="Calibri Light" w:eastAsia="Calibri Light" w:hAnsi="Calibri Light"/>
      <w:lang w:val="nb-NO" w:eastAsia="en-US" w:bidi="ar-SA"/>
    </w:rPr>
  </w:style>
  <w:style w:type="character" w:customStyle="1" w:styleId="CharChar103">
    <w:name w:val="Char Char103"/>
    <w:semiHidden/>
    <w:rsid w:val="00412848"/>
    <w:rPr>
      <w:rFonts w:ascii="Intel Clear" w:hAnsi="Intel Clear"/>
      <w:lang w:val="en-GB" w:eastAsia="en-US"/>
    </w:rPr>
  </w:style>
  <w:style w:type="character" w:customStyle="1" w:styleId="CharChar93">
    <w:name w:val="Char Char93"/>
    <w:semiHidden/>
    <w:rsid w:val="00412848"/>
    <w:rPr>
      <w:rFonts w:ascii="Intel Clear" w:hAnsi="Intel Clear" w:cs="Intel Clear"/>
      <w:sz w:val="16"/>
      <w:szCs w:val="16"/>
      <w:lang w:val="en-GB" w:eastAsia="en-US"/>
    </w:rPr>
  </w:style>
  <w:style w:type="character" w:customStyle="1" w:styleId="CharChar83">
    <w:name w:val="Char Char83"/>
    <w:semiHidden/>
    <w:rsid w:val="00412848"/>
    <w:rPr>
      <w:rFonts w:ascii="Intel Clear" w:hAnsi="Intel Clear"/>
      <w:b/>
      <w:bCs/>
      <w:lang w:val="en-GB" w:eastAsia="en-US"/>
    </w:rPr>
  </w:style>
  <w:style w:type="paragraph" w:customStyle="1" w:styleId="1CharChar1Char3">
    <w:name w:val="(文字) (文字)1 Char (文字) (文字) Char (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2848"/>
    <w:rPr>
      <w:rFonts w:ascii="Intel Clear" w:hAnsi="Intel Clear"/>
      <w:sz w:val="36"/>
      <w:lang w:val="en-GB" w:eastAsia="en-US" w:bidi="ar-SA"/>
    </w:rPr>
  </w:style>
  <w:style w:type="character" w:customStyle="1" w:styleId="CharChar283">
    <w:name w:val="Char Char283"/>
    <w:rsid w:val="00412848"/>
    <w:rPr>
      <w:rFonts w:ascii="Intel Clear" w:hAnsi="Intel Clear"/>
      <w:sz w:val="32"/>
      <w:lang w:val="en-GB"/>
    </w:rPr>
  </w:style>
  <w:style w:type="paragraph" w:customStyle="1" w:styleId="95">
    <w:name w:val="目录 95"/>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NoList"/>
    <w:uiPriority w:val="99"/>
    <w:semiHidden/>
    <w:unhideWhenUsed/>
    <w:rsid w:val="00412848"/>
  </w:style>
  <w:style w:type="numbering" w:customStyle="1" w:styleId="162">
    <w:name w:val="无列表16"/>
    <w:next w:val="NoList"/>
    <w:semiHidden/>
    <w:rsid w:val="00412848"/>
  </w:style>
  <w:style w:type="numbering" w:customStyle="1" w:styleId="163">
    <w:name w:val="リストなし16"/>
    <w:next w:val="NoList"/>
    <w:uiPriority w:val="99"/>
    <w:semiHidden/>
    <w:unhideWhenUsed/>
    <w:rsid w:val="00412848"/>
  </w:style>
  <w:style w:type="numbering" w:customStyle="1" w:styleId="1160">
    <w:name w:val="无列表116"/>
    <w:next w:val="NoList"/>
    <w:semiHidden/>
    <w:rsid w:val="00412848"/>
  </w:style>
  <w:style w:type="numbering" w:customStyle="1" w:styleId="1152">
    <w:name w:val="リストなし115"/>
    <w:next w:val="NoList"/>
    <w:uiPriority w:val="99"/>
    <w:semiHidden/>
    <w:unhideWhenUsed/>
    <w:rsid w:val="00412848"/>
  </w:style>
  <w:style w:type="numbering" w:customStyle="1" w:styleId="NoList27">
    <w:name w:val="No List27"/>
    <w:next w:val="NoList"/>
    <w:uiPriority w:val="99"/>
    <w:semiHidden/>
    <w:unhideWhenUsed/>
    <w:rsid w:val="00412848"/>
  </w:style>
  <w:style w:type="numbering" w:customStyle="1" w:styleId="NoList37">
    <w:name w:val="No List37"/>
    <w:next w:val="NoList"/>
    <w:uiPriority w:val="99"/>
    <w:semiHidden/>
    <w:unhideWhenUsed/>
    <w:rsid w:val="00412848"/>
  </w:style>
  <w:style w:type="numbering" w:customStyle="1" w:styleId="NoList116">
    <w:name w:val="No List116"/>
    <w:next w:val="NoList"/>
    <w:uiPriority w:val="99"/>
    <w:semiHidden/>
    <w:unhideWhenUsed/>
    <w:rsid w:val="00412848"/>
  </w:style>
  <w:style w:type="numbering" w:customStyle="1" w:styleId="NoList47">
    <w:name w:val="No List47"/>
    <w:next w:val="NoList"/>
    <w:uiPriority w:val="99"/>
    <w:semiHidden/>
    <w:unhideWhenUsed/>
    <w:rsid w:val="00412848"/>
  </w:style>
  <w:style w:type="numbering" w:customStyle="1" w:styleId="NoList56">
    <w:name w:val="No List56"/>
    <w:next w:val="NoList"/>
    <w:uiPriority w:val="99"/>
    <w:semiHidden/>
    <w:unhideWhenUsed/>
    <w:rsid w:val="00412848"/>
  </w:style>
  <w:style w:type="numbering" w:customStyle="1" w:styleId="NoList1116">
    <w:name w:val="No List1116"/>
    <w:next w:val="NoList"/>
    <w:uiPriority w:val="99"/>
    <w:semiHidden/>
    <w:unhideWhenUsed/>
    <w:rsid w:val="00412848"/>
  </w:style>
  <w:style w:type="numbering" w:customStyle="1" w:styleId="NoList216">
    <w:name w:val="No List216"/>
    <w:next w:val="NoList"/>
    <w:uiPriority w:val="99"/>
    <w:semiHidden/>
    <w:unhideWhenUsed/>
    <w:rsid w:val="00412848"/>
  </w:style>
  <w:style w:type="numbering" w:customStyle="1" w:styleId="NoList316">
    <w:name w:val="No List316"/>
    <w:next w:val="NoList"/>
    <w:uiPriority w:val="99"/>
    <w:semiHidden/>
    <w:unhideWhenUsed/>
    <w:rsid w:val="00412848"/>
  </w:style>
  <w:style w:type="numbering" w:customStyle="1" w:styleId="NoList416">
    <w:name w:val="No List416"/>
    <w:next w:val="NoList"/>
    <w:uiPriority w:val="99"/>
    <w:semiHidden/>
    <w:unhideWhenUsed/>
    <w:rsid w:val="00412848"/>
  </w:style>
  <w:style w:type="numbering" w:customStyle="1" w:styleId="NoList66">
    <w:name w:val="No List66"/>
    <w:next w:val="NoList"/>
    <w:uiPriority w:val="99"/>
    <w:semiHidden/>
    <w:unhideWhenUsed/>
    <w:rsid w:val="00412848"/>
  </w:style>
  <w:style w:type="numbering" w:customStyle="1" w:styleId="NoList76">
    <w:name w:val="No List76"/>
    <w:next w:val="NoList"/>
    <w:uiPriority w:val="99"/>
    <w:semiHidden/>
    <w:unhideWhenUsed/>
    <w:rsid w:val="00412848"/>
  </w:style>
  <w:style w:type="numbering" w:customStyle="1" w:styleId="NoList126">
    <w:name w:val="No List126"/>
    <w:next w:val="NoList"/>
    <w:uiPriority w:val="99"/>
    <w:semiHidden/>
    <w:unhideWhenUsed/>
    <w:rsid w:val="00412848"/>
  </w:style>
  <w:style w:type="numbering" w:customStyle="1" w:styleId="NoList226">
    <w:name w:val="No List226"/>
    <w:next w:val="NoList"/>
    <w:uiPriority w:val="99"/>
    <w:semiHidden/>
    <w:unhideWhenUsed/>
    <w:rsid w:val="00412848"/>
  </w:style>
  <w:style w:type="numbering" w:customStyle="1" w:styleId="NoList326">
    <w:name w:val="No List326"/>
    <w:next w:val="NoList"/>
    <w:uiPriority w:val="99"/>
    <w:semiHidden/>
    <w:unhideWhenUsed/>
    <w:rsid w:val="00412848"/>
  </w:style>
  <w:style w:type="numbering" w:customStyle="1" w:styleId="NoList425">
    <w:name w:val="No List425"/>
    <w:next w:val="NoList"/>
    <w:uiPriority w:val="99"/>
    <w:semiHidden/>
    <w:unhideWhenUsed/>
    <w:rsid w:val="00412848"/>
  </w:style>
  <w:style w:type="numbering" w:customStyle="1" w:styleId="NoList515">
    <w:name w:val="No List515"/>
    <w:next w:val="NoList"/>
    <w:uiPriority w:val="99"/>
    <w:semiHidden/>
    <w:unhideWhenUsed/>
    <w:rsid w:val="00412848"/>
  </w:style>
  <w:style w:type="numbering" w:customStyle="1" w:styleId="NoList2115">
    <w:name w:val="No List2115"/>
    <w:next w:val="NoList"/>
    <w:uiPriority w:val="99"/>
    <w:semiHidden/>
    <w:unhideWhenUsed/>
    <w:rsid w:val="00412848"/>
  </w:style>
  <w:style w:type="numbering" w:customStyle="1" w:styleId="NoList3115">
    <w:name w:val="No List3115"/>
    <w:next w:val="NoList"/>
    <w:uiPriority w:val="99"/>
    <w:semiHidden/>
    <w:unhideWhenUsed/>
    <w:rsid w:val="00412848"/>
  </w:style>
  <w:style w:type="numbering" w:customStyle="1" w:styleId="NoList4115">
    <w:name w:val="No List4115"/>
    <w:next w:val="NoList"/>
    <w:uiPriority w:val="99"/>
    <w:semiHidden/>
    <w:unhideWhenUsed/>
    <w:rsid w:val="00412848"/>
  </w:style>
  <w:style w:type="numbering" w:customStyle="1" w:styleId="NoList615">
    <w:name w:val="No List615"/>
    <w:next w:val="NoList"/>
    <w:uiPriority w:val="99"/>
    <w:semiHidden/>
    <w:unhideWhenUsed/>
    <w:rsid w:val="00412848"/>
  </w:style>
  <w:style w:type="numbering" w:customStyle="1" w:styleId="11150">
    <w:name w:val="无列表1115"/>
    <w:next w:val="NoList"/>
    <w:semiHidden/>
    <w:rsid w:val="00412848"/>
  </w:style>
  <w:style w:type="numbering" w:customStyle="1" w:styleId="NoList11115">
    <w:name w:val="No List11115"/>
    <w:next w:val="NoList"/>
    <w:uiPriority w:val="99"/>
    <w:semiHidden/>
    <w:unhideWhenUsed/>
    <w:rsid w:val="00412848"/>
  </w:style>
  <w:style w:type="numbering" w:customStyle="1" w:styleId="NoList715">
    <w:name w:val="No List715"/>
    <w:next w:val="NoList"/>
    <w:uiPriority w:val="99"/>
    <w:semiHidden/>
    <w:unhideWhenUsed/>
    <w:rsid w:val="00412848"/>
  </w:style>
  <w:style w:type="numbering" w:customStyle="1" w:styleId="NoList1215">
    <w:name w:val="No List1215"/>
    <w:next w:val="NoList"/>
    <w:uiPriority w:val="99"/>
    <w:semiHidden/>
    <w:unhideWhenUsed/>
    <w:rsid w:val="00412848"/>
  </w:style>
  <w:style w:type="numbering" w:customStyle="1" w:styleId="NoList2215">
    <w:name w:val="No List2215"/>
    <w:next w:val="NoList"/>
    <w:uiPriority w:val="99"/>
    <w:semiHidden/>
    <w:unhideWhenUsed/>
    <w:rsid w:val="00412848"/>
  </w:style>
  <w:style w:type="numbering" w:customStyle="1" w:styleId="NoList3215">
    <w:name w:val="No List3215"/>
    <w:next w:val="NoList"/>
    <w:uiPriority w:val="99"/>
    <w:semiHidden/>
    <w:unhideWhenUsed/>
    <w:rsid w:val="00412848"/>
  </w:style>
  <w:style w:type="numbering" w:customStyle="1" w:styleId="NoList85">
    <w:name w:val="No List85"/>
    <w:next w:val="NoList"/>
    <w:uiPriority w:val="99"/>
    <w:semiHidden/>
    <w:unhideWhenUsed/>
    <w:rsid w:val="00412848"/>
  </w:style>
  <w:style w:type="numbering" w:customStyle="1" w:styleId="NoList95">
    <w:name w:val="No List95"/>
    <w:next w:val="NoList"/>
    <w:uiPriority w:val="99"/>
    <w:semiHidden/>
    <w:unhideWhenUsed/>
    <w:rsid w:val="00412848"/>
  </w:style>
  <w:style w:type="numbering" w:customStyle="1" w:styleId="NoList815">
    <w:name w:val="No List815"/>
    <w:next w:val="NoList"/>
    <w:uiPriority w:val="99"/>
    <w:semiHidden/>
    <w:unhideWhenUsed/>
    <w:rsid w:val="00412848"/>
  </w:style>
  <w:style w:type="numbering" w:customStyle="1" w:styleId="NoList914">
    <w:name w:val="No List914"/>
    <w:next w:val="NoList"/>
    <w:uiPriority w:val="99"/>
    <w:semiHidden/>
    <w:unhideWhenUsed/>
    <w:rsid w:val="00412848"/>
  </w:style>
  <w:style w:type="numbering" w:customStyle="1" w:styleId="NoList104">
    <w:name w:val="No List104"/>
    <w:next w:val="NoList"/>
    <w:uiPriority w:val="99"/>
    <w:semiHidden/>
    <w:unhideWhenUsed/>
    <w:rsid w:val="00412848"/>
  </w:style>
  <w:style w:type="numbering" w:customStyle="1" w:styleId="LFO1914">
    <w:name w:val="LFO1914"/>
    <w:basedOn w:val="NoList"/>
    <w:rsid w:val="00412848"/>
  </w:style>
  <w:style w:type="numbering" w:customStyle="1" w:styleId="1220">
    <w:name w:val="无列表122"/>
    <w:next w:val="NoList"/>
    <w:semiHidden/>
    <w:rsid w:val="00412848"/>
  </w:style>
  <w:style w:type="numbering" w:customStyle="1" w:styleId="1221">
    <w:name w:val="リストなし122"/>
    <w:next w:val="NoList"/>
    <w:uiPriority w:val="99"/>
    <w:semiHidden/>
    <w:unhideWhenUsed/>
    <w:rsid w:val="00412848"/>
  </w:style>
  <w:style w:type="numbering" w:customStyle="1" w:styleId="11122">
    <w:name w:val="リストなし1112"/>
    <w:next w:val="NoList"/>
    <w:uiPriority w:val="99"/>
    <w:semiHidden/>
    <w:unhideWhenUsed/>
    <w:rsid w:val="00412848"/>
  </w:style>
  <w:style w:type="numbering" w:customStyle="1" w:styleId="NoList132">
    <w:name w:val="No List132"/>
    <w:next w:val="NoList"/>
    <w:uiPriority w:val="99"/>
    <w:semiHidden/>
    <w:unhideWhenUsed/>
    <w:rsid w:val="00412848"/>
  </w:style>
  <w:style w:type="numbering" w:customStyle="1" w:styleId="NoList232">
    <w:name w:val="No List232"/>
    <w:next w:val="NoList"/>
    <w:uiPriority w:val="99"/>
    <w:semiHidden/>
    <w:unhideWhenUsed/>
    <w:rsid w:val="00412848"/>
  </w:style>
  <w:style w:type="numbering" w:customStyle="1" w:styleId="NoList332">
    <w:name w:val="No List332"/>
    <w:next w:val="NoList"/>
    <w:uiPriority w:val="99"/>
    <w:semiHidden/>
    <w:unhideWhenUsed/>
    <w:rsid w:val="00412848"/>
  </w:style>
  <w:style w:type="numbering" w:customStyle="1" w:styleId="NoList432">
    <w:name w:val="No List432"/>
    <w:next w:val="NoList"/>
    <w:uiPriority w:val="99"/>
    <w:semiHidden/>
    <w:unhideWhenUsed/>
    <w:rsid w:val="00412848"/>
  </w:style>
  <w:style w:type="numbering" w:customStyle="1" w:styleId="NoList522">
    <w:name w:val="No List522"/>
    <w:next w:val="NoList"/>
    <w:uiPriority w:val="99"/>
    <w:semiHidden/>
    <w:unhideWhenUsed/>
    <w:rsid w:val="00412848"/>
  </w:style>
  <w:style w:type="numbering" w:customStyle="1" w:styleId="NoList622">
    <w:name w:val="No List622"/>
    <w:next w:val="NoList"/>
    <w:uiPriority w:val="99"/>
    <w:semiHidden/>
    <w:unhideWhenUsed/>
    <w:rsid w:val="00412848"/>
  </w:style>
  <w:style w:type="numbering" w:customStyle="1" w:styleId="NoList722">
    <w:name w:val="No List722"/>
    <w:next w:val="NoList"/>
    <w:uiPriority w:val="99"/>
    <w:semiHidden/>
    <w:unhideWhenUsed/>
    <w:rsid w:val="00412848"/>
  </w:style>
  <w:style w:type="numbering" w:customStyle="1" w:styleId="NoList1122">
    <w:name w:val="No List1122"/>
    <w:next w:val="NoList"/>
    <w:uiPriority w:val="99"/>
    <w:semiHidden/>
    <w:unhideWhenUsed/>
    <w:rsid w:val="00412848"/>
  </w:style>
  <w:style w:type="numbering" w:customStyle="1" w:styleId="NoList2122">
    <w:name w:val="No List2122"/>
    <w:next w:val="NoList"/>
    <w:uiPriority w:val="99"/>
    <w:semiHidden/>
    <w:unhideWhenUsed/>
    <w:rsid w:val="00412848"/>
  </w:style>
  <w:style w:type="numbering" w:customStyle="1" w:styleId="NoList3122">
    <w:name w:val="No List3122"/>
    <w:next w:val="NoList"/>
    <w:uiPriority w:val="99"/>
    <w:semiHidden/>
    <w:unhideWhenUsed/>
    <w:rsid w:val="00412848"/>
  </w:style>
  <w:style w:type="numbering" w:customStyle="1" w:styleId="NoList4122">
    <w:name w:val="No List4122"/>
    <w:next w:val="NoList"/>
    <w:uiPriority w:val="99"/>
    <w:semiHidden/>
    <w:unhideWhenUsed/>
    <w:rsid w:val="00412848"/>
  </w:style>
  <w:style w:type="numbering" w:customStyle="1" w:styleId="NoList5112">
    <w:name w:val="No List5112"/>
    <w:next w:val="NoList"/>
    <w:uiPriority w:val="99"/>
    <w:semiHidden/>
    <w:unhideWhenUsed/>
    <w:rsid w:val="00412848"/>
  </w:style>
  <w:style w:type="numbering" w:customStyle="1" w:styleId="NoList6112">
    <w:name w:val="No List6112"/>
    <w:next w:val="NoList"/>
    <w:uiPriority w:val="99"/>
    <w:semiHidden/>
    <w:unhideWhenUsed/>
    <w:rsid w:val="00412848"/>
  </w:style>
  <w:style w:type="numbering" w:customStyle="1" w:styleId="NoList7112">
    <w:name w:val="No List7112"/>
    <w:next w:val="NoList"/>
    <w:uiPriority w:val="99"/>
    <w:semiHidden/>
    <w:unhideWhenUsed/>
    <w:rsid w:val="00412848"/>
  </w:style>
  <w:style w:type="numbering" w:customStyle="1" w:styleId="NoList8112">
    <w:name w:val="No List8112"/>
    <w:next w:val="NoList"/>
    <w:uiPriority w:val="99"/>
    <w:semiHidden/>
    <w:unhideWhenUsed/>
    <w:rsid w:val="00412848"/>
  </w:style>
  <w:style w:type="numbering" w:customStyle="1" w:styleId="NoList1222">
    <w:name w:val="No List1222"/>
    <w:next w:val="NoList"/>
    <w:uiPriority w:val="99"/>
    <w:semiHidden/>
    <w:rsid w:val="00412848"/>
  </w:style>
  <w:style w:type="numbering" w:customStyle="1" w:styleId="NoList11122">
    <w:name w:val="No List11122"/>
    <w:next w:val="NoList"/>
    <w:uiPriority w:val="99"/>
    <w:semiHidden/>
    <w:unhideWhenUsed/>
    <w:rsid w:val="00412848"/>
  </w:style>
  <w:style w:type="numbering" w:customStyle="1" w:styleId="11220">
    <w:name w:val="无列表1122"/>
    <w:next w:val="NoList"/>
    <w:semiHidden/>
    <w:rsid w:val="00412848"/>
  </w:style>
  <w:style w:type="numbering" w:customStyle="1" w:styleId="NoList2222">
    <w:name w:val="No List2222"/>
    <w:next w:val="NoList"/>
    <w:uiPriority w:val="99"/>
    <w:semiHidden/>
    <w:unhideWhenUsed/>
    <w:rsid w:val="00412848"/>
  </w:style>
  <w:style w:type="numbering" w:customStyle="1" w:styleId="NoList3222">
    <w:name w:val="No List3222"/>
    <w:next w:val="NoList"/>
    <w:uiPriority w:val="99"/>
    <w:semiHidden/>
    <w:unhideWhenUsed/>
    <w:rsid w:val="00412848"/>
  </w:style>
  <w:style w:type="numbering" w:customStyle="1" w:styleId="NoList4212">
    <w:name w:val="No List4212"/>
    <w:next w:val="NoList"/>
    <w:uiPriority w:val="99"/>
    <w:semiHidden/>
    <w:unhideWhenUsed/>
    <w:rsid w:val="00412848"/>
  </w:style>
  <w:style w:type="numbering" w:customStyle="1" w:styleId="NoList21112">
    <w:name w:val="No List21112"/>
    <w:next w:val="NoList"/>
    <w:uiPriority w:val="99"/>
    <w:semiHidden/>
    <w:unhideWhenUsed/>
    <w:rsid w:val="00412848"/>
  </w:style>
  <w:style w:type="numbering" w:customStyle="1" w:styleId="NoList31112">
    <w:name w:val="No List31112"/>
    <w:next w:val="NoList"/>
    <w:uiPriority w:val="99"/>
    <w:semiHidden/>
    <w:unhideWhenUsed/>
    <w:rsid w:val="00412848"/>
  </w:style>
  <w:style w:type="numbering" w:customStyle="1" w:styleId="NoList41112">
    <w:name w:val="No List41112"/>
    <w:next w:val="NoList"/>
    <w:uiPriority w:val="99"/>
    <w:semiHidden/>
    <w:unhideWhenUsed/>
    <w:rsid w:val="00412848"/>
  </w:style>
  <w:style w:type="numbering" w:customStyle="1" w:styleId="111120">
    <w:name w:val="无列表11112"/>
    <w:next w:val="NoList"/>
    <w:semiHidden/>
    <w:rsid w:val="00412848"/>
  </w:style>
  <w:style w:type="numbering" w:customStyle="1" w:styleId="NoList111112">
    <w:name w:val="No List111112"/>
    <w:next w:val="NoList"/>
    <w:uiPriority w:val="99"/>
    <w:semiHidden/>
    <w:unhideWhenUsed/>
    <w:rsid w:val="00412848"/>
  </w:style>
  <w:style w:type="numbering" w:customStyle="1" w:styleId="NoList12112">
    <w:name w:val="No List12112"/>
    <w:next w:val="NoList"/>
    <w:uiPriority w:val="99"/>
    <w:semiHidden/>
    <w:unhideWhenUsed/>
    <w:rsid w:val="00412848"/>
  </w:style>
  <w:style w:type="numbering" w:customStyle="1" w:styleId="NoList22112">
    <w:name w:val="No List22112"/>
    <w:next w:val="NoList"/>
    <w:uiPriority w:val="99"/>
    <w:semiHidden/>
    <w:unhideWhenUsed/>
    <w:rsid w:val="00412848"/>
  </w:style>
  <w:style w:type="numbering" w:customStyle="1" w:styleId="NoList32112">
    <w:name w:val="No List32112"/>
    <w:next w:val="NoList"/>
    <w:uiPriority w:val="99"/>
    <w:semiHidden/>
    <w:unhideWhenUsed/>
    <w:rsid w:val="00412848"/>
  </w:style>
  <w:style w:type="numbering" w:customStyle="1" w:styleId="NoList142">
    <w:name w:val="No List142"/>
    <w:next w:val="NoList"/>
    <w:uiPriority w:val="99"/>
    <w:semiHidden/>
    <w:unhideWhenUsed/>
    <w:rsid w:val="00412848"/>
  </w:style>
  <w:style w:type="numbering" w:customStyle="1" w:styleId="NoList152">
    <w:name w:val="No List152"/>
    <w:next w:val="NoList"/>
    <w:uiPriority w:val="99"/>
    <w:semiHidden/>
    <w:unhideWhenUsed/>
    <w:rsid w:val="00412848"/>
  </w:style>
  <w:style w:type="numbering" w:customStyle="1" w:styleId="NoList242">
    <w:name w:val="No List242"/>
    <w:next w:val="NoList"/>
    <w:uiPriority w:val="99"/>
    <w:semiHidden/>
    <w:unhideWhenUsed/>
    <w:rsid w:val="00412848"/>
  </w:style>
  <w:style w:type="numbering" w:customStyle="1" w:styleId="NoList342">
    <w:name w:val="No List342"/>
    <w:next w:val="NoList"/>
    <w:uiPriority w:val="99"/>
    <w:semiHidden/>
    <w:unhideWhenUsed/>
    <w:rsid w:val="00412848"/>
  </w:style>
  <w:style w:type="numbering" w:customStyle="1" w:styleId="NoList442">
    <w:name w:val="No List442"/>
    <w:next w:val="NoList"/>
    <w:uiPriority w:val="99"/>
    <w:semiHidden/>
    <w:unhideWhenUsed/>
    <w:rsid w:val="00412848"/>
  </w:style>
  <w:style w:type="numbering" w:customStyle="1" w:styleId="NoList532">
    <w:name w:val="No List532"/>
    <w:next w:val="NoList"/>
    <w:uiPriority w:val="99"/>
    <w:semiHidden/>
    <w:unhideWhenUsed/>
    <w:rsid w:val="00412848"/>
  </w:style>
  <w:style w:type="numbering" w:customStyle="1" w:styleId="NoList632">
    <w:name w:val="No List632"/>
    <w:next w:val="NoList"/>
    <w:uiPriority w:val="99"/>
    <w:semiHidden/>
    <w:unhideWhenUsed/>
    <w:rsid w:val="00412848"/>
  </w:style>
  <w:style w:type="numbering" w:customStyle="1" w:styleId="NoList732">
    <w:name w:val="No List732"/>
    <w:next w:val="NoList"/>
    <w:uiPriority w:val="99"/>
    <w:semiHidden/>
    <w:unhideWhenUsed/>
    <w:rsid w:val="00412848"/>
  </w:style>
  <w:style w:type="numbering" w:customStyle="1" w:styleId="NoList822">
    <w:name w:val="No List822"/>
    <w:next w:val="NoList"/>
    <w:uiPriority w:val="99"/>
    <w:semiHidden/>
    <w:unhideWhenUsed/>
    <w:rsid w:val="00412848"/>
  </w:style>
  <w:style w:type="numbering" w:customStyle="1" w:styleId="NoList922">
    <w:name w:val="No List922"/>
    <w:next w:val="NoList"/>
    <w:uiPriority w:val="99"/>
    <w:semiHidden/>
    <w:unhideWhenUsed/>
    <w:rsid w:val="00412848"/>
  </w:style>
  <w:style w:type="numbering" w:customStyle="1" w:styleId="NoList1132">
    <w:name w:val="No List1132"/>
    <w:next w:val="NoList"/>
    <w:uiPriority w:val="99"/>
    <w:semiHidden/>
    <w:unhideWhenUsed/>
    <w:rsid w:val="00412848"/>
  </w:style>
  <w:style w:type="numbering" w:customStyle="1" w:styleId="NoList2132">
    <w:name w:val="No List2132"/>
    <w:next w:val="NoList"/>
    <w:uiPriority w:val="99"/>
    <w:semiHidden/>
    <w:unhideWhenUsed/>
    <w:rsid w:val="00412848"/>
  </w:style>
  <w:style w:type="numbering" w:customStyle="1" w:styleId="NoList3132">
    <w:name w:val="No List3132"/>
    <w:next w:val="NoList"/>
    <w:uiPriority w:val="99"/>
    <w:semiHidden/>
    <w:unhideWhenUsed/>
    <w:rsid w:val="00412848"/>
  </w:style>
  <w:style w:type="numbering" w:customStyle="1" w:styleId="NoList4132">
    <w:name w:val="No List4132"/>
    <w:next w:val="NoList"/>
    <w:uiPriority w:val="99"/>
    <w:semiHidden/>
    <w:unhideWhenUsed/>
    <w:rsid w:val="00412848"/>
  </w:style>
  <w:style w:type="numbering" w:customStyle="1" w:styleId="NoList5122">
    <w:name w:val="No List5122"/>
    <w:next w:val="NoList"/>
    <w:uiPriority w:val="99"/>
    <w:semiHidden/>
    <w:unhideWhenUsed/>
    <w:rsid w:val="00412848"/>
  </w:style>
  <w:style w:type="numbering" w:customStyle="1" w:styleId="NoList6122">
    <w:name w:val="No List6122"/>
    <w:next w:val="NoList"/>
    <w:uiPriority w:val="99"/>
    <w:semiHidden/>
    <w:unhideWhenUsed/>
    <w:rsid w:val="00412848"/>
  </w:style>
  <w:style w:type="numbering" w:customStyle="1" w:styleId="NoList7122">
    <w:name w:val="No List7122"/>
    <w:next w:val="NoList"/>
    <w:uiPriority w:val="99"/>
    <w:semiHidden/>
    <w:unhideWhenUsed/>
    <w:rsid w:val="00412848"/>
  </w:style>
  <w:style w:type="numbering" w:customStyle="1" w:styleId="NoList8122">
    <w:name w:val="No List8122"/>
    <w:next w:val="NoList"/>
    <w:uiPriority w:val="99"/>
    <w:semiHidden/>
    <w:unhideWhenUsed/>
    <w:rsid w:val="00412848"/>
  </w:style>
  <w:style w:type="numbering" w:customStyle="1" w:styleId="NoList9112">
    <w:name w:val="No List9112"/>
    <w:next w:val="NoList"/>
    <w:uiPriority w:val="99"/>
    <w:semiHidden/>
    <w:unhideWhenUsed/>
    <w:rsid w:val="00412848"/>
  </w:style>
  <w:style w:type="numbering" w:customStyle="1" w:styleId="LFO1922">
    <w:name w:val="LFO1922"/>
    <w:basedOn w:val="NoList"/>
    <w:rsid w:val="00412848"/>
  </w:style>
  <w:style w:type="numbering" w:customStyle="1" w:styleId="NoList1012">
    <w:name w:val="No List1012"/>
    <w:next w:val="NoList"/>
    <w:uiPriority w:val="99"/>
    <w:semiHidden/>
    <w:unhideWhenUsed/>
    <w:rsid w:val="00412848"/>
  </w:style>
  <w:style w:type="numbering" w:customStyle="1" w:styleId="LFO19112">
    <w:name w:val="LFO19112"/>
    <w:basedOn w:val="NoList"/>
    <w:rsid w:val="00412848"/>
  </w:style>
  <w:style w:type="numbering" w:customStyle="1" w:styleId="NoList1232">
    <w:name w:val="No List1232"/>
    <w:next w:val="NoList"/>
    <w:uiPriority w:val="99"/>
    <w:semiHidden/>
    <w:rsid w:val="00412848"/>
  </w:style>
  <w:style w:type="numbering" w:customStyle="1" w:styleId="NoList11132">
    <w:name w:val="No List11132"/>
    <w:next w:val="NoList"/>
    <w:uiPriority w:val="99"/>
    <w:semiHidden/>
    <w:unhideWhenUsed/>
    <w:rsid w:val="00412848"/>
  </w:style>
  <w:style w:type="numbering" w:customStyle="1" w:styleId="1320">
    <w:name w:val="无列表132"/>
    <w:next w:val="NoList"/>
    <w:semiHidden/>
    <w:rsid w:val="00412848"/>
  </w:style>
  <w:style w:type="numbering" w:customStyle="1" w:styleId="1321">
    <w:name w:val="リストなし132"/>
    <w:next w:val="NoList"/>
    <w:uiPriority w:val="99"/>
    <w:semiHidden/>
    <w:unhideWhenUsed/>
    <w:rsid w:val="00412848"/>
  </w:style>
  <w:style w:type="numbering" w:customStyle="1" w:styleId="11320">
    <w:name w:val="无列表1132"/>
    <w:next w:val="NoList"/>
    <w:semiHidden/>
    <w:rsid w:val="00412848"/>
  </w:style>
  <w:style w:type="numbering" w:customStyle="1" w:styleId="11221">
    <w:name w:val="リストなし1122"/>
    <w:next w:val="NoList"/>
    <w:uiPriority w:val="99"/>
    <w:semiHidden/>
    <w:unhideWhenUsed/>
    <w:rsid w:val="00412848"/>
  </w:style>
  <w:style w:type="numbering" w:customStyle="1" w:styleId="NoList2232">
    <w:name w:val="No List2232"/>
    <w:next w:val="NoList"/>
    <w:uiPriority w:val="99"/>
    <w:semiHidden/>
    <w:unhideWhenUsed/>
    <w:rsid w:val="00412848"/>
  </w:style>
  <w:style w:type="numbering" w:customStyle="1" w:styleId="NoList3232">
    <w:name w:val="No List3232"/>
    <w:next w:val="NoList"/>
    <w:uiPriority w:val="99"/>
    <w:semiHidden/>
    <w:unhideWhenUsed/>
    <w:rsid w:val="00412848"/>
  </w:style>
  <w:style w:type="numbering" w:customStyle="1" w:styleId="NoList4222">
    <w:name w:val="No List4222"/>
    <w:next w:val="NoList"/>
    <w:uiPriority w:val="99"/>
    <w:semiHidden/>
    <w:unhideWhenUsed/>
    <w:rsid w:val="00412848"/>
  </w:style>
  <w:style w:type="numbering" w:customStyle="1" w:styleId="NoList21122">
    <w:name w:val="No List21122"/>
    <w:next w:val="NoList"/>
    <w:uiPriority w:val="99"/>
    <w:semiHidden/>
    <w:unhideWhenUsed/>
    <w:rsid w:val="00412848"/>
  </w:style>
  <w:style w:type="numbering" w:customStyle="1" w:styleId="NoList31122">
    <w:name w:val="No List31122"/>
    <w:next w:val="NoList"/>
    <w:uiPriority w:val="99"/>
    <w:semiHidden/>
    <w:unhideWhenUsed/>
    <w:rsid w:val="00412848"/>
  </w:style>
  <w:style w:type="numbering" w:customStyle="1" w:styleId="NoList41122">
    <w:name w:val="No List41122"/>
    <w:next w:val="NoList"/>
    <w:uiPriority w:val="99"/>
    <w:semiHidden/>
    <w:unhideWhenUsed/>
    <w:rsid w:val="00412848"/>
  </w:style>
  <w:style w:type="numbering" w:customStyle="1" w:styleId="111220">
    <w:name w:val="无列表11122"/>
    <w:next w:val="NoList"/>
    <w:semiHidden/>
    <w:rsid w:val="00412848"/>
  </w:style>
  <w:style w:type="numbering" w:customStyle="1" w:styleId="NoList111122">
    <w:name w:val="No List111122"/>
    <w:next w:val="NoList"/>
    <w:uiPriority w:val="99"/>
    <w:semiHidden/>
    <w:unhideWhenUsed/>
    <w:rsid w:val="00412848"/>
  </w:style>
  <w:style w:type="numbering" w:customStyle="1" w:styleId="NoList12122">
    <w:name w:val="No List12122"/>
    <w:next w:val="NoList"/>
    <w:uiPriority w:val="99"/>
    <w:semiHidden/>
    <w:unhideWhenUsed/>
    <w:rsid w:val="00412848"/>
  </w:style>
  <w:style w:type="numbering" w:customStyle="1" w:styleId="NoList22122">
    <w:name w:val="No List22122"/>
    <w:next w:val="NoList"/>
    <w:uiPriority w:val="99"/>
    <w:semiHidden/>
    <w:unhideWhenUsed/>
    <w:rsid w:val="00412848"/>
  </w:style>
  <w:style w:type="numbering" w:customStyle="1" w:styleId="NoList32122">
    <w:name w:val="No List32122"/>
    <w:next w:val="NoList"/>
    <w:uiPriority w:val="99"/>
    <w:semiHidden/>
    <w:unhideWhenUsed/>
    <w:rsid w:val="00412848"/>
  </w:style>
  <w:style w:type="numbering" w:customStyle="1" w:styleId="NoList162">
    <w:name w:val="No List162"/>
    <w:next w:val="NoList"/>
    <w:uiPriority w:val="99"/>
    <w:semiHidden/>
    <w:unhideWhenUsed/>
    <w:rsid w:val="00412848"/>
  </w:style>
  <w:style w:type="numbering" w:customStyle="1" w:styleId="NoList172">
    <w:name w:val="No List172"/>
    <w:next w:val="NoList"/>
    <w:uiPriority w:val="99"/>
    <w:semiHidden/>
    <w:unhideWhenUsed/>
    <w:rsid w:val="00412848"/>
  </w:style>
  <w:style w:type="numbering" w:customStyle="1" w:styleId="NoList252">
    <w:name w:val="No List252"/>
    <w:next w:val="NoList"/>
    <w:uiPriority w:val="99"/>
    <w:semiHidden/>
    <w:unhideWhenUsed/>
    <w:rsid w:val="00412848"/>
  </w:style>
  <w:style w:type="numbering" w:customStyle="1" w:styleId="NoList352">
    <w:name w:val="No List352"/>
    <w:next w:val="NoList"/>
    <w:uiPriority w:val="99"/>
    <w:semiHidden/>
    <w:unhideWhenUsed/>
    <w:rsid w:val="00412848"/>
  </w:style>
  <w:style w:type="numbering" w:customStyle="1" w:styleId="NoList452">
    <w:name w:val="No List452"/>
    <w:next w:val="NoList"/>
    <w:uiPriority w:val="99"/>
    <w:semiHidden/>
    <w:unhideWhenUsed/>
    <w:rsid w:val="00412848"/>
  </w:style>
  <w:style w:type="numbering" w:customStyle="1" w:styleId="NoList542">
    <w:name w:val="No List542"/>
    <w:next w:val="NoList"/>
    <w:uiPriority w:val="99"/>
    <w:semiHidden/>
    <w:unhideWhenUsed/>
    <w:rsid w:val="00412848"/>
  </w:style>
  <w:style w:type="numbering" w:customStyle="1" w:styleId="NoList642">
    <w:name w:val="No List642"/>
    <w:next w:val="NoList"/>
    <w:uiPriority w:val="99"/>
    <w:semiHidden/>
    <w:unhideWhenUsed/>
    <w:rsid w:val="00412848"/>
  </w:style>
  <w:style w:type="numbering" w:customStyle="1" w:styleId="NoList742">
    <w:name w:val="No List742"/>
    <w:next w:val="NoList"/>
    <w:uiPriority w:val="99"/>
    <w:semiHidden/>
    <w:unhideWhenUsed/>
    <w:rsid w:val="00412848"/>
  </w:style>
  <w:style w:type="numbering" w:customStyle="1" w:styleId="NoList832">
    <w:name w:val="No List832"/>
    <w:next w:val="NoList"/>
    <w:uiPriority w:val="99"/>
    <w:semiHidden/>
    <w:unhideWhenUsed/>
    <w:rsid w:val="00412848"/>
  </w:style>
  <w:style w:type="numbering" w:customStyle="1" w:styleId="NoList932">
    <w:name w:val="No List932"/>
    <w:next w:val="NoList"/>
    <w:uiPriority w:val="99"/>
    <w:semiHidden/>
    <w:unhideWhenUsed/>
    <w:rsid w:val="00412848"/>
  </w:style>
  <w:style w:type="numbering" w:customStyle="1" w:styleId="NoList1142">
    <w:name w:val="No List1142"/>
    <w:next w:val="NoList"/>
    <w:uiPriority w:val="99"/>
    <w:semiHidden/>
    <w:unhideWhenUsed/>
    <w:rsid w:val="00412848"/>
  </w:style>
  <w:style w:type="numbering" w:customStyle="1" w:styleId="NoList2142">
    <w:name w:val="No List2142"/>
    <w:next w:val="NoList"/>
    <w:uiPriority w:val="99"/>
    <w:semiHidden/>
    <w:unhideWhenUsed/>
    <w:rsid w:val="00412848"/>
  </w:style>
  <w:style w:type="numbering" w:customStyle="1" w:styleId="NoList3142">
    <w:name w:val="No List3142"/>
    <w:next w:val="NoList"/>
    <w:uiPriority w:val="99"/>
    <w:semiHidden/>
    <w:unhideWhenUsed/>
    <w:rsid w:val="00412848"/>
  </w:style>
  <w:style w:type="numbering" w:customStyle="1" w:styleId="NoList4142">
    <w:name w:val="No List4142"/>
    <w:next w:val="NoList"/>
    <w:uiPriority w:val="99"/>
    <w:semiHidden/>
    <w:unhideWhenUsed/>
    <w:rsid w:val="00412848"/>
  </w:style>
  <w:style w:type="numbering" w:customStyle="1" w:styleId="NoList5132">
    <w:name w:val="No List5132"/>
    <w:next w:val="NoList"/>
    <w:uiPriority w:val="99"/>
    <w:semiHidden/>
    <w:unhideWhenUsed/>
    <w:rsid w:val="00412848"/>
  </w:style>
  <w:style w:type="numbering" w:customStyle="1" w:styleId="NoList6132">
    <w:name w:val="No List6132"/>
    <w:next w:val="NoList"/>
    <w:uiPriority w:val="99"/>
    <w:semiHidden/>
    <w:unhideWhenUsed/>
    <w:rsid w:val="00412848"/>
  </w:style>
  <w:style w:type="numbering" w:customStyle="1" w:styleId="NoList7132">
    <w:name w:val="No List7132"/>
    <w:next w:val="NoList"/>
    <w:uiPriority w:val="99"/>
    <w:semiHidden/>
    <w:unhideWhenUsed/>
    <w:rsid w:val="00412848"/>
  </w:style>
  <w:style w:type="numbering" w:customStyle="1" w:styleId="NoList8132">
    <w:name w:val="No List8132"/>
    <w:next w:val="NoList"/>
    <w:uiPriority w:val="99"/>
    <w:semiHidden/>
    <w:unhideWhenUsed/>
    <w:rsid w:val="00412848"/>
  </w:style>
  <w:style w:type="numbering" w:customStyle="1" w:styleId="NoList9122">
    <w:name w:val="No List9122"/>
    <w:next w:val="NoList"/>
    <w:uiPriority w:val="99"/>
    <w:semiHidden/>
    <w:unhideWhenUsed/>
    <w:rsid w:val="00412848"/>
  </w:style>
  <w:style w:type="numbering" w:customStyle="1" w:styleId="LFO1932">
    <w:name w:val="LFO1932"/>
    <w:basedOn w:val="NoList"/>
    <w:rsid w:val="00412848"/>
  </w:style>
  <w:style w:type="numbering" w:customStyle="1" w:styleId="NoList1022">
    <w:name w:val="No List1022"/>
    <w:next w:val="NoList"/>
    <w:uiPriority w:val="99"/>
    <w:semiHidden/>
    <w:unhideWhenUsed/>
    <w:rsid w:val="00412848"/>
  </w:style>
  <w:style w:type="numbering" w:customStyle="1" w:styleId="LFO19122">
    <w:name w:val="LFO19122"/>
    <w:basedOn w:val="NoList"/>
    <w:rsid w:val="00412848"/>
  </w:style>
  <w:style w:type="numbering" w:customStyle="1" w:styleId="NoList1242">
    <w:name w:val="No List1242"/>
    <w:next w:val="NoList"/>
    <w:uiPriority w:val="99"/>
    <w:semiHidden/>
    <w:rsid w:val="00412848"/>
  </w:style>
  <w:style w:type="numbering" w:customStyle="1" w:styleId="NoList11142">
    <w:name w:val="No List11142"/>
    <w:next w:val="NoList"/>
    <w:uiPriority w:val="99"/>
    <w:semiHidden/>
    <w:unhideWhenUsed/>
    <w:rsid w:val="00412848"/>
  </w:style>
  <w:style w:type="numbering" w:customStyle="1" w:styleId="1420">
    <w:name w:val="无列表142"/>
    <w:next w:val="NoList"/>
    <w:semiHidden/>
    <w:rsid w:val="00412848"/>
  </w:style>
  <w:style w:type="numbering" w:customStyle="1" w:styleId="1421">
    <w:name w:val="リストなし142"/>
    <w:next w:val="NoList"/>
    <w:uiPriority w:val="99"/>
    <w:semiHidden/>
    <w:unhideWhenUsed/>
    <w:rsid w:val="00412848"/>
  </w:style>
  <w:style w:type="numbering" w:customStyle="1" w:styleId="1142">
    <w:name w:val="无列表1142"/>
    <w:next w:val="NoList"/>
    <w:semiHidden/>
    <w:rsid w:val="00412848"/>
  </w:style>
  <w:style w:type="numbering" w:customStyle="1" w:styleId="11321">
    <w:name w:val="リストなし1132"/>
    <w:next w:val="NoList"/>
    <w:uiPriority w:val="99"/>
    <w:semiHidden/>
    <w:unhideWhenUsed/>
    <w:rsid w:val="00412848"/>
  </w:style>
  <w:style w:type="numbering" w:customStyle="1" w:styleId="NoList2242">
    <w:name w:val="No List2242"/>
    <w:next w:val="NoList"/>
    <w:uiPriority w:val="99"/>
    <w:semiHidden/>
    <w:unhideWhenUsed/>
    <w:rsid w:val="00412848"/>
  </w:style>
  <w:style w:type="numbering" w:customStyle="1" w:styleId="NoList3242">
    <w:name w:val="No List3242"/>
    <w:next w:val="NoList"/>
    <w:uiPriority w:val="99"/>
    <w:semiHidden/>
    <w:unhideWhenUsed/>
    <w:rsid w:val="00412848"/>
  </w:style>
  <w:style w:type="numbering" w:customStyle="1" w:styleId="NoList4232">
    <w:name w:val="No List4232"/>
    <w:next w:val="NoList"/>
    <w:uiPriority w:val="99"/>
    <w:semiHidden/>
    <w:unhideWhenUsed/>
    <w:rsid w:val="00412848"/>
  </w:style>
  <w:style w:type="numbering" w:customStyle="1" w:styleId="NoList21132">
    <w:name w:val="No List21132"/>
    <w:next w:val="NoList"/>
    <w:uiPriority w:val="99"/>
    <w:semiHidden/>
    <w:unhideWhenUsed/>
    <w:rsid w:val="00412848"/>
  </w:style>
  <w:style w:type="numbering" w:customStyle="1" w:styleId="NoList31132">
    <w:name w:val="No List31132"/>
    <w:next w:val="NoList"/>
    <w:uiPriority w:val="99"/>
    <w:semiHidden/>
    <w:unhideWhenUsed/>
    <w:rsid w:val="00412848"/>
  </w:style>
  <w:style w:type="numbering" w:customStyle="1" w:styleId="NoList41132">
    <w:name w:val="No List41132"/>
    <w:next w:val="NoList"/>
    <w:uiPriority w:val="99"/>
    <w:semiHidden/>
    <w:unhideWhenUsed/>
    <w:rsid w:val="00412848"/>
  </w:style>
  <w:style w:type="numbering" w:customStyle="1" w:styleId="11132">
    <w:name w:val="无列表11132"/>
    <w:next w:val="NoList"/>
    <w:semiHidden/>
    <w:rsid w:val="00412848"/>
  </w:style>
  <w:style w:type="numbering" w:customStyle="1" w:styleId="NoList111132">
    <w:name w:val="No List111132"/>
    <w:next w:val="NoList"/>
    <w:uiPriority w:val="99"/>
    <w:semiHidden/>
    <w:unhideWhenUsed/>
    <w:rsid w:val="00412848"/>
  </w:style>
  <w:style w:type="numbering" w:customStyle="1" w:styleId="NoList12132">
    <w:name w:val="No List12132"/>
    <w:next w:val="NoList"/>
    <w:uiPriority w:val="99"/>
    <w:semiHidden/>
    <w:unhideWhenUsed/>
    <w:rsid w:val="00412848"/>
  </w:style>
  <w:style w:type="numbering" w:customStyle="1" w:styleId="NoList22132">
    <w:name w:val="No List22132"/>
    <w:next w:val="NoList"/>
    <w:uiPriority w:val="99"/>
    <w:semiHidden/>
    <w:unhideWhenUsed/>
    <w:rsid w:val="00412848"/>
  </w:style>
  <w:style w:type="numbering" w:customStyle="1" w:styleId="NoList32132">
    <w:name w:val="No List32132"/>
    <w:next w:val="NoList"/>
    <w:uiPriority w:val="99"/>
    <w:semiHidden/>
    <w:unhideWhenUsed/>
    <w:rsid w:val="00412848"/>
  </w:style>
  <w:style w:type="numbering" w:customStyle="1" w:styleId="224">
    <w:name w:val="无列表22"/>
    <w:next w:val="NoList"/>
    <w:uiPriority w:val="99"/>
    <w:semiHidden/>
    <w:unhideWhenUsed/>
    <w:rsid w:val="00412848"/>
  </w:style>
  <w:style w:type="numbering" w:customStyle="1" w:styleId="1520">
    <w:name w:val="无列表152"/>
    <w:next w:val="NoList"/>
    <w:semiHidden/>
    <w:rsid w:val="00412848"/>
  </w:style>
  <w:style w:type="numbering" w:customStyle="1" w:styleId="1521">
    <w:name w:val="リストなし152"/>
    <w:next w:val="NoList"/>
    <w:uiPriority w:val="99"/>
    <w:semiHidden/>
    <w:unhideWhenUsed/>
    <w:rsid w:val="00412848"/>
  </w:style>
  <w:style w:type="numbering" w:customStyle="1" w:styleId="NoList182">
    <w:name w:val="No List182"/>
    <w:next w:val="NoList"/>
    <w:uiPriority w:val="99"/>
    <w:semiHidden/>
    <w:unhideWhenUsed/>
    <w:rsid w:val="00412848"/>
  </w:style>
  <w:style w:type="numbering" w:customStyle="1" w:styleId="11520">
    <w:name w:val="无列表1152"/>
    <w:next w:val="NoList"/>
    <w:semiHidden/>
    <w:rsid w:val="00412848"/>
  </w:style>
  <w:style w:type="numbering" w:customStyle="1" w:styleId="11420">
    <w:name w:val="リストなし1142"/>
    <w:next w:val="NoList"/>
    <w:uiPriority w:val="99"/>
    <w:semiHidden/>
    <w:unhideWhenUsed/>
    <w:rsid w:val="00412848"/>
  </w:style>
  <w:style w:type="numbering" w:customStyle="1" w:styleId="NoList262">
    <w:name w:val="No List262"/>
    <w:next w:val="NoList"/>
    <w:uiPriority w:val="99"/>
    <w:semiHidden/>
    <w:unhideWhenUsed/>
    <w:rsid w:val="00412848"/>
  </w:style>
  <w:style w:type="numbering" w:customStyle="1" w:styleId="NoList362">
    <w:name w:val="No List362"/>
    <w:next w:val="NoList"/>
    <w:uiPriority w:val="99"/>
    <w:semiHidden/>
    <w:unhideWhenUsed/>
    <w:rsid w:val="00412848"/>
  </w:style>
  <w:style w:type="numbering" w:customStyle="1" w:styleId="NoList1152">
    <w:name w:val="No List1152"/>
    <w:next w:val="NoList"/>
    <w:uiPriority w:val="99"/>
    <w:semiHidden/>
    <w:unhideWhenUsed/>
    <w:rsid w:val="00412848"/>
  </w:style>
  <w:style w:type="numbering" w:customStyle="1" w:styleId="NoList462">
    <w:name w:val="No List462"/>
    <w:next w:val="NoList"/>
    <w:uiPriority w:val="99"/>
    <w:semiHidden/>
    <w:unhideWhenUsed/>
    <w:rsid w:val="00412848"/>
  </w:style>
  <w:style w:type="numbering" w:customStyle="1" w:styleId="NoList552">
    <w:name w:val="No List552"/>
    <w:next w:val="NoList"/>
    <w:uiPriority w:val="99"/>
    <w:semiHidden/>
    <w:unhideWhenUsed/>
    <w:rsid w:val="00412848"/>
  </w:style>
  <w:style w:type="numbering" w:customStyle="1" w:styleId="NoList11152">
    <w:name w:val="No List11152"/>
    <w:next w:val="NoList"/>
    <w:uiPriority w:val="99"/>
    <w:semiHidden/>
    <w:unhideWhenUsed/>
    <w:rsid w:val="00412848"/>
  </w:style>
  <w:style w:type="numbering" w:customStyle="1" w:styleId="NoList2152">
    <w:name w:val="No List2152"/>
    <w:next w:val="NoList"/>
    <w:uiPriority w:val="99"/>
    <w:semiHidden/>
    <w:unhideWhenUsed/>
    <w:rsid w:val="00412848"/>
  </w:style>
  <w:style w:type="numbering" w:customStyle="1" w:styleId="NoList3152">
    <w:name w:val="No List3152"/>
    <w:next w:val="NoList"/>
    <w:uiPriority w:val="99"/>
    <w:semiHidden/>
    <w:unhideWhenUsed/>
    <w:rsid w:val="00412848"/>
  </w:style>
  <w:style w:type="numbering" w:customStyle="1" w:styleId="NoList4152">
    <w:name w:val="No List4152"/>
    <w:next w:val="NoList"/>
    <w:uiPriority w:val="99"/>
    <w:semiHidden/>
    <w:unhideWhenUsed/>
    <w:rsid w:val="00412848"/>
  </w:style>
  <w:style w:type="numbering" w:customStyle="1" w:styleId="NoList652">
    <w:name w:val="No List652"/>
    <w:next w:val="NoList"/>
    <w:uiPriority w:val="99"/>
    <w:semiHidden/>
    <w:unhideWhenUsed/>
    <w:rsid w:val="00412848"/>
  </w:style>
  <w:style w:type="numbering" w:customStyle="1" w:styleId="NoList752">
    <w:name w:val="No List752"/>
    <w:next w:val="NoList"/>
    <w:uiPriority w:val="99"/>
    <w:semiHidden/>
    <w:unhideWhenUsed/>
    <w:rsid w:val="00412848"/>
  </w:style>
  <w:style w:type="numbering" w:customStyle="1" w:styleId="NoList1252">
    <w:name w:val="No List1252"/>
    <w:next w:val="NoList"/>
    <w:uiPriority w:val="99"/>
    <w:semiHidden/>
    <w:unhideWhenUsed/>
    <w:rsid w:val="00412848"/>
  </w:style>
  <w:style w:type="numbering" w:customStyle="1" w:styleId="NoList2252">
    <w:name w:val="No List2252"/>
    <w:next w:val="NoList"/>
    <w:uiPriority w:val="99"/>
    <w:semiHidden/>
    <w:unhideWhenUsed/>
    <w:rsid w:val="00412848"/>
  </w:style>
  <w:style w:type="numbering" w:customStyle="1" w:styleId="NoList3252">
    <w:name w:val="No List3252"/>
    <w:next w:val="NoList"/>
    <w:uiPriority w:val="99"/>
    <w:semiHidden/>
    <w:unhideWhenUsed/>
    <w:rsid w:val="00412848"/>
  </w:style>
  <w:style w:type="numbering" w:customStyle="1" w:styleId="NoList4242">
    <w:name w:val="No List4242"/>
    <w:next w:val="NoList"/>
    <w:uiPriority w:val="99"/>
    <w:semiHidden/>
    <w:unhideWhenUsed/>
    <w:rsid w:val="00412848"/>
  </w:style>
  <w:style w:type="numbering" w:customStyle="1" w:styleId="NoList5142">
    <w:name w:val="No List5142"/>
    <w:next w:val="NoList"/>
    <w:uiPriority w:val="99"/>
    <w:semiHidden/>
    <w:unhideWhenUsed/>
    <w:rsid w:val="00412848"/>
  </w:style>
  <w:style w:type="numbering" w:customStyle="1" w:styleId="NoList21142">
    <w:name w:val="No List21142"/>
    <w:next w:val="NoList"/>
    <w:uiPriority w:val="99"/>
    <w:semiHidden/>
    <w:unhideWhenUsed/>
    <w:rsid w:val="00412848"/>
  </w:style>
  <w:style w:type="numbering" w:customStyle="1" w:styleId="NoList31142">
    <w:name w:val="No List31142"/>
    <w:next w:val="NoList"/>
    <w:uiPriority w:val="99"/>
    <w:semiHidden/>
    <w:unhideWhenUsed/>
    <w:rsid w:val="00412848"/>
  </w:style>
  <w:style w:type="numbering" w:customStyle="1" w:styleId="NoList41142">
    <w:name w:val="No List41142"/>
    <w:next w:val="NoList"/>
    <w:uiPriority w:val="99"/>
    <w:semiHidden/>
    <w:unhideWhenUsed/>
    <w:rsid w:val="00412848"/>
  </w:style>
  <w:style w:type="numbering" w:customStyle="1" w:styleId="NoList6142">
    <w:name w:val="No List6142"/>
    <w:next w:val="NoList"/>
    <w:uiPriority w:val="99"/>
    <w:semiHidden/>
    <w:unhideWhenUsed/>
    <w:rsid w:val="00412848"/>
  </w:style>
  <w:style w:type="numbering" w:customStyle="1" w:styleId="11142">
    <w:name w:val="无列表11142"/>
    <w:next w:val="NoList"/>
    <w:semiHidden/>
    <w:rsid w:val="00412848"/>
  </w:style>
  <w:style w:type="numbering" w:customStyle="1" w:styleId="NoList111142">
    <w:name w:val="No List111142"/>
    <w:next w:val="NoList"/>
    <w:uiPriority w:val="99"/>
    <w:semiHidden/>
    <w:unhideWhenUsed/>
    <w:rsid w:val="00412848"/>
  </w:style>
  <w:style w:type="numbering" w:customStyle="1" w:styleId="NoList7142">
    <w:name w:val="No List7142"/>
    <w:next w:val="NoList"/>
    <w:uiPriority w:val="99"/>
    <w:semiHidden/>
    <w:unhideWhenUsed/>
    <w:rsid w:val="00412848"/>
  </w:style>
  <w:style w:type="numbering" w:customStyle="1" w:styleId="NoList12142">
    <w:name w:val="No List12142"/>
    <w:next w:val="NoList"/>
    <w:uiPriority w:val="99"/>
    <w:semiHidden/>
    <w:unhideWhenUsed/>
    <w:rsid w:val="00412848"/>
  </w:style>
  <w:style w:type="numbering" w:customStyle="1" w:styleId="NoList22142">
    <w:name w:val="No List22142"/>
    <w:next w:val="NoList"/>
    <w:uiPriority w:val="99"/>
    <w:semiHidden/>
    <w:unhideWhenUsed/>
    <w:rsid w:val="00412848"/>
  </w:style>
  <w:style w:type="numbering" w:customStyle="1" w:styleId="NoList32142">
    <w:name w:val="No List32142"/>
    <w:next w:val="NoList"/>
    <w:uiPriority w:val="99"/>
    <w:semiHidden/>
    <w:unhideWhenUsed/>
    <w:rsid w:val="00412848"/>
  </w:style>
  <w:style w:type="numbering" w:customStyle="1" w:styleId="NoList842">
    <w:name w:val="No List842"/>
    <w:next w:val="NoList"/>
    <w:uiPriority w:val="99"/>
    <w:semiHidden/>
    <w:unhideWhenUsed/>
    <w:rsid w:val="00412848"/>
  </w:style>
  <w:style w:type="numbering" w:customStyle="1" w:styleId="NoList942">
    <w:name w:val="No List942"/>
    <w:next w:val="NoList"/>
    <w:uiPriority w:val="99"/>
    <w:semiHidden/>
    <w:unhideWhenUsed/>
    <w:rsid w:val="00412848"/>
  </w:style>
  <w:style w:type="numbering" w:customStyle="1" w:styleId="NoList8142">
    <w:name w:val="No List8142"/>
    <w:next w:val="NoList"/>
    <w:uiPriority w:val="99"/>
    <w:semiHidden/>
    <w:unhideWhenUsed/>
    <w:rsid w:val="00412848"/>
  </w:style>
  <w:style w:type="numbering" w:customStyle="1" w:styleId="NoList9132">
    <w:name w:val="No List9132"/>
    <w:next w:val="NoList"/>
    <w:uiPriority w:val="99"/>
    <w:semiHidden/>
    <w:unhideWhenUsed/>
    <w:rsid w:val="00412848"/>
  </w:style>
  <w:style w:type="numbering" w:customStyle="1" w:styleId="LFO1942">
    <w:name w:val="LFO1942"/>
    <w:basedOn w:val="NoList"/>
    <w:rsid w:val="00412848"/>
  </w:style>
  <w:style w:type="numbering" w:customStyle="1" w:styleId="NoList1032">
    <w:name w:val="No List1032"/>
    <w:next w:val="NoList"/>
    <w:uiPriority w:val="99"/>
    <w:semiHidden/>
    <w:unhideWhenUsed/>
    <w:rsid w:val="00412848"/>
  </w:style>
  <w:style w:type="numbering" w:customStyle="1" w:styleId="LFO19132">
    <w:name w:val="LFO19132"/>
    <w:basedOn w:val="NoList"/>
    <w:rsid w:val="00412848"/>
  </w:style>
  <w:style w:type="numbering" w:customStyle="1" w:styleId="12120">
    <w:name w:val="无列表1212"/>
    <w:next w:val="NoList"/>
    <w:semiHidden/>
    <w:rsid w:val="00412848"/>
  </w:style>
  <w:style w:type="numbering" w:customStyle="1" w:styleId="12121">
    <w:name w:val="リストなし1212"/>
    <w:next w:val="NoList"/>
    <w:uiPriority w:val="99"/>
    <w:semiHidden/>
    <w:unhideWhenUsed/>
    <w:rsid w:val="00412848"/>
  </w:style>
  <w:style w:type="numbering" w:customStyle="1" w:styleId="111121">
    <w:name w:val="リストなし11112"/>
    <w:next w:val="NoList"/>
    <w:uiPriority w:val="99"/>
    <w:semiHidden/>
    <w:unhideWhenUsed/>
    <w:rsid w:val="00412848"/>
  </w:style>
  <w:style w:type="numbering" w:customStyle="1" w:styleId="NoList1312">
    <w:name w:val="No List1312"/>
    <w:next w:val="NoList"/>
    <w:uiPriority w:val="99"/>
    <w:semiHidden/>
    <w:unhideWhenUsed/>
    <w:rsid w:val="00412848"/>
  </w:style>
  <w:style w:type="numbering" w:customStyle="1" w:styleId="NoList2312">
    <w:name w:val="No List2312"/>
    <w:next w:val="NoList"/>
    <w:uiPriority w:val="99"/>
    <w:semiHidden/>
    <w:unhideWhenUsed/>
    <w:rsid w:val="00412848"/>
  </w:style>
  <w:style w:type="numbering" w:customStyle="1" w:styleId="NoList3312">
    <w:name w:val="No List3312"/>
    <w:next w:val="NoList"/>
    <w:uiPriority w:val="99"/>
    <w:semiHidden/>
    <w:unhideWhenUsed/>
    <w:rsid w:val="00412848"/>
  </w:style>
  <w:style w:type="numbering" w:customStyle="1" w:styleId="NoList4312">
    <w:name w:val="No List4312"/>
    <w:next w:val="NoList"/>
    <w:uiPriority w:val="99"/>
    <w:semiHidden/>
    <w:unhideWhenUsed/>
    <w:rsid w:val="00412848"/>
  </w:style>
  <w:style w:type="numbering" w:customStyle="1" w:styleId="NoList5212">
    <w:name w:val="No List5212"/>
    <w:next w:val="NoList"/>
    <w:uiPriority w:val="99"/>
    <w:semiHidden/>
    <w:unhideWhenUsed/>
    <w:rsid w:val="00412848"/>
  </w:style>
  <w:style w:type="numbering" w:customStyle="1" w:styleId="NoList6212">
    <w:name w:val="No List6212"/>
    <w:next w:val="NoList"/>
    <w:uiPriority w:val="99"/>
    <w:semiHidden/>
    <w:unhideWhenUsed/>
    <w:rsid w:val="00412848"/>
  </w:style>
  <w:style w:type="numbering" w:customStyle="1" w:styleId="NoList7212">
    <w:name w:val="No List7212"/>
    <w:next w:val="NoList"/>
    <w:uiPriority w:val="99"/>
    <w:semiHidden/>
    <w:unhideWhenUsed/>
    <w:rsid w:val="00412848"/>
  </w:style>
  <w:style w:type="numbering" w:customStyle="1" w:styleId="NoList11212">
    <w:name w:val="No List11212"/>
    <w:next w:val="NoList"/>
    <w:uiPriority w:val="99"/>
    <w:semiHidden/>
    <w:unhideWhenUsed/>
    <w:rsid w:val="00412848"/>
  </w:style>
  <w:style w:type="numbering" w:customStyle="1" w:styleId="NoList21212">
    <w:name w:val="No List21212"/>
    <w:next w:val="NoList"/>
    <w:uiPriority w:val="99"/>
    <w:semiHidden/>
    <w:unhideWhenUsed/>
    <w:rsid w:val="00412848"/>
  </w:style>
  <w:style w:type="numbering" w:customStyle="1" w:styleId="NoList31212">
    <w:name w:val="No List31212"/>
    <w:next w:val="NoList"/>
    <w:uiPriority w:val="99"/>
    <w:semiHidden/>
    <w:unhideWhenUsed/>
    <w:rsid w:val="00412848"/>
  </w:style>
  <w:style w:type="numbering" w:customStyle="1" w:styleId="NoList41212">
    <w:name w:val="No List41212"/>
    <w:next w:val="NoList"/>
    <w:uiPriority w:val="99"/>
    <w:semiHidden/>
    <w:unhideWhenUsed/>
    <w:rsid w:val="00412848"/>
  </w:style>
  <w:style w:type="numbering" w:customStyle="1" w:styleId="NoList51112">
    <w:name w:val="No List51112"/>
    <w:next w:val="NoList"/>
    <w:uiPriority w:val="99"/>
    <w:semiHidden/>
    <w:unhideWhenUsed/>
    <w:rsid w:val="00412848"/>
  </w:style>
  <w:style w:type="numbering" w:customStyle="1" w:styleId="NoList61112">
    <w:name w:val="No List61112"/>
    <w:next w:val="NoList"/>
    <w:uiPriority w:val="99"/>
    <w:semiHidden/>
    <w:unhideWhenUsed/>
    <w:rsid w:val="00412848"/>
  </w:style>
  <w:style w:type="numbering" w:customStyle="1" w:styleId="NoList71112">
    <w:name w:val="No List71112"/>
    <w:next w:val="NoList"/>
    <w:uiPriority w:val="99"/>
    <w:semiHidden/>
    <w:unhideWhenUsed/>
    <w:rsid w:val="00412848"/>
  </w:style>
  <w:style w:type="numbering" w:customStyle="1" w:styleId="NoList81112">
    <w:name w:val="No List81112"/>
    <w:next w:val="NoList"/>
    <w:uiPriority w:val="99"/>
    <w:semiHidden/>
    <w:unhideWhenUsed/>
    <w:rsid w:val="00412848"/>
  </w:style>
  <w:style w:type="numbering" w:customStyle="1" w:styleId="NoList12212">
    <w:name w:val="No List12212"/>
    <w:next w:val="NoList"/>
    <w:uiPriority w:val="99"/>
    <w:semiHidden/>
    <w:rsid w:val="00412848"/>
  </w:style>
  <w:style w:type="numbering" w:customStyle="1" w:styleId="NoList111212">
    <w:name w:val="No List111212"/>
    <w:next w:val="NoList"/>
    <w:uiPriority w:val="99"/>
    <w:semiHidden/>
    <w:unhideWhenUsed/>
    <w:rsid w:val="00412848"/>
  </w:style>
  <w:style w:type="numbering" w:customStyle="1" w:styleId="11212">
    <w:name w:val="无列表11212"/>
    <w:next w:val="NoList"/>
    <w:semiHidden/>
    <w:rsid w:val="00412848"/>
  </w:style>
  <w:style w:type="numbering" w:customStyle="1" w:styleId="NoList22212">
    <w:name w:val="No List22212"/>
    <w:next w:val="NoList"/>
    <w:uiPriority w:val="99"/>
    <w:semiHidden/>
    <w:unhideWhenUsed/>
    <w:rsid w:val="00412848"/>
  </w:style>
  <w:style w:type="numbering" w:customStyle="1" w:styleId="NoList32212">
    <w:name w:val="No List32212"/>
    <w:next w:val="NoList"/>
    <w:uiPriority w:val="99"/>
    <w:semiHidden/>
    <w:unhideWhenUsed/>
    <w:rsid w:val="00412848"/>
  </w:style>
  <w:style w:type="numbering" w:customStyle="1" w:styleId="NoList42112">
    <w:name w:val="No List42112"/>
    <w:next w:val="NoList"/>
    <w:uiPriority w:val="99"/>
    <w:semiHidden/>
    <w:unhideWhenUsed/>
    <w:rsid w:val="00412848"/>
  </w:style>
  <w:style w:type="numbering" w:customStyle="1" w:styleId="NoList211112">
    <w:name w:val="No List211112"/>
    <w:next w:val="NoList"/>
    <w:uiPriority w:val="99"/>
    <w:semiHidden/>
    <w:unhideWhenUsed/>
    <w:rsid w:val="00412848"/>
  </w:style>
  <w:style w:type="numbering" w:customStyle="1" w:styleId="NoList311112">
    <w:name w:val="No List311112"/>
    <w:next w:val="NoList"/>
    <w:uiPriority w:val="99"/>
    <w:semiHidden/>
    <w:unhideWhenUsed/>
    <w:rsid w:val="00412848"/>
  </w:style>
  <w:style w:type="numbering" w:customStyle="1" w:styleId="NoList411112">
    <w:name w:val="No List411112"/>
    <w:next w:val="NoList"/>
    <w:uiPriority w:val="99"/>
    <w:semiHidden/>
    <w:unhideWhenUsed/>
    <w:rsid w:val="00412848"/>
  </w:style>
  <w:style w:type="numbering" w:customStyle="1" w:styleId="1111120">
    <w:name w:val="无列表111112"/>
    <w:next w:val="NoList"/>
    <w:semiHidden/>
    <w:rsid w:val="00412848"/>
  </w:style>
  <w:style w:type="numbering" w:customStyle="1" w:styleId="NoList1111112">
    <w:name w:val="No List1111112"/>
    <w:next w:val="NoList"/>
    <w:uiPriority w:val="99"/>
    <w:semiHidden/>
    <w:unhideWhenUsed/>
    <w:rsid w:val="00412848"/>
  </w:style>
  <w:style w:type="numbering" w:customStyle="1" w:styleId="NoList121112">
    <w:name w:val="No List121112"/>
    <w:next w:val="NoList"/>
    <w:uiPriority w:val="99"/>
    <w:semiHidden/>
    <w:unhideWhenUsed/>
    <w:rsid w:val="00412848"/>
  </w:style>
  <w:style w:type="numbering" w:customStyle="1" w:styleId="NoList221112">
    <w:name w:val="No List221112"/>
    <w:next w:val="NoList"/>
    <w:uiPriority w:val="99"/>
    <w:semiHidden/>
    <w:unhideWhenUsed/>
    <w:rsid w:val="00412848"/>
  </w:style>
  <w:style w:type="numbering" w:customStyle="1" w:styleId="NoList321112">
    <w:name w:val="No List321112"/>
    <w:next w:val="NoList"/>
    <w:uiPriority w:val="99"/>
    <w:semiHidden/>
    <w:unhideWhenUsed/>
    <w:rsid w:val="00412848"/>
  </w:style>
  <w:style w:type="numbering" w:customStyle="1" w:styleId="NoList1412">
    <w:name w:val="No List1412"/>
    <w:next w:val="NoList"/>
    <w:uiPriority w:val="99"/>
    <w:semiHidden/>
    <w:unhideWhenUsed/>
    <w:rsid w:val="00412848"/>
  </w:style>
  <w:style w:type="numbering" w:customStyle="1" w:styleId="NoList1512">
    <w:name w:val="No List1512"/>
    <w:next w:val="NoList"/>
    <w:uiPriority w:val="99"/>
    <w:semiHidden/>
    <w:unhideWhenUsed/>
    <w:rsid w:val="00412848"/>
  </w:style>
  <w:style w:type="numbering" w:customStyle="1" w:styleId="NoList2412">
    <w:name w:val="No List2412"/>
    <w:next w:val="NoList"/>
    <w:uiPriority w:val="99"/>
    <w:semiHidden/>
    <w:unhideWhenUsed/>
    <w:rsid w:val="00412848"/>
  </w:style>
  <w:style w:type="numbering" w:customStyle="1" w:styleId="NoList3412">
    <w:name w:val="No List3412"/>
    <w:next w:val="NoList"/>
    <w:uiPriority w:val="99"/>
    <w:semiHidden/>
    <w:unhideWhenUsed/>
    <w:rsid w:val="00412848"/>
  </w:style>
  <w:style w:type="numbering" w:customStyle="1" w:styleId="NoList4412">
    <w:name w:val="No List4412"/>
    <w:next w:val="NoList"/>
    <w:uiPriority w:val="99"/>
    <w:semiHidden/>
    <w:unhideWhenUsed/>
    <w:rsid w:val="00412848"/>
  </w:style>
  <w:style w:type="numbering" w:customStyle="1" w:styleId="NoList5312">
    <w:name w:val="No List5312"/>
    <w:next w:val="NoList"/>
    <w:uiPriority w:val="99"/>
    <w:semiHidden/>
    <w:unhideWhenUsed/>
    <w:rsid w:val="00412848"/>
  </w:style>
  <w:style w:type="numbering" w:customStyle="1" w:styleId="NoList6312">
    <w:name w:val="No List6312"/>
    <w:next w:val="NoList"/>
    <w:uiPriority w:val="99"/>
    <w:semiHidden/>
    <w:unhideWhenUsed/>
    <w:rsid w:val="00412848"/>
  </w:style>
  <w:style w:type="numbering" w:customStyle="1" w:styleId="NoList7312">
    <w:name w:val="No List7312"/>
    <w:next w:val="NoList"/>
    <w:uiPriority w:val="99"/>
    <w:semiHidden/>
    <w:unhideWhenUsed/>
    <w:rsid w:val="00412848"/>
  </w:style>
  <w:style w:type="numbering" w:customStyle="1" w:styleId="NoList8212">
    <w:name w:val="No List8212"/>
    <w:next w:val="NoList"/>
    <w:uiPriority w:val="99"/>
    <w:semiHidden/>
    <w:unhideWhenUsed/>
    <w:rsid w:val="00412848"/>
  </w:style>
  <w:style w:type="numbering" w:customStyle="1" w:styleId="NoList9212">
    <w:name w:val="No List9212"/>
    <w:next w:val="NoList"/>
    <w:uiPriority w:val="99"/>
    <w:semiHidden/>
    <w:unhideWhenUsed/>
    <w:rsid w:val="00412848"/>
  </w:style>
  <w:style w:type="numbering" w:customStyle="1" w:styleId="NoList11312">
    <w:name w:val="No List11312"/>
    <w:next w:val="NoList"/>
    <w:uiPriority w:val="99"/>
    <w:semiHidden/>
    <w:unhideWhenUsed/>
    <w:rsid w:val="00412848"/>
  </w:style>
  <w:style w:type="numbering" w:customStyle="1" w:styleId="NoList21312">
    <w:name w:val="No List21312"/>
    <w:next w:val="NoList"/>
    <w:uiPriority w:val="99"/>
    <w:semiHidden/>
    <w:unhideWhenUsed/>
    <w:rsid w:val="00412848"/>
  </w:style>
  <w:style w:type="numbering" w:customStyle="1" w:styleId="NoList31312">
    <w:name w:val="No List31312"/>
    <w:next w:val="NoList"/>
    <w:uiPriority w:val="99"/>
    <w:semiHidden/>
    <w:unhideWhenUsed/>
    <w:rsid w:val="00412848"/>
  </w:style>
  <w:style w:type="numbering" w:customStyle="1" w:styleId="NoList41312">
    <w:name w:val="No List41312"/>
    <w:next w:val="NoList"/>
    <w:uiPriority w:val="99"/>
    <w:semiHidden/>
    <w:unhideWhenUsed/>
    <w:rsid w:val="00412848"/>
  </w:style>
  <w:style w:type="numbering" w:customStyle="1" w:styleId="NoList51212">
    <w:name w:val="No List51212"/>
    <w:next w:val="NoList"/>
    <w:uiPriority w:val="99"/>
    <w:semiHidden/>
    <w:unhideWhenUsed/>
    <w:rsid w:val="00412848"/>
  </w:style>
  <w:style w:type="numbering" w:customStyle="1" w:styleId="NoList61212">
    <w:name w:val="No List61212"/>
    <w:next w:val="NoList"/>
    <w:uiPriority w:val="99"/>
    <w:semiHidden/>
    <w:unhideWhenUsed/>
    <w:rsid w:val="00412848"/>
  </w:style>
  <w:style w:type="numbering" w:customStyle="1" w:styleId="NoList71212">
    <w:name w:val="No List71212"/>
    <w:next w:val="NoList"/>
    <w:uiPriority w:val="99"/>
    <w:semiHidden/>
    <w:unhideWhenUsed/>
    <w:rsid w:val="00412848"/>
  </w:style>
  <w:style w:type="numbering" w:customStyle="1" w:styleId="NoList81212">
    <w:name w:val="No List81212"/>
    <w:next w:val="NoList"/>
    <w:uiPriority w:val="99"/>
    <w:semiHidden/>
    <w:unhideWhenUsed/>
    <w:rsid w:val="00412848"/>
  </w:style>
  <w:style w:type="numbering" w:customStyle="1" w:styleId="NoList91112">
    <w:name w:val="No List91112"/>
    <w:next w:val="NoList"/>
    <w:uiPriority w:val="99"/>
    <w:semiHidden/>
    <w:unhideWhenUsed/>
    <w:rsid w:val="00412848"/>
  </w:style>
  <w:style w:type="numbering" w:customStyle="1" w:styleId="LFO19212">
    <w:name w:val="LFO19212"/>
    <w:basedOn w:val="NoList"/>
    <w:rsid w:val="00412848"/>
  </w:style>
  <w:style w:type="numbering" w:customStyle="1" w:styleId="NoList10112">
    <w:name w:val="No List10112"/>
    <w:next w:val="NoList"/>
    <w:uiPriority w:val="99"/>
    <w:semiHidden/>
    <w:unhideWhenUsed/>
    <w:rsid w:val="00412848"/>
  </w:style>
  <w:style w:type="numbering" w:customStyle="1" w:styleId="LFO191112">
    <w:name w:val="LFO191112"/>
    <w:basedOn w:val="NoList"/>
    <w:rsid w:val="00412848"/>
  </w:style>
  <w:style w:type="numbering" w:customStyle="1" w:styleId="NoList12312">
    <w:name w:val="No List12312"/>
    <w:next w:val="NoList"/>
    <w:uiPriority w:val="99"/>
    <w:semiHidden/>
    <w:rsid w:val="00412848"/>
  </w:style>
  <w:style w:type="numbering" w:customStyle="1" w:styleId="NoList111312">
    <w:name w:val="No List111312"/>
    <w:next w:val="NoList"/>
    <w:uiPriority w:val="99"/>
    <w:semiHidden/>
    <w:unhideWhenUsed/>
    <w:rsid w:val="00412848"/>
  </w:style>
  <w:style w:type="numbering" w:customStyle="1" w:styleId="13120">
    <w:name w:val="无列表1312"/>
    <w:next w:val="NoList"/>
    <w:semiHidden/>
    <w:rsid w:val="00412848"/>
  </w:style>
  <w:style w:type="numbering" w:customStyle="1" w:styleId="13121">
    <w:name w:val="リストなし1312"/>
    <w:next w:val="NoList"/>
    <w:uiPriority w:val="99"/>
    <w:semiHidden/>
    <w:unhideWhenUsed/>
    <w:rsid w:val="00412848"/>
  </w:style>
  <w:style w:type="numbering" w:customStyle="1" w:styleId="11312">
    <w:name w:val="无列表11312"/>
    <w:next w:val="NoList"/>
    <w:semiHidden/>
    <w:rsid w:val="00412848"/>
  </w:style>
  <w:style w:type="numbering" w:customStyle="1" w:styleId="112120">
    <w:name w:val="リストなし11212"/>
    <w:next w:val="NoList"/>
    <w:uiPriority w:val="99"/>
    <w:semiHidden/>
    <w:unhideWhenUsed/>
    <w:rsid w:val="00412848"/>
  </w:style>
  <w:style w:type="numbering" w:customStyle="1" w:styleId="NoList22312">
    <w:name w:val="No List22312"/>
    <w:next w:val="NoList"/>
    <w:uiPriority w:val="99"/>
    <w:semiHidden/>
    <w:unhideWhenUsed/>
    <w:rsid w:val="00412848"/>
  </w:style>
  <w:style w:type="numbering" w:customStyle="1" w:styleId="NoList32312">
    <w:name w:val="No List32312"/>
    <w:next w:val="NoList"/>
    <w:uiPriority w:val="99"/>
    <w:semiHidden/>
    <w:unhideWhenUsed/>
    <w:rsid w:val="00412848"/>
  </w:style>
  <w:style w:type="numbering" w:customStyle="1" w:styleId="NoList42212">
    <w:name w:val="No List42212"/>
    <w:next w:val="NoList"/>
    <w:uiPriority w:val="99"/>
    <w:semiHidden/>
    <w:unhideWhenUsed/>
    <w:rsid w:val="00412848"/>
  </w:style>
  <w:style w:type="numbering" w:customStyle="1" w:styleId="NoList211212">
    <w:name w:val="No List211212"/>
    <w:next w:val="NoList"/>
    <w:uiPriority w:val="99"/>
    <w:semiHidden/>
    <w:unhideWhenUsed/>
    <w:rsid w:val="00412848"/>
  </w:style>
  <w:style w:type="numbering" w:customStyle="1" w:styleId="NoList311212">
    <w:name w:val="No List311212"/>
    <w:next w:val="NoList"/>
    <w:uiPriority w:val="99"/>
    <w:semiHidden/>
    <w:unhideWhenUsed/>
    <w:rsid w:val="00412848"/>
  </w:style>
  <w:style w:type="numbering" w:customStyle="1" w:styleId="NoList411212">
    <w:name w:val="No List411212"/>
    <w:next w:val="NoList"/>
    <w:uiPriority w:val="99"/>
    <w:semiHidden/>
    <w:unhideWhenUsed/>
    <w:rsid w:val="00412848"/>
  </w:style>
  <w:style w:type="numbering" w:customStyle="1" w:styleId="111212">
    <w:name w:val="无列表111212"/>
    <w:next w:val="NoList"/>
    <w:semiHidden/>
    <w:rsid w:val="00412848"/>
  </w:style>
  <w:style w:type="numbering" w:customStyle="1" w:styleId="NoList1111212">
    <w:name w:val="No List1111212"/>
    <w:next w:val="NoList"/>
    <w:uiPriority w:val="99"/>
    <w:semiHidden/>
    <w:unhideWhenUsed/>
    <w:rsid w:val="00412848"/>
  </w:style>
  <w:style w:type="numbering" w:customStyle="1" w:styleId="NoList121212">
    <w:name w:val="No List121212"/>
    <w:next w:val="NoList"/>
    <w:uiPriority w:val="99"/>
    <w:semiHidden/>
    <w:unhideWhenUsed/>
    <w:rsid w:val="00412848"/>
  </w:style>
  <w:style w:type="numbering" w:customStyle="1" w:styleId="NoList221212">
    <w:name w:val="No List221212"/>
    <w:next w:val="NoList"/>
    <w:uiPriority w:val="99"/>
    <w:semiHidden/>
    <w:unhideWhenUsed/>
    <w:rsid w:val="00412848"/>
  </w:style>
  <w:style w:type="numbering" w:customStyle="1" w:styleId="NoList321212">
    <w:name w:val="No List321212"/>
    <w:next w:val="NoList"/>
    <w:uiPriority w:val="99"/>
    <w:semiHidden/>
    <w:unhideWhenUsed/>
    <w:rsid w:val="00412848"/>
  </w:style>
  <w:style w:type="numbering" w:customStyle="1" w:styleId="NoList1612">
    <w:name w:val="No List1612"/>
    <w:next w:val="NoList"/>
    <w:uiPriority w:val="99"/>
    <w:semiHidden/>
    <w:unhideWhenUsed/>
    <w:rsid w:val="00412848"/>
  </w:style>
  <w:style w:type="numbering" w:customStyle="1" w:styleId="NoList1712">
    <w:name w:val="No List1712"/>
    <w:next w:val="NoList"/>
    <w:uiPriority w:val="99"/>
    <w:semiHidden/>
    <w:unhideWhenUsed/>
    <w:rsid w:val="00412848"/>
  </w:style>
  <w:style w:type="numbering" w:customStyle="1" w:styleId="NoList2512">
    <w:name w:val="No List2512"/>
    <w:next w:val="NoList"/>
    <w:uiPriority w:val="99"/>
    <w:semiHidden/>
    <w:unhideWhenUsed/>
    <w:rsid w:val="00412848"/>
  </w:style>
  <w:style w:type="numbering" w:customStyle="1" w:styleId="NoList3512">
    <w:name w:val="No List3512"/>
    <w:next w:val="NoList"/>
    <w:uiPriority w:val="99"/>
    <w:semiHidden/>
    <w:unhideWhenUsed/>
    <w:rsid w:val="00412848"/>
  </w:style>
  <w:style w:type="numbering" w:customStyle="1" w:styleId="NoList4512">
    <w:name w:val="No List4512"/>
    <w:next w:val="NoList"/>
    <w:uiPriority w:val="99"/>
    <w:semiHidden/>
    <w:unhideWhenUsed/>
    <w:rsid w:val="00412848"/>
  </w:style>
  <w:style w:type="numbering" w:customStyle="1" w:styleId="NoList5412">
    <w:name w:val="No List5412"/>
    <w:next w:val="NoList"/>
    <w:uiPriority w:val="99"/>
    <w:semiHidden/>
    <w:unhideWhenUsed/>
    <w:rsid w:val="00412848"/>
  </w:style>
  <w:style w:type="numbering" w:customStyle="1" w:styleId="NoList6412">
    <w:name w:val="No List6412"/>
    <w:next w:val="NoList"/>
    <w:uiPriority w:val="99"/>
    <w:semiHidden/>
    <w:unhideWhenUsed/>
    <w:rsid w:val="00412848"/>
  </w:style>
  <w:style w:type="numbering" w:customStyle="1" w:styleId="NoList7412">
    <w:name w:val="No List7412"/>
    <w:next w:val="NoList"/>
    <w:uiPriority w:val="99"/>
    <w:semiHidden/>
    <w:unhideWhenUsed/>
    <w:rsid w:val="00412848"/>
  </w:style>
  <w:style w:type="numbering" w:customStyle="1" w:styleId="NoList8312">
    <w:name w:val="No List8312"/>
    <w:next w:val="NoList"/>
    <w:uiPriority w:val="99"/>
    <w:semiHidden/>
    <w:unhideWhenUsed/>
    <w:rsid w:val="00412848"/>
  </w:style>
  <w:style w:type="numbering" w:customStyle="1" w:styleId="NoList9312">
    <w:name w:val="No List9312"/>
    <w:next w:val="NoList"/>
    <w:uiPriority w:val="99"/>
    <w:semiHidden/>
    <w:unhideWhenUsed/>
    <w:rsid w:val="00412848"/>
  </w:style>
  <w:style w:type="numbering" w:customStyle="1" w:styleId="NoList11412">
    <w:name w:val="No List11412"/>
    <w:next w:val="NoList"/>
    <w:uiPriority w:val="99"/>
    <w:semiHidden/>
    <w:unhideWhenUsed/>
    <w:rsid w:val="00412848"/>
  </w:style>
  <w:style w:type="numbering" w:customStyle="1" w:styleId="NoList21412">
    <w:name w:val="No List21412"/>
    <w:next w:val="NoList"/>
    <w:uiPriority w:val="99"/>
    <w:semiHidden/>
    <w:unhideWhenUsed/>
    <w:rsid w:val="00412848"/>
  </w:style>
  <w:style w:type="numbering" w:customStyle="1" w:styleId="NoList31412">
    <w:name w:val="No List31412"/>
    <w:next w:val="NoList"/>
    <w:uiPriority w:val="99"/>
    <w:semiHidden/>
    <w:unhideWhenUsed/>
    <w:rsid w:val="00412848"/>
  </w:style>
  <w:style w:type="numbering" w:customStyle="1" w:styleId="NoList41412">
    <w:name w:val="No List41412"/>
    <w:next w:val="NoList"/>
    <w:uiPriority w:val="99"/>
    <w:semiHidden/>
    <w:unhideWhenUsed/>
    <w:rsid w:val="00412848"/>
  </w:style>
  <w:style w:type="numbering" w:customStyle="1" w:styleId="NoList51312">
    <w:name w:val="No List51312"/>
    <w:next w:val="NoList"/>
    <w:uiPriority w:val="99"/>
    <w:semiHidden/>
    <w:unhideWhenUsed/>
    <w:rsid w:val="00412848"/>
  </w:style>
  <w:style w:type="numbering" w:customStyle="1" w:styleId="NoList61312">
    <w:name w:val="No List61312"/>
    <w:next w:val="NoList"/>
    <w:uiPriority w:val="99"/>
    <w:semiHidden/>
    <w:unhideWhenUsed/>
    <w:rsid w:val="00412848"/>
  </w:style>
  <w:style w:type="numbering" w:customStyle="1" w:styleId="NoList71312">
    <w:name w:val="No List71312"/>
    <w:next w:val="NoList"/>
    <w:uiPriority w:val="99"/>
    <w:semiHidden/>
    <w:unhideWhenUsed/>
    <w:rsid w:val="00412848"/>
  </w:style>
  <w:style w:type="numbering" w:customStyle="1" w:styleId="NoList81312">
    <w:name w:val="No List81312"/>
    <w:next w:val="NoList"/>
    <w:uiPriority w:val="99"/>
    <w:semiHidden/>
    <w:unhideWhenUsed/>
    <w:rsid w:val="00412848"/>
  </w:style>
  <w:style w:type="numbering" w:customStyle="1" w:styleId="NoList91212">
    <w:name w:val="No List91212"/>
    <w:next w:val="NoList"/>
    <w:uiPriority w:val="99"/>
    <w:semiHidden/>
    <w:unhideWhenUsed/>
    <w:rsid w:val="00412848"/>
  </w:style>
  <w:style w:type="numbering" w:customStyle="1" w:styleId="LFO19312">
    <w:name w:val="LFO19312"/>
    <w:basedOn w:val="NoList"/>
    <w:rsid w:val="00412848"/>
  </w:style>
  <w:style w:type="numbering" w:customStyle="1" w:styleId="NoList10212">
    <w:name w:val="No List10212"/>
    <w:next w:val="NoList"/>
    <w:uiPriority w:val="99"/>
    <w:semiHidden/>
    <w:unhideWhenUsed/>
    <w:rsid w:val="00412848"/>
  </w:style>
  <w:style w:type="numbering" w:customStyle="1" w:styleId="LFO191212">
    <w:name w:val="LFO191212"/>
    <w:basedOn w:val="NoList"/>
    <w:rsid w:val="00412848"/>
  </w:style>
  <w:style w:type="numbering" w:customStyle="1" w:styleId="NoList12412">
    <w:name w:val="No List12412"/>
    <w:next w:val="NoList"/>
    <w:uiPriority w:val="99"/>
    <w:semiHidden/>
    <w:rsid w:val="00412848"/>
  </w:style>
  <w:style w:type="numbering" w:customStyle="1" w:styleId="NoList111412">
    <w:name w:val="No List111412"/>
    <w:next w:val="NoList"/>
    <w:uiPriority w:val="99"/>
    <w:semiHidden/>
    <w:unhideWhenUsed/>
    <w:rsid w:val="00412848"/>
  </w:style>
  <w:style w:type="numbering" w:customStyle="1" w:styleId="1412">
    <w:name w:val="无列表1412"/>
    <w:next w:val="NoList"/>
    <w:semiHidden/>
    <w:rsid w:val="00412848"/>
  </w:style>
  <w:style w:type="numbering" w:customStyle="1" w:styleId="14120">
    <w:name w:val="リストなし1412"/>
    <w:next w:val="NoList"/>
    <w:uiPriority w:val="99"/>
    <w:semiHidden/>
    <w:unhideWhenUsed/>
    <w:rsid w:val="00412848"/>
  </w:style>
  <w:style w:type="numbering" w:customStyle="1" w:styleId="11412">
    <w:name w:val="无列表11412"/>
    <w:next w:val="NoList"/>
    <w:semiHidden/>
    <w:rsid w:val="00412848"/>
  </w:style>
  <w:style w:type="numbering" w:customStyle="1" w:styleId="113120">
    <w:name w:val="リストなし11312"/>
    <w:next w:val="NoList"/>
    <w:uiPriority w:val="99"/>
    <w:semiHidden/>
    <w:unhideWhenUsed/>
    <w:rsid w:val="00412848"/>
  </w:style>
  <w:style w:type="numbering" w:customStyle="1" w:styleId="NoList22412">
    <w:name w:val="No List22412"/>
    <w:next w:val="NoList"/>
    <w:uiPriority w:val="99"/>
    <w:semiHidden/>
    <w:unhideWhenUsed/>
    <w:rsid w:val="00412848"/>
  </w:style>
  <w:style w:type="numbering" w:customStyle="1" w:styleId="NoList32412">
    <w:name w:val="No List32412"/>
    <w:next w:val="NoList"/>
    <w:uiPriority w:val="99"/>
    <w:semiHidden/>
    <w:unhideWhenUsed/>
    <w:rsid w:val="00412848"/>
  </w:style>
  <w:style w:type="numbering" w:customStyle="1" w:styleId="NoList42312">
    <w:name w:val="No List42312"/>
    <w:next w:val="NoList"/>
    <w:uiPriority w:val="99"/>
    <w:semiHidden/>
    <w:unhideWhenUsed/>
    <w:rsid w:val="00412848"/>
  </w:style>
  <w:style w:type="numbering" w:customStyle="1" w:styleId="NoList211312">
    <w:name w:val="No List211312"/>
    <w:next w:val="NoList"/>
    <w:uiPriority w:val="99"/>
    <w:semiHidden/>
    <w:unhideWhenUsed/>
    <w:rsid w:val="00412848"/>
  </w:style>
  <w:style w:type="numbering" w:customStyle="1" w:styleId="NoList311312">
    <w:name w:val="No List311312"/>
    <w:next w:val="NoList"/>
    <w:uiPriority w:val="99"/>
    <w:semiHidden/>
    <w:unhideWhenUsed/>
    <w:rsid w:val="00412848"/>
  </w:style>
  <w:style w:type="numbering" w:customStyle="1" w:styleId="NoList411312">
    <w:name w:val="No List411312"/>
    <w:next w:val="NoList"/>
    <w:uiPriority w:val="99"/>
    <w:semiHidden/>
    <w:unhideWhenUsed/>
    <w:rsid w:val="00412848"/>
  </w:style>
  <w:style w:type="numbering" w:customStyle="1" w:styleId="111312">
    <w:name w:val="无列表111312"/>
    <w:next w:val="NoList"/>
    <w:semiHidden/>
    <w:rsid w:val="00412848"/>
  </w:style>
  <w:style w:type="numbering" w:customStyle="1" w:styleId="NoList1111312">
    <w:name w:val="No List1111312"/>
    <w:next w:val="NoList"/>
    <w:uiPriority w:val="99"/>
    <w:semiHidden/>
    <w:unhideWhenUsed/>
    <w:rsid w:val="00412848"/>
  </w:style>
  <w:style w:type="numbering" w:customStyle="1" w:styleId="NoList121312">
    <w:name w:val="No List121312"/>
    <w:next w:val="NoList"/>
    <w:uiPriority w:val="99"/>
    <w:semiHidden/>
    <w:unhideWhenUsed/>
    <w:rsid w:val="00412848"/>
  </w:style>
  <w:style w:type="numbering" w:customStyle="1" w:styleId="NoList221312">
    <w:name w:val="No List221312"/>
    <w:next w:val="NoList"/>
    <w:uiPriority w:val="99"/>
    <w:semiHidden/>
    <w:unhideWhenUsed/>
    <w:rsid w:val="00412848"/>
  </w:style>
  <w:style w:type="numbering" w:customStyle="1" w:styleId="NoList321312">
    <w:name w:val="No List321312"/>
    <w:next w:val="NoList"/>
    <w:uiPriority w:val="99"/>
    <w:semiHidden/>
    <w:unhideWhenUsed/>
    <w:rsid w:val="00412848"/>
  </w:style>
  <w:style w:type="numbering" w:customStyle="1" w:styleId="NoList20">
    <w:name w:val="No List20"/>
    <w:next w:val="NoList"/>
    <w:uiPriority w:val="99"/>
    <w:semiHidden/>
    <w:unhideWhenUsed/>
    <w:rsid w:val="00412848"/>
  </w:style>
  <w:style w:type="table" w:customStyle="1" w:styleId="TableGrid20">
    <w:name w:val="Table Grid20"/>
    <w:basedOn w:val="TableNormal"/>
    <w:next w:val="TableGrid"/>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uiPriority w:val="99"/>
    <w:semiHidden/>
    <w:rsid w:val="00412848"/>
  </w:style>
  <w:style w:type="table" w:customStyle="1" w:styleId="3200">
    <w:name w:val="网格型3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412848"/>
  </w:style>
  <w:style w:type="table" w:customStyle="1" w:styleId="TableClassic24">
    <w:name w:val="Table Classic 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412848"/>
  </w:style>
  <w:style w:type="table" w:customStyle="1" w:styleId="TableGrid2119">
    <w:name w:val="Table Grid2119"/>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412848"/>
  </w:style>
  <w:style w:type="table" w:customStyle="1" w:styleId="31100">
    <w:name w:val="网格型3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12848"/>
  </w:style>
  <w:style w:type="table" w:customStyle="1" w:styleId="TableClassic2110">
    <w:name w:val="Table Classic 2110"/>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412848"/>
  </w:style>
  <w:style w:type="numbering" w:customStyle="1" w:styleId="NoList38">
    <w:name w:val="No List38"/>
    <w:next w:val="NoList"/>
    <w:uiPriority w:val="99"/>
    <w:semiHidden/>
    <w:unhideWhenUsed/>
    <w:rsid w:val="00412848"/>
  </w:style>
  <w:style w:type="numbering" w:customStyle="1" w:styleId="NoList117">
    <w:name w:val="No List117"/>
    <w:next w:val="NoList"/>
    <w:uiPriority w:val="99"/>
    <w:semiHidden/>
    <w:unhideWhenUsed/>
    <w:rsid w:val="00412848"/>
  </w:style>
  <w:style w:type="numbering" w:customStyle="1" w:styleId="NoList48">
    <w:name w:val="No List48"/>
    <w:next w:val="NoList"/>
    <w:uiPriority w:val="99"/>
    <w:semiHidden/>
    <w:unhideWhenUsed/>
    <w:rsid w:val="00412848"/>
  </w:style>
  <w:style w:type="numbering" w:customStyle="1" w:styleId="NoList57">
    <w:name w:val="No List57"/>
    <w:next w:val="NoList"/>
    <w:uiPriority w:val="99"/>
    <w:semiHidden/>
    <w:unhideWhenUsed/>
    <w:rsid w:val="00412848"/>
  </w:style>
  <w:style w:type="numbering" w:customStyle="1" w:styleId="NoList1117">
    <w:name w:val="No List1117"/>
    <w:next w:val="NoList"/>
    <w:uiPriority w:val="99"/>
    <w:semiHidden/>
    <w:unhideWhenUsed/>
    <w:rsid w:val="00412848"/>
  </w:style>
  <w:style w:type="numbering" w:customStyle="1" w:styleId="NoList217">
    <w:name w:val="No List217"/>
    <w:next w:val="NoList"/>
    <w:uiPriority w:val="99"/>
    <w:semiHidden/>
    <w:unhideWhenUsed/>
    <w:rsid w:val="00412848"/>
  </w:style>
  <w:style w:type="numbering" w:customStyle="1" w:styleId="NoList317">
    <w:name w:val="No List317"/>
    <w:next w:val="NoList"/>
    <w:uiPriority w:val="99"/>
    <w:semiHidden/>
    <w:unhideWhenUsed/>
    <w:rsid w:val="00412848"/>
  </w:style>
  <w:style w:type="numbering" w:customStyle="1" w:styleId="NoList417">
    <w:name w:val="No List417"/>
    <w:next w:val="NoList"/>
    <w:uiPriority w:val="99"/>
    <w:semiHidden/>
    <w:unhideWhenUsed/>
    <w:rsid w:val="00412848"/>
  </w:style>
  <w:style w:type="numbering" w:customStyle="1" w:styleId="NoList67">
    <w:name w:val="No List67"/>
    <w:next w:val="NoList"/>
    <w:uiPriority w:val="99"/>
    <w:semiHidden/>
    <w:unhideWhenUsed/>
    <w:rsid w:val="00412848"/>
  </w:style>
  <w:style w:type="numbering" w:customStyle="1" w:styleId="NoList77">
    <w:name w:val="No List77"/>
    <w:next w:val="NoList"/>
    <w:uiPriority w:val="99"/>
    <w:semiHidden/>
    <w:unhideWhenUsed/>
    <w:rsid w:val="00412848"/>
  </w:style>
  <w:style w:type="numbering" w:customStyle="1" w:styleId="NoList127">
    <w:name w:val="No List127"/>
    <w:next w:val="NoList"/>
    <w:uiPriority w:val="99"/>
    <w:semiHidden/>
    <w:unhideWhenUsed/>
    <w:rsid w:val="00412848"/>
  </w:style>
  <w:style w:type="numbering" w:customStyle="1" w:styleId="NoList227">
    <w:name w:val="No List227"/>
    <w:next w:val="NoList"/>
    <w:uiPriority w:val="99"/>
    <w:semiHidden/>
    <w:unhideWhenUsed/>
    <w:rsid w:val="00412848"/>
  </w:style>
  <w:style w:type="numbering" w:customStyle="1" w:styleId="NoList327">
    <w:name w:val="No List327"/>
    <w:next w:val="NoList"/>
    <w:uiPriority w:val="99"/>
    <w:semiHidden/>
    <w:unhideWhenUsed/>
    <w:rsid w:val="00412848"/>
  </w:style>
  <w:style w:type="table" w:customStyle="1" w:styleId="TableGrid518">
    <w:name w:val="Table Grid518"/>
    <w:basedOn w:val="TableNormal"/>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412848"/>
  </w:style>
  <w:style w:type="numbering" w:customStyle="1" w:styleId="NoList516">
    <w:name w:val="No List516"/>
    <w:next w:val="NoList"/>
    <w:uiPriority w:val="99"/>
    <w:semiHidden/>
    <w:unhideWhenUsed/>
    <w:rsid w:val="00412848"/>
  </w:style>
  <w:style w:type="numbering" w:customStyle="1" w:styleId="NoList2116">
    <w:name w:val="No List2116"/>
    <w:next w:val="NoList"/>
    <w:uiPriority w:val="99"/>
    <w:semiHidden/>
    <w:unhideWhenUsed/>
    <w:rsid w:val="00412848"/>
  </w:style>
  <w:style w:type="numbering" w:customStyle="1" w:styleId="NoList3116">
    <w:name w:val="No List3116"/>
    <w:next w:val="NoList"/>
    <w:uiPriority w:val="99"/>
    <w:semiHidden/>
    <w:unhideWhenUsed/>
    <w:rsid w:val="00412848"/>
  </w:style>
  <w:style w:type="numbering" w:customStyle="1" w:styleId="NoList4116">
    <w:name w:val="No List4116"/>
    <w:next w:val="NoList"/>
    <w:uiPriority w:val="99"/>
    <w:semiHidden/>
    <w:unhideWhenUsed/>
    <w:rsid w:val="00412848"/>
  </w:style>
  <w:style w:type="numbering" w:customStyle="1" w:styleId="NoList616">
    <w:name w:val="No List616"/>
    <w:next w:val="NoList"/>
    <w:uiPriority w:val="99"/>
    <w:semiHidden/>
    <w:unhideWhenUsed/>
    <w:rsid w:val="00412848"/>
  </w:style>
  <w:style w:type="table" w:customStyle="1" w:styleId="TableGrid21110">
    <w:name w:val="Table Grid21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412848"/>
  </w:style>
  <w:style w:type="numbering" w:customStyle="1" w:styleId="NoList11116">
    <w:name w:val="No List11116"/>
    <w:next w:val="NoList"/>
    <w:uiPriority w:val="99"/>
    <w:semiHidden/>
    <w:unhideWhenUsed/>
    <w:rsid w:val="00412848"/>
  </w:style>
  <w:style w:type="numbering" w:customStyle="1" w:styleId="NoList716">
    <w:name w:val="No List716"/>
    <w:next w:val="NoList"/>
    <w:uiPriority w:val="99"/>
    <w:semiHidden/>
    <w:unhideWhenUsed/>
    <w:rsid w:val="00412848"/>
  </w:style>
  <w:style w:type="numbering" w:customStyle="1" w:styleId="NoList1216">
    <w:name w:val="No List1216"/>
    <w:next w:val="NoList"/>
    <w:uiPriority w:val="99"/>
    <w:semiHidden/>
    <w:unhideWhenUsed/>
    <w:rsid w:val="00412848"/>
  </w:style>
  <w:style w:type="numbering" w:customStyle="1" w:styleId="NoList2216">
    <w:name w:val="No List2216"/>
    <w:next w:val="NoList"/>
    <w:uiPriority w:val="99"/>
    <w:semiHidden/>
    <w:unhideWhenUsed/>
    <w:rsid w:val="00412848"/>
  </w:style>
  <w:style w:type="numbering" w:customStyle="1" w:styleId="NoList3216">
    <w:name w:val="No List3216"/>
    <w:next w:val="NoList"/>
    <w:uiPriority w:val="99"/>
    <w:semiHidden/>
    <w:unhideWhenUsed/>
    <w:rsid w:val="00412848"/>
  </w:style>
  <w:style w:type="numbering" w:customStyle="1" w:styleId="NoList86">
    <w:name w:val="No List86"/>
    <w:next w:val="NoList"/>
    <w:uiPriority w:val="99"/>
    <w:semiHidden/>
    <w:unhideWhenUsed/>
    <w:rsid w:val="00412848"/>
  </w:style>
  <w:style w:type="table" w:customStyle="1" w:styleId="TableGrid7114">
    <w:name w:val="Table Grid7114"/>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12848"/>
  </w:style>
  <w:style w:type="table" w:customStyle="1" w:styleId="TableGrid519">
    <w:name w:val="Table Grid519"/>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412848"/>
  </w:style>
  <w:style w:type="numbering" w:customStyle="1" w:styleId="NoList915">
    <w:name w:val="No List915"/>
    <w:next w:val="NoList"/>
    <w:uiPriority w:val="99"/>
    <w:semiHidden/>
    <w:unhideWhenUsed/>
    <w:rsid w:val="00412848"/>
  </w:style>
  <w:style w:type="table" w:customStyle="1" w:styleId="TableGrid768">
    <w:name w:val="Table Grid76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12848"/>
  </w:style>
  <w:style w:type="numbering" w:customStyle="1" w:styleId="NoList105">
    <w:name w:val="No List105"/>
    <w:next w:val="NoList"/>
    <w:uiPriority w:val="99"/>
    <w:semiHidden/>
    <w:unhideWhenUsed/>
    <w:rsid w:val="00412848"/>
  </w:style>
  <w:style w:type="numbering" w:customStyle="1" w:styleId="LFO1915">
    <w:name w:val="LFO1915"/>
    <w:basedOn w:val="NoList"/>
    <w:rsid w:val="00412848"/>
  </w:style>
  <w:style w:type="table" w:customStyle="1" w:styleId="TableGrid2218">
    <w:name w:val="Table Grid221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12848"/>
  </w:style>
  <w:style w:type="table" w:customStyle="1" w:styleId="324">
    <w:name w:val="网格型3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412848"/>
  </w:style>
  <w:style w:type="table" w:customStyle="1" w:styleId="TableClassic224">
    <w:name w:val="Table Classic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412848"/>
  </w:style>
  <w:style w:type="table" w:customStyle="1" w:styleId="TableClassic2118">
    <w:name w:val="Table Classic 21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2848"/>
  </w:style>
  <w:style w:type="numbering" w:customStyle="1" w:styleId="NoList233">
    <w:name w:val="No List233"/>
    <w:next w:val="NoList"/>
    <w:uiPriority w:val="99"/>
    <w:semiHidden/>
    <w:unhideWhenUsed/>
    <w:rsid w:val="00412848"/>
  </w:style>
  <w:style w:type="table" w:customStyle="1" w:styleId="TableGrid428">
    <w:name w:val="Table Grid4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412848"/>
  </w:style>
  <w:style w:type="numbering" w:customStyle="1" w:styleId="NoList433">
    <w:name w:val="No List433"/>
    <w:next w:val="NoList"/>
    <w:uiPriority w:val="99"/>
    <w:semiHidden/>
    <w:unhideWhenUsed/>
    <w:rsid w:val="00412848"/>
  </w:style>
  <w:style w:type="numbering" w:customStyle="1" w:styleId="NoList523">
    <w:name w:val="No List523"/>
    <w:next w:val="NoList"/>
    <w:uiPriority w:val="99"/>
    <w:semiHidden/>
    <w:unhideWhenUsed/>
    <w:rsid w:val="00412848"/>
  </w:style>
  <w:style w:type="numbering" w:customStyle="1" w:styleId="NoList623">
    <w:name w:val="No List623"/>
    <w:next w:val="NoList"/>
    <w:uiPriority w:val="99"/>
    <w:semiHidden/>
    <w:unhideWhenUsed/>
    <w:rsid w:val="00412848"/>
  </w:style>
  <w:style w:type="numbering" w:customStyle="1" w:styleId="NoList723">
    <w:name w:val="No List723"/>
    <w:next w:val="NoList"/>
    <w:uiPriority w:val="99"/>
    <w:semiHidden/>
    <w:unhideWhenUsed/>
    <w:rsid w:val="00412848"/>
  </w:style>
  <w:style w:type="table" w:customStyle="1" w:styleId="TableGrid1128">
    <w:name w:val="Table Grid11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2848"/>
  </w:style>
  <w:style w:type="numbering" w:customStyle="1" w:styleId="NoList2123">
    <w:name w:val="No List2123"/>
    <w:next w:val="NoList"/>
    <w:uiPriority w:val="99"/>
    <w:semiHidden/>
    <w:unhideWhenUsed/>
    <w:rsid w:val="00412848"/>
  </w:style>
  <w:style w:type="table" w:customStyle="1" w:styleId="TableGrid4118">
    <w:name w:val="Table Grid41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412848"/>
  </w:style>
  <w:style w:type="numbering" w:customStyle="1" w:styleId="NoList4123">
    <w:name w:val="No List4123"/>
    <w:next w:val="NoList"/>
    <w:uiPriority w:val="99"/>
    <w:semiHidden/>
    <w:unhideWhenUsed/>
    <w:rsid w:val="00412848"/>
  </w:style>
  <w:style w:type="numbering" w:customStyle="1" w:styleId="NoList5113">
    <w:name w:val="No List5113"/>
    <w:next w:val="NoList"/>
    <w:uiPriority w:val="99"/>
    <w:semiHidden/>
    <w:unhideWhenUsed/>
    <w:rsid w:val="00412848"/>
  </w:style>
  <w:style w:type="numbering" w:customStyle="1" w:styleId="NoList6113">
    <w:name w:val="No List6113"/>
    <w:next w:val="NoList"/>
    <w:uiPriority w:val="99"/>
    <w:semiHidden/>
    <w:unhideWhenUsed/>
    <w:rsid w:val="00412848"/>
  </w:style>
  <w:style w:type="numbering" w:customStyle="1" w:styleId="NoList7113">
    <w:name w:val="No List7113"/>
    <w:next w:val="NoList"/>
    <w:uiPriority w:val="99"/>
    <w:semiHidden/>
    <w:unhideWhenUsed/>
    <w:rsid w:val="00412848"/>
  </w:style>
  <w:style w:type="numbering" w:customStyle="1" w:styleId="NoList8113">
    <w:name w:val="No List8113"/>
    <w:next w:val="NoList"/>
    <w:uiPriority w:val="99"/>
    <w:semiHidden/>
    <w:unhideWhenUsed/>
    <w:rsid w:val="00412848"/>
  </w:style>
  <w:style w:type="numbering" w:customStyle="1" w:styleId="NoList1223">
    <w:name w:val="No List1223"/>
    <w:next w:val="NoList"/>
    <w:uiPriority w:val="99"/>
    <w:semiHidden/>
    <w:rsid w:val="00412848"/>
  </w:style>
  <w:style w:type="numbering" w:customStyle="1" w:styleId="NoList11123">
    <w:name w:val="No List11123"/>
    <w:next w:val="NoList"/>
    <w:uiPriority w:val="99"/>
    <w:semiHidden/>
    <w:unhideWhenUsed/>
    <w:rsid w:val="00412848"/>
  </w:style>
  <w:style w:type="table" w:customStyle="1" w:styleId="TableGrid2219">
    <w:name w:val="Table Grid2219"/>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412848"/>
  </w:style>
  <w:style w:type="numbering" w:customStyle="1" w:styleId="NoList2223">
    <w:name w:val="No List2223"/>
    <w:next w:val="NoList"/>
    <w:uiPriority w:val="99"/>
    <w:semiHidden/>
    <w:unhideWhenUsed/>
    <w:rsid w:val="00412848"/>
  </w:style>
  <w:style w:type="numbering" w:customStyle="1" w:styleId="NoList3223">
    <w:name w:val="No List3223"/>
    <w:next w:val="NoList"/>
    <w:uiPriority w:val="99"/>
    <w:semiHidden/>
    <w:unhideWhenUsed/>
    <w:rsid w:val="00412848"/>
  </w:style>
  <w:style w:type="numbering" w:customStyle="1" w:styleId="NoList4213">
    <w:name w:val="No List4213"/>
    <w:next w:val="NoList"/>
    <w:uiPriority w:val="99"/>
    <w:semiHidden/>
    <w:unhideWhenUsed/>
    <w:rsid w:val="00412848"/>
  </w:style>
  <w:style w:type="numbering" w:customStyle="1" w:styleId="NoList21113">
    <w:name w:val="No List21113"/>
    <w:next w:val="NoList"/>
    <w:uiPriority w:val="99"/>
    <w:semiHidden/>
    <w:unhideWhenUsed/>
    <w:rsid w:val="00412848"/>
  </w:style>
  <w:style w:type="numbering" w:customStyle="1" w:styleId="NoList31113">
    <w:name w:val="No List31113"/>
    <w:next w:val="NoList"/>
    <w:uiPriority w:val="99"/>
    <w:semiHidden/>
    <w:unhideWhenUsed/>
    <w:rsid w:val="00412848"/>
  </w:style>
  <w:style w:type="numbering" w:customStyle="1" w:styleId="NoList41113">
    <w:name w:val="No List41113"/>
    <w:next w:val="NoList"/>
    <w:uiPriority w:val="99"/>
    <w:semiHidden/>
    <w:unhideWhenUsed/>
    <w:rsid w:val="00412848"/>
  </w:style>
  <w:style w:type="numbering" w:customStyle="1" w:styleId="111130">
    <w:name w:val="无列表11113"/>
    <w:next w:val="NoList"/>
    <w:semiHidden/>
    <w:rsid w:val="00412848"/>
  </w:style>
  <w:style w:type="numbering" w:customStyle="1" w:styleId="NoList111113">
    <w:name w:val="No List111113"/>
    <w:next w:val="NoList"/>
    <w:uiPriority w:val="99"/>
    <w:semiHidden/>
    <w:unhideWhenUsed/>
    <w:rsid w:val="00412848"/>
  </w:style>
  <w:style w:type="numbering" w:customStyle="1" w:styleId="NoList12113">
    <w:name w:val="No List12113"/>
    <w:next w:val="NoList"/>
    <w:uiPriority w:val="99"/>
    <w:semiHidden/>
    <w:unhideWhenUsed/>
    <w:rsid w:val="00412848"/>
  </w:style>
  <w:style w:type="numbering" w:customStyle="1" w:styleId="NoList22113">
    <w:name w:val="No List22113"/>
    <w:next w:val="NoList"/>
    <w:uiPriority w:val="99"/>
    <w:semiHidden/>
    <w:unhideWhenUsed/>
    <w:rsid w:val="00412848"/>
  </w:style>
  <w:style w:type="numbering" w:customStyle="1" w:styleId="NoList32113">
    <w:name w:val="No List32113"/>
    <w:next w:val="NoList"/>
    <w:uiPriority w:val="99"/>
    <w:semiHidden/>
    <w:unhideWhenUsed/>
    <w:rsid w:val="00412848"/>
  </w:style>
  <w:style w:type="numbering" w:customStyle="1" w:styleId="NoList143">
    <w:name w:val="No List143"/>
    <w:next w:val="NoList"/>
    <w:uiPriority w:val="99"/>
    <w:semiHidden/>
    <w:unhideWhenUsed/>
    <w:rsid w:val="00412848"/>
  </w:style>
  <w:style w:type="table" w:customStyle="1" w:styleId="TableGrid108">
    <w:name w:val="Table Grid10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2848"/>
  </w:style>
  <w:style w:type="numbering" w:customStyle="1" w:styleId="NoList243">
    <w:name w:val="No List243"/>
    <w:next w:val="NoList"/>
    <w:uiPriority w:val="99"/>
    <w:semiHidden/>
    <w:unhideWhenUsed/>
    <w:rsid w:val="00412848"/>
  </w:style>
  <w:style w:type="table" w:customStyle="1" w:styleId="TableGrid438">
    <w:name w:val="Table Grid4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412848"/>
  </w:style>
  <w:style w:type="table" w:customStyle="1" w:styleId="TableGrid528">
    <w:name w:val="Table Grid5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2848"/>
  </w:style>
  <w:style w:type="table" w:customStyle="1" w:styleId="TableGrid628">
    <w:name w:val="Table Grid6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412848"/>
  </w:style>
  <w:style w:type="numbering" w:customStyle="1" w:styleId="NoList633">
    <w:name w:val="No List633"/>
    <w:next w:val="NoList"/>
    <w:uiPriority w:val="99"/>
    <w:semiHidden/>
    <w:unhideWhenUsed/>
    <w:rsid w:val="00412848"/>
  </w:style>
  <w:style w:type="numbering" w:customStyle="1" w:styleId="NoList733">
    <w:name w:val="No List733"/>
    <w:next w:val="NoList"/>
    <w:uiPriority w:val="99"/>
    <w:semiHidden/>
    <w:unhideWhenUsed/>
    <w:rsid w:val="00412848"/>
  </w:style>
  <w:style w:type="numbering" w:customStyle="1" w:styleId="NoList823">
    <w:name w:val="No List823"/>
    <w:next w:val="NoList"/>
    <w:uiPriority w:val="99"/>
    <w:semiHidden/>
    <w:unhideWhenUsed/>
    <w:rsid w:val="00412848"/>
  </w:style>
  <w:style w:type="numbering" w:customStyle="1" w:styleId="NoList923">
    <w:name w:val="No List923"/>
    <w:next w:val="NoList"/>
    <w:uiPriority w:val="99"/>
    <w:semiHidden/>
    <w:unhideWhenUsed/>
    <w:rsid w:val="00412848"/>
  </w:style>
  <w:style w:type="table" w:customStyle="1" w:styleId="TableGrid1138">
    <w:name w:val="Table Grid1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12848"/>
  </w:style>
  <w:style w:type="numbering" w:customStyle="1" w:styleId="NoList2133">
    <w:name w:val="No List2133"/>
    <w:next w:val="NoList"/>
    <w:uiPriority w:val="99"/>
    <w:semiHidden/>
    <w:unhideWhenUsed/>
    <w:rsid w:val="00412848"/>
  </w:style>
  <w:style w:type="table" w:customStyle="1" w:styleId="TableGrid4128">
    <w:name w:val="Table Grid41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412848"/>
  </w:style>
  <w:style w:type="numbering" w:customStyle="1" w:styleId="NoList4133">
    <w:name w:val="No List4133"/>
    <w:next w:val="NoList"/>
    <w:uiPriority w:val="99"/>
    <w:semiHidden/>
    <w:unhideWhenUsed/>
    <w:rsid w:val="00412848"/>
  </w:style>
  <w:style w:type="numbering" w:customStyle="1" w:styleId="NoList5123">
    <w:name w:val="No List5123"/>
    <w:next w:val="NoList"/>
    <w:uiPriority w:val="99"/>
    <w:semiHidden/>
    <w:unhideWhenUsed/>
    <w:rsid w:val="00412848"/>
  </w:style>
  <w:style w:type="numbering" w:customStyle="1" w:styleId="NoList6123">
    <w:name w:val="No List6123"/>
    <w:next w:val="NoList"/>
    <w:uiPriority w:val="99"/>
    <w:semiHidden/>
    <w:unhideWhenUsed/>
    <w:rsid w:val="00412848"/>
  </w:style>
  <w:style w:type="numbering" w:customStyle="1" w:styleId="NoList7123">
    <w:name w:val="No List7123"/>
    <w:next w:val="NoList"/>
    <w:uiPriority w:val="99"/>
    <w:semiHidden/>
    <w:unhideWhenUsed/>
    <w:rsid w:val="00412848"/>
  </w:style>
  <w:style w:type="numbering" w:customStyle="1" w:styleId="NoList8123">
    <w:name w:val="No List8123"/>
    <w:next w:val="NoList"/>
    <w:uiPriority w:val="99"/>
    <w:semiHidden/>
    <w:unhideWhenUsed/>
    <w:rsid w:val="00412848"/>
  </w:style>
  <w:style w:type="numbering" w:customStyle="1" w:styleId="NoList9113">
    <w:name w:val="No List9113"/>
    <w:next w:val="NoList"/>
    <w:uiPriority w:val="99"/>
    <w:semiHidden/>
    <w:unhideWhenUsed/>
    <w:rsid w:val="00412848"/>
  </w:style>
  <w:style w:type="numbering" w:customStyle="1" w:styleId="LFO1923">
    <w:name w:val="LFO1923"/>
    <w:basedOn w:val="NoList"/>
    <w:rsid w:val="00412848"/>
  </w:style>
  <w:style w:type="numbering" w:customStyle="1" w:styleId="NoList1013">
    <w:name w:val="No List1013"/>
    <w:next w:val="NoList"/>
    <w:uiPriority w:val="99"/>
    <w:semiHidden/>
    <w:unhideWhenUsed/>
    <w:rsid w:val="00412848"/>
  </w:style>
  <w:style w:type="numbering" w:customStyle="1" w:styleId="LFO19113">
    <w:name w:val="LFO19113"/>
    <w:basedOn w:val="NoList"/>
    <w:rsid w:val="00412848"/>
  </w:style>
  <w:style w:type="numbering" w:customStyle="1" w:styleId="NoList1233">
    <w:name w:val="No List1233"/>
    <w:next w:val="NoList"/>
    <w:uiPriority w:val="99"/>
    <w:semiHidden/>
    <w:rsid w:val="00412848"/>
  </w:style>
  <w:style w:type="numbering" w:customStyle="1" w:styleId="NoList11133">
    <w:name w:val="No List11133"/>
    <w:next w:val="NoList"/>
    <w:uiPriority w:val="99"/>
    <w:semiHidden/>
    <w:unhideWhenUsed/>
    <w:rsid w:val="00412848"/>
  </w:style>
  <w:style w:type="table" w:customStyle="1" w:styleId="TableGrid2228">
    <w:name w:val="Table Grid222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412848"/>
  </w:style>
  <w:style w:type="numbering" w:customStyle="1" w:styleId="1331">
    <w:name w:val="リストなし133"/>
    <w:next w:val="NoList"/>
    <w:uiPriority w:val="99"/>
    <w:semiHidden/>
    <w:unhideWhenUsed/>
    <w:rsid w:val="00412848"/>
  </w:style>
  <w:style w:type="numbering" w:customStyle="1" w:styleId="1133">
    <w:name w:val="无列表1133"/>
    <w:next w:val="NoList"/>
    <w:semiHidden/>
    <w:rsid w:val="00412848"/>
  </w:style>
  <w:style w:type="numbering" w:customStyle="1" w:styleId="11231">
    <w:name w:val="リストなし1123"/>
    <w:next w:val="NoList"/>
    <w:uiPriority w:val="99"/>
    <w:semiHidden/>
    <w:unhideWhenUsed/>
    <w:rsid w:val="00412848"/>
  </w:style>
  <w:style w:type="numbering" w:customStyle="1" w:styleId="NoList2233">
    <w:name w:val="No List2233"/>
    <w:next w:val="NoList"/>
    <w:uiPriority w:val="99"/>
    <w:semiHidden/>
    <w:unhideWhenUsed/>
    <w:rsid w:val="00412848"/>
  </w:style>
  <w:style w:type="numbering" w:customStyle="1" w:styleId="NoList3233">
    <w:name w:val="No List3233"/>
    <w:next w:val="NoList"/>
    <w:uiPriority w:val="99"/>
    <w:semiHidden/>
    <w:unhideWhenUsed/>
    <w:rsid w:val="00412848"/>
  </w:style>
  <w:style w:type="numbering" w:customStyle="1" w:styleId="NoList4223">
    <w:name w:val="No List4223"/>
    <w:next w:val="NoList"/>
    <w:uiPriority w:val="99"/>
    <w:semiHidden/>
    <w:unhideWhenUsed/>
    <w:rsid w:val="00412848"/>
  </w:style>
  <w:style w:type="numbering" w:customStyle="1" w:styleId="NoList21123">
    <w:name w:val="No List21123"/>
    <w:next w:val="NoList"/>
    <w:uiPriority w:val="99"/>
    <w:semiHidden/>
    <w:unhideWhenUsed/>
    <w:rsid w:val="00412848"/>
  </w:style>
  <w:style w:type="numbering" w:customStyle="1" w:styleId="NoList31123">
    <w:name w:val="No List31123"/>
    <w:next w:val="NoList"/>
    <w:uiPriority w:val="99"/>
    <w:semiHidden/>
    <w:unhideWhenUsed/>
    <w:rsid w:val="00412848"/>
  </w:style>
  <w:style w:type="numbering" w:customStyle="1" w:styleId="NoList41123">
    <w:name w:val="No List41123"/>
    <w:next w:val="NoList"/>
    <w:uiPriority w:val="99"/>
    <w:semiHidden/>
    <w:unhideWhenUsed/>
    <w:rsid w:val="00412848"/>
  </w:style>
  <w:style w:type="numbering" w:customStyle="1" w:styleId="11123">
    <w:name w:val="无列表11123"/>
    <w:next w:val="NoList"/>
    <w:semiHidden/>
    <w:rsid w:val="00412848"/>
  </w:style>
  <w:style w:type="numbering" w:customStyle="1" w:styleId="NoList111123">
    <w:name w:val="No List111123"/>
    <w:next w:val="NoList"/>
    <w:uiPriority w:val="99"/>
    <w:semiHidden/>
    <w:unhideWhenUsed/>
    <w:rsid w:val="00412848"/>
  </w:style>
  <w:style w:type="numbering" w:customStyle="1" w:styleId="NoList12123">
    <w:name w:val="No List12123"/>
    <w:next w:val="NoList"/>
    <w:uiPriority w:val="99"/>
    <w:semiHidden/>
    <w:unhideWhenUsed/>
    <w:rsid w:val="00412848"/>
  </w:style>
  <w:style w:type="numbering" w:customStyle="1" w:styleId="NoList22123">
    <w:name w:val="No List22123"/>
    <w:next w:val="NoList"/>
    <w:uiPriority w:val="99"/>
    <w:semiHidden/>
    <w:unhideWhenUsed/>
    <w:rsid w:val="00412848"/>
  </w:style>
  <w:style w:type="numbering" w:customStyle="1" w:styleId="NoList32123">
    <w:name w:val="No List32123"/>
    <w:next w:val="NoList"/>
    <w:uiPriority w:val="99"/>
    <w:semiHidden/>
    <w:unhideWhenUsed/>
    <w:rsid w:val="00412848"/>
  </w:style>
  <w:style w:type="numbering" w:customStyle="1" w:styleId="NoList163">
    <w:name w:val="No List163"/>
    <w:next w:val="NoList"/>
    <w:uiPriority w:val="99"/>
    <w:semiHidden/>
    <w:unhideWhenUsed/>
    <w:rsid w:val="00412848"/>
  </w:style>
  <w:style w:type="table" w:customStyle="1" w:styleId="TableGrid158">
    <w:name w:val="Table Grid15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412848"/>
  </w:style>
  <w:style w:type="numbering" w:customStyle="1" w:styleId="NoList253">
    <w:name w:val="No List253"/>
    <w:next w:val="NoList"/>
    <w:uiPriority w:val="99"/>
    <w:semiHidden/>
    <w:unhideWhenUsed/>
    <w:rsid w:val="00412848"/>
  </w:style>
  <w:style w:type="table" w:customStyle="1" w:styleId="TableGrid448">
    <w:name w:val="Table Grid44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412848"/>
  </w:style>
  <w:style w:type="table" w:customStyle="1" w:styleId="TableGrid538">
    <w:name w:val="Table Grid5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412848"/>
  </w:style>
  <w:style w:type="table" w:customStyle="1" w:styleId="TableGrid638">
    <w:name w:val="Table Grid6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412848"/>
  </w:style>
  <w:style w:type="numbering" w:customStyle="1" w:styleId="NoList643">
    <w:name w:val="No List643"/>
    <w:next w:val="NoList"/>
    <w:uiPriority w:val="99"/>
    <w:semiHidden/>
    <w:unhideWhenUsed/>
    <w:rsid w:val="00412848"/>
  </w:style>
  <w:style w:type="numbering" w:customStyle="1" w:styleId="NoList743">
    <w:name w:val="No List743"/>
    <w:next w:val="NoList"/>
    <w:uiPriority w:val="99"/>
    <w:semiHidden/>
    <w:unhideWhenUsed/>
    <w:rsid w:val="00412848"/>
  </w:style>
  <w:style w:type="numbering" w:customStyle="1" w:styleId="NoList833">
    <w:name w:val="No List833"/>
    <w:next w:val="NoList"/>
    <w:uiPriority w:val="99"/>
    <w:semiHidden/>
    <w:unhideWhenUsed/>
    <w:rsid w:val="00412848"/>
  </w:style>
  <w:style w:type="numbering" w:customStyle="1" w:styleId="NoList933">
    <w:name w:val="No List933"/>
    <w:next w:val="NoList"/>
    <w:uiPriority w:val="99"/>
    <w:semiHidden/>
    <w:unhideWhenUsed/>
    <w:rsid w:val="00412848"/>
  </w:style>
  <w:style w:type="table" w:customStyle="1" w:styleId="TableGrid1148">
    <w:name w:val="Table Grid1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412848"/>
  </w:style>
  <w:style w:type="numbering" w:customStyle="1" w:styleId="NoList2143">
    <w:name w:val="No List2143"/>
    <w:next w:val="NoList"/>
    <w:uiPriority w:val="99"/>
    <w:semiHidden/>
    <w:unhideWhenUsed/>
    <w:rsid w:val="00412848"/>
  </w:style>
  <w:style w:type="table" w:customStyle="1" w:styleId="TableGrid4138">
    <w:name w:val="Table Grid41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412848"/>
  </w:style>
  <w:style w:type="numbering" w:customStyle="1" w:styleId="NoList4143">
    <w:name w:val="No List4143"/>
    <w:next w:val="NoList"/>
    <w:uiPriority w:val="99"/>
    <w:semiHidden/>
    <w:unhideWhenUsed/>
    <w:rsid w:val="00412848"/>
  </w:style>
  <w:style w:type="numbering" w:customStyle="1" w:styleId="NoList5133">
    <w:name w:val="No List5133"/>
    <w:next w:val="NoList"/>
    <w:uiPriority w:val="99"/>
    <w:semiHidden/>
    <w:unhideWhenUsed/>
    <w:rsid w:val="00412848"/>
  </w:style>
  <w:style w:type="numbering" w:customStyle="1" w:styleId="NoList6133">
    <w:name w:val="No List6133"/>
    <w:next w:val="NoList"/>
    <w:uiPriority w:val="99"/>
    <w:semiHidden/>
    <w:unhideWhenUsed/>
    <w:rsid w:val="00412848"/>
  </w:style>
  <w:style w:type="numbering" w:customStyle="1" w:styleId="NoList7133">
    <w:name w:val="No List7133"/>
    <w:next w:val="NoList"/>
    <w:uiPriority w:val="99"/>
    <w:semiHidden/>
    <w:unhideWhenUsed/>
    <w:rsid w:val="00412848"/>
  </w:style>
  <w:style w:type="numbering" w:customStyle="1" w:styleId="NoList8133">
    <w:name w:val="No List8133"/>
    <w:next w:val="NoList"/>
    <w:uiPriority w:val="99"/>
    <w:semiHidden/>
    <w:unhideWhenUsed/>
    <w:rsid w:val="00412848"/>
  </w:style>
  <w:style w:type="numbering" w:customStyle="1" w:styleId="NoList9123">
    <w:name w:val="No List9123"/>
    <w:next w:val="NoList"/>
    <w:uiPriority w:val="99"/>
    <w:semiHidden/>
    <w:unhideWhenUsed/>
    <w:rsid w:val="00412848"/>
  </w:style>
  <w:style w:type="numbering" w:customStyle="1" w:styleId="LFO1933">
    <w:name w:val="LFO1933"/>
    <w:basedOn w:val="NoList"/>
    <w:rsid w:val="00412848"/>
  </w:style>
  <w:style w:type="numbering" w:customStyle="1" w:styleId="NoList1023">
    <w:name w:val="No List1023"/>
    <w:next w:val="NoList"/>
    <w:uiPriority w:val="99"/>
    <w:semiHidden/>
    <w:unhideWhenUsed/>
    <w:rsid w:val="00412848"/>
  </w:style>
  <w:style w:type="numbering" w:customStyle="1" w:styleId="LFO19123">
    <w:name w:val="LFO19123"/>
    <w:basedOn w:val="NoList"/>
    <w:rsid w:val="00412848"/>
  </w:style>
  <w:style w:type="numbering" w:customStyle="1" w:styleId="NoList1243">
    <w:name w:val="No List1243"/>
    <w:next w:val="NoList"/>
    <w:uiPriority w:val="99"/>
    <w:semiHidden/>
    <w:rsid w:val="00412848"/>
  </w:style>
  <w:style w:type="numbering" w:customStyle="1" w:styleId="NoList11143">
    <w:name w:val="No List11143"/>
    <w:next w:val="NoList"/>
    <w:uiPriority w:val="99"/>
    <w:semiHidden/>
    <w:unhideWhenUsed/>
    <w:rsid w:val="00412848"/>
  </w:style>
  <w:style w:type="table" w:customStyle="1" w:styleId="TableGrid2238">
    <w:name w:val="Table Grid223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412848"/>
  </w:style>
  <w:style w:type="numbering" w:customStyle="1" w:styleId="1431">
    <w:name w:val="リストなし143"/>
    <w:next w:val="NoList"/>
    <w:uiPriority w:val="99"/>
    <w:semiHidden/>
    <w:unhideWhenUsed/>
    <w:rsid w:val="00412848"/>
  </w:style>
  <w:style w:type="numbering" w:customStyle="1" w:styleId="1143">
    <w:name w:val="无列表1143"/>
    <w:next w:val="NoList"/>
    <w:semiHidden/>
    <w:rsid w:val="00412848"/>
  </w:style>
  <w:style w:type="numbering" w:customStyle="1" w:styleId="11330">
    <w:name w:val="リストなし1133"/>
    <w:next w:val="NoList"/>
    <w:uiPriority w:val="99"/>
    <w:semiHidden/>
    <w:unhideWhenUsed/>
    <w:rsid w:val="00412848"/>
  </w:style>
  <w:style w:type="numbering" w:customStyle="1" w:styleId="NoList2243">
    <w:name w:val="No List2243"/>
    <w:next w:val="NoList"/>
    <w:uiPriority w:val="99"/>
    <w:semiHidden/>
    <w:unhideWhenUsed/>
    <w:rsid w:val="00412848"/>
  </w:style>
  <w:style w:type="numbering" w:customStyle="1" w:styleId="NoList3243">
    <w:name w:val="No List3243"/>
    <w:next w:val="NoList"/>
    <w:uiPriority w:val="99"/>
    <w:semiHidden/>
    <w:unhideWhenUsed/>
    <w:rsid w:val="00412848"/>
  </w:style>
  <w:style w:type="numbering" w:customStyle="1" w:styleId="NoList4233">
    <w:name w:val="No List4233"/>
    <w:next w:val="NoList"/>
    <w:uiPriority w:val="99"/>
    <w:semiHidden/>
    <w:unhideWhenUsed/>
    <w:rsid w:val="00412848"/>
  </w:style>
  <w:style w:type="numbering" w:customStyle="1" w:styleId="NoList21133">
    <w:name w:val="No List21133"/>
    <w:next w:val="NoList"/>
    <w:uiPriority w:val="99"/>
    <w:semiHidden/>
    <w:unhideWhenUsed/>
    <w:rsid w:val="00412848"/>
  </w:style>
  <w:style w:type="numbering" w:customStyle="1" w:styleId="NoList31133">
    <w:name w:val="No List31133"/>
    <w:next w:val="NoList"/>
    <w:uiPriority w:val="99"/>
    <w:semiHidden/>
    <w:unhideWhenUsed/>
    <w:rsid w:val="00412848"/>
  </w:style>
  <w:style w:type="numbering" w:customStyle="1" w:styleId="NoList41133">
    <w:name w:val="No List41133"/>
    <w:next w:val="NoList"/>
    <w:uiPriority w:val="99"/>
    <w:semiHidden/>
    <w:unhideWhenUsed/>
    <w:rsid w:val="00412848"/>
  </w:style>
  <w:style w:type="numbering" w:customStyle="1" w:styleId="111330">
    <w:name w:val="无列表11133"/>
    <w:next w:val="NoList"/>
    <w:semiHidden/>
    <w:rsid w:val="00412848"/>
  </w:style>
  <w:style w:type="numbering" w:customStyle="1" w:styleId="NoList111133">
    <w:name w:val="No List111133"/>
    <w:next w:val="NoList"/>
    <w:uiPriority w:val="99"/>
    <w:semiHidden/>
    <w:unhideWhenUsed/>
    <w:rsid w:val="00412848"/>
  </w:style>
  <w:style w:type="numbering" w:customStyle="1" w:styleId="NoList12133">
    <w:name w:val="No List12133"/>
    <w:next w:val="NoList"/>
    <w:uiPriority w:val="99"/>
    <w:semiHidden/>
    <w:unhideWhenUsed/>
    <w:rsid w:val="00412848"/>
  </w:style>
  <w:style w:type="numbering" w:customStyle="1" w:styleId="NoList22133">
    <w:name w:val="No List22133"/>
    <w:next w:val="NoList"/>
    <w:uiPriority w:val="99"/>
    <w:semiHidden/>
    <w:unhideWhenUsed/>
    <w:rsid w:val="00412848"/>
  </w:style>
  <w:style w:type="numbering" w:customStyle="1" w:styleId="NoList32133">
    <w:name w:val="No List32133"/>
    <w:next w:val="NoList"/>
    <w:uiPriority w:val="99"/>
    <w:semiHidden/>
    <w:unhideWhenUsed/>
    <w:rsid w:val="00412848"/>
  </w:style>
  <w:style w:type="table" w:customStyle="1" w:styleId="180">
    <w:name w:val="网格型1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412848"/>
  </w:style>
  <w:style w:type="numbering" w:customStyle="1" w:styleId="1530">
    <w:name w:val="无列表153"/>
    <w:next w:val="NoList"/>
    <w:semiHidden/>
    <w:rsid w:val="00412848"/>
  </w:style>
  <w:style w:type="numbering" w:customStyle="1" w:styleId="1531">
    <w:name w:val="リストなし153"/>
    <w:next w:val="NoList"/>
    <w:uiPriority w:val="99"/>
    <w:semiHidden/>
    <w:unhideWhenUsed/>
    <w:rsid w:val="00412848"/>
  </w:style>
  <w:style w:type="table" w:customStyle="1" w:styleId="2240">
    <w:name w:val="古典型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412848"/>
  </w:style>
  <w:style w:type="numbering" w:customStyle="1" w:styleId="1153">
    <w:name w:val="无列表1153"/>
    <w:next w:val="NoList"/>
    <w:semiHidden/>
    <w:rsid w:val="00412848"/>
  </w:style>
  <w:style w:type="numbering" w:customStyle="1" w:styleId="11430">
    <w:name w:val="リストなし1143"/>
    <w:next w:val="NoList"/>
    <w:uiPriority w:val="99"/>
    <w:semiHidden/>
    <w:unhideWhenUsed/>
    <w:rsid w:val="00412848"/>
  </w:style>
  <w:style w:type="table" w:customStyle="1" w:styleId="TableClassic2124">
    <w:name w:val="Table Classic 21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412848"/>
  </w:style>
  <w:style w:type="numbering" w:customStyle="1" w:styleId="NoList363">
    <w:name w:val="No List363"/>
    <w:next w:val="NoList"/>
    <w:uiPriority w:val="99"/>
    <w:semiHidden/>
    <w:unhideWhenUsed/>
    <w:rsid w:val="00412848"/>
  </w:style>
  <w:style w:type="numbering" w:customStyle="1" w:styleId="NoList1153">
    <w:name w:val="No List1153"/>
    <w:next w:val="NoList"/>
    <w:uiPriority w:val="99"/>
    <w:semiHidden/>
    <w:unhideWhenUsed/>
    <w:rsid w:val="00412848"/>
  </w:style>
  <w:style w:type="numbering" w:customStyle="1" w:styleId="NoList463">
    <w:name w:val="No List463"/>
    <w:next w:val="NoList"/>
    <w:uiPriority w:val="99"/>
    <w:semiHidden/>
    <w:unhideWhenUsed/>
    <w:rsid w:val="00412848"/>
  </w:style>
  <w:style w:type="numbering" w:customStyle="1" w:styleId="NoList553">
    <w:name w:val="No List553"/>
    <w:next w:val="NoList"/>
    <w:uiPriority w:val="99"/>
    <w:semiHidden/>
    <w:unhideWhenUsed/>
    <w:rsid w:val="00412848"/>
  </w:style>
  <w:style w:type="numbering" w:customStyle="1" w:styleId="NoList11153">
    <w:name w:val="No List11153"/>
    <w:next w:val="NoList"/>
    <w:uiPriority w:val="99"/>
    <w:semiHidden/>
    <w:unhideWhenUsed/>
    <w:rsid w:val="00412848"/>
  </w:style>
  <w:style w:type="numbering" w:customStyle="1" w:styleId="NoList2153">
    <w:name w:val="No List2153"/>
    <w:next w:val="NoList"/>
    <w:uiPriority w:val="99"/>
    <w:semiHidden/>
    <w:unhideWhenUsed/>
    <w:rsid w:val="00412848"/>
  </w:style>
  <w:style w:type="numbering" w:customStyle="1" w:styleId="NoList3153">
    <w:name w:val="No List3153"/>
    <w:next w:val="NoList"/>
    <w:uiPriority w:val="99"/>
    <w:semiHidden/>
    <w:unhideWhenUsed/>
    <w:rsid w:val="00412848"/>
  </w:style>
  <w:style w:type="numbering" w:customStyle="1" w:styleId="NoList4153">
    <w:name w:val="No List4153"/>
    <w:next w:val="NoList"/>
    <w:uiPriority w:val="99"/>
    <w:semiHidden/>
    <w:unhideWhenUsed/>
    <w:rsid w:val="00412848"/>
  </w:style>
  <w:style w:type="numbering" w:customStyle="1" w:styleId="NoList653">
    <w:name w:val="No List653"/>
    <w:next w:val="NoList"/>
    <w:uiPriority w:val="99"/>
    <w:semiHidden/>
    <w:unhideWhenUsed/>
    <w:rsid w:val="00412848"/>
  </w:style>
  <w:style w:type="numbering" w:customStyle="1" w:styleId="NoList753">
    <w:name w:val="No List753"/>
    <w:next w:val="NoList"/>
    <w:uiPriority w:val="99"/>
    <w:semiHidden/>
    <w:unhideWhenUsed/>
    <w:rsid w:val="00412848"/>
  </w:style>
  <w:style w:type="numbering" w:customStyle="1" w:styleId="NoList1253">
    <w:name w:val="No List1253"/>
    <w:next w:val="NoList"/>
    <w:uiPriority w:val="99"/>
    <w:semiHidden/>
    <w:unhideWhenUsed/>
    <w:rsid w:val="00412848"/>
  </w:style>
  <w:style w:type="numbering" w:customStyle="1" w:styleId="NoList2253">
    <w:name w:val="No List2253"/>
    <w:next w:val="NoList"/>
    <w:uiPriority w:val="99"/>
    <w:semiHidden/>
    <w:unhideWhenUsed/>
    <w:rsid w:val="00412848"/>
  </w:style>
  <w:style w:type="numbering" w:customStyle="1" w:styleId="NoList3253">
    <w:name w:val="No List3253"/>
    <w:next w:val="NoList"/>
    <w:uiPriority w:val="99"/>
    <w:semiHidden/>
    <w:unhideWhenUsed/>
    <w:rsid w:val="00412848"/>
  </w:style>
  <w:style w:type="numbering" w:customStyle="1" w:styleId="NoList4243">
    <w:name w:val="No List4243"/>
    <w:next w:val="NoList"/>
    <w:uiPriority w:val="99"/>
    <w:semiHidden/>
    <w:unhideWhenUsed/>
    <w:rsid w:val="00412848"/>
  </w:style>
  <w:style w:type="numbering" w:customStyle="1" w:styleId="NoList5143">
    <w:name w:val="No List5143"/>
    <w:next w:val="NoList"/>
    <w:uiPriority w:val="99"/>
    <w:semiHidden/>
    <w:unhideWhenUsed/>
    <w:rsid w:val="00412848"/>
  </w:style>
  <w:style w:type="numbering" w:customStyle="1" w:styleId="NoList21143">
    <w:name w:val="No List21143"/>
    <w:next w:val="NoList"/>
    <w:uiPriority w:val="99"/>
    <w:semiHidden/>
    <w:unhideWhenUsed/>
    <w:rsid w:val="00412848"/>
  </w:style>
  <w:style w:type="numbering" w:customStyle="1" w:styleId="NoList31143">
    <w:name w:val="No List31143"/>
    <w:next w:val="NoList"/>
    <w:uiPriority w:val="99"/>
    <w:semiHidden/>
    <w:unhideWhenUsed/>
    <w:rsid w:val="00412848"/>
  </w:style>
  <w:style w:type="numbering" w:customStyle="1" w:styleId="NoList41143">
    <w:name w:val="No List41143"/>
    <w:next w:val="NoList"/>
    <w:uiPriority w:val="99"/>
    <w:semiHidden/>
    <w:unhideWhenUsed/>
    <w:rsid w:val="00412848"/>
  </w:style>
  <w:style w:type="numbering" w:customStyle="1" w:styleId="NoList6143">
    <w:name w:val="No List6143"/>
    <w:next w:val="NoList"/>
    <w:uiPriority w:val="99"/>
    <w:semiHidden/>
    <w:unhideWhenUsed/>
    <w:rsid w:val="00412848"/>
  </w:style>
  <w:style w:type="numbering" w:customStyle="1" w:styleId="11143">
    <w:name w:val="无列表11143"/>
    <w:next w:val="NoList"/>
    <w:semiHidden/>
    <w:rsid w:val="00412848"/>
  </w:style>
  <w:style w:type="numbering" w:customStyle="1" w:styleId="NoList111143">
    <w:name w:val="No List111143"/>
    <w:next w:val="NoList"/>
    <w:uiPriority w:val="99"/>
    <w:semiHidden/>
    <w:unhideWhenUsed/>
    <w:rsid w:val="00412848"/>
  </w:style>
  <w:style w:type="numbering" w:customStyle="1" w:styleId="NoList7143">
    <w:name w:val="No List7143"/>
    <w:next w:val="NoList"/>
    <w:uiPriority w:val="99"/>
    <w:semiHidden/>
    <w:unhideWhenUsed/>
    <w:rsid w:val="00412848"/>
  </w:style>
  <w:style w:type="numbering" w:customStyle="1" w:styleId="NoList12143">
    <w:name w:val="No List12143"/>
    <w:next w:val="NoList"/>
    <w:uiPriority w:val="99"/>
    <w:semiHidden/>
    <w:unhideWhenUsed/>
    <w:rsid w:val="00412848"/>
  </w:style>
  <w:style w:type="numbering" w:customStyle="1" w:styleId="NoList22143">
    <w:name w:val="No List22143"/>
    <w:next w:val="NoList"/>
    <w:uiPriority w:val="99"/>
    <w:semiHidden/>
    <w:unhideWhenUsed/>
    <w:rsid w:val="00412848"/>
  </w:style>
  <w:style w:type="numbering" w:customStyle="1" w:styleId="NoList32143">
    <w:name w:val="No List32143"/>
    <w:next w:val="NoList"/>
    <w:uiPriority w:val="99"/>
    <w:semiHidden/>
    <w:unhideWhenUsed/>
    <w:rsid w:val="00412848"/>
  </w:style>
  <w:style w:type="numbering" w:customStyle="1" w:styleId="NoList843">
    <w:name w:val="No List843"/>
    <w:next w:val="NoList"/>
    <w:uiPriority w:val="99"/>
    <w:semiHidden/>
    <w:unhideWhenUsed/>
    <w:rsid w:val="00412848"/>
  </w:style>
  <w:style w:type="numbering" w:customStyle="1" w:styleId="NoList943">
    <w:name w:val="No List943"/>
    <w:next w:val="NoList"/>
    <w:uiPriority w:val="99"/>
    <w:semiHidden/>
    <w:unhideWhenUsed/>
    <w:rsid w:val="00412848"/>
  </w:style>
  <w:style w:type="numbering" w:customStyle="1" w:styleId="NoList8143">
    <w:name w:val="No List8143"/>
    <w:next w:val="NoList"/>
    <w:uiPriority w:val="99"/>
    <w:semiHidden/>
    <w:unhideWhenUsed/>
    <w:rsid w:val="00412848"/>
  </w:style>
  <w:style w:type="numbering" w:customStyle="1" w:styleId="NoList9133">
    <w:name w:val="No List9133"/>
    <w:next w:val="NoList"/>
    <w:uiPriority w:val="99"/>
    <w:semiHidden/>
    <w:unhideWhenUsed/>
    <w:rsid w:val="00412848"/>
  </w:style>
  <w:style w:type="numbering" w:customStyle="1" w:styleId="LFO1943">
    <w:name w:val="LFO1943"/>
    <w:basedOn w:val="NoList"/>
    <w:rsid w:val="00412848"/>
  </w:style>
  <w:style w:type="numbering" w:customStyle="1" w:styleId="NoList1033">
    <w:name w:val="No List1033"/>
    <w:next w:val="NoList"/>
    <w:uiPriority w:val="99"/>
    <w:semiHidden/>
    <w:unhideWhenUsed/>
    <w:rsid w:val="00412848"/>
  </w:style>
  <w:style w:type="numbering" w:customStyle="1" w:styleId="LFO19133">
    <w:name w:val="LFO19133"/>
    <w:basedOn w:val="NoList"/>
    <w:rsid w:val="00412848"/>
  </w:style>
  <w:style w:type="numbering" w:customStyle="1" w:styleId="1213">
    <w:name w:val="无列表1213"/>
    <w:next w:val="NoList"/>
    <w:semiHidden/>
    <w:rsid w:val="00412848"/>
  </w:style>
  <w:style w:type="numbering" w:customStyle="1" w:styleId="12130">
    <w:name w:val="リストなし1213"/>
    <w:next w:val="NoList"/>
    <w:uiPriority w:val="99"/>
    <w:semiHidden/>
    <w:unhideWhenUsed/>
    <w:rsid w:val="00412848"/>
  </w:style>
  <w:style w:type="numbering" w:customStyle="1" w:styleId="111131">
    <w:name w:val="リストなし11113"/>
    <w:next w:val="NoList"/>
    <w:uiPriority w:val="99"/>
    <w:semiHidden/>
    <w:unhideWhenUsed/>
    <w:rsid w:val="00412848"/>
  </w:style>
  <w:style w:type="numbering" w:customStyle="1" w:styleId="NoList1313">
    <w:name w:val="No List1313"/>
    <w:next w:val="NoList"/>
    <w:uiPriority w:val="99"/>
    <w:semiHidden/>
    <w:unhideWhenUsed/>
    <w:rsid w:val="00412848"/>
  </w:style>
  <w:style w:type="numbering" w:customStyle="1" w:styleId="NoList2313">
    <w:name w:val="No List2313"/>
    <w:next w:val="NoList"/>
    <w:uiPriority w:val="99"/>
    <w:semiHidden/>
    <w:unhideWhenUsed/>
    <w:rsid w:val="00412848"/>
  </w:style>
  <w:style w:type="numbering" w:customStyle="1" w:styleId="NoList3313">
    <w:name w:val="No List3313"/>
    <w:next w:val="NoList"/>
    <w:uiPriority w:val="99"/>
    <w:semiHidden/>
    <w:unhideWhenUsed/>
    <w:rsid w:val="00412848"/>
  </w:style>
  <w:style w:type="numbering" w:customStyle="1" w:styleId="NoList4313">
    <w:name w:val="No List4313"/>
    <w:next w:val="NoList"/>
    <w:uiPriority w:val="99"/>
    <w:semiHidden/>
    <w:unhideWhenUsed/>
    <w:rsid w:val="00412848"/>
  </w:style>
  <w:style w:type="numbering" w:customStyle="1" w:styleId="NoList5213">
    <w:name w:val="No List5213"/>
    <w:next w:val="NoList"/>
    <w:uiPriority w:val="99"/>
    <w:semiHidden/>
    <w:unhideWhenUsed/>
    <w:rsid w:val="00412848"/>
  </w:style>
  <w:style w:type="numbering" w:customStyle="1" w:styleId="NoList6213">
    <w:name w:val="No List6213"/>
    <w:next w:val="NoList"/>
    <w:uiPriority w:val="99"/>
    <w:semiHidden/>
    <w:unhideWhenUsed/>
    <w:rsid w:val="00412848"/>
  </w:style>
  <w:style w:type="numbering" w:customStyle="1" w:styleId="NoList7213">
    <w:name w:val="No List7213"/>
    <w:next w:val="NoList"/>
    <w:uiPriority w:val="99"/>
    <w:semiHidden/>
    <w:unhideWhenUsed/>
    <w:rsid w:val="00412848"/>
  </w:style>
  <w:style w:type="numbering" w:customStyle="1" w:styleId="NoList11213">
    <w:name w:val="No List11213"/>
    <w:next w:val="NoList"/>
    <w:uiPriority w:val="99"/>
    <w:semiHidden/>
    <w:unhideWhenUsed/>
    <w:rsid w:val="00412848"/>
  </w:style>
  <w:style w:type="numbering" w:customStyle="1" w:styleId="NoList21213">
    <w:name w:val="No List21213"/>
    <w:next w:val="NoList"/>
    <w:uiPriority w:val="99"/>
    <w:semiHidden/>
    <w:unhideWhenUsed/>
    <w:rsid w:val="00412848"/>
  </w:style>
  <w:style w:type="numbering" w:customStyle="1" w:styleId="NoList31213">
    <w:name w:val="No List31213"/>
    <w:next w:val="NoList"/>
    <w:uiPriority w:val="99"/>
    <w:semiHidden/>
    <w:unhideWhenUsed/>
    <w:rsid w:val="00412848"/>
  </w:style>
  <w:style w:type="numbering" w:customStyle="1" w:styleId="NoList41213">
    <w:name w:val="No List41213"/>
    <w:next w:val="NoList"/>
    <w:uiPriority w:val="99"/>
    <w:semiHidden/>
    <w:unhideWhenUsed/>
    <w:rsid w:val="00412848"/>
  </w:style>
  <w:style w:type="numbering" w:customStyle="1" w:styleId="NoList51113">
    <w:name w:val="No List51113"/>
    <w:next w:val="NoList"/>
    <w:uiPriority w:val="99"/>
    <w:semiHidden/>
    <w:unhideWhenUsed/>
    <w:rsid w:val="00412848"/>
  </w:style>
  <w:style w:type="numbering" w:customStyle="1" w:styleId="NoList61113">
    <w:name w:val="No List61113"/>
    <w:next w:val="NoList"/>
    <w:uiPriority w:val="99"/>
    <w:semiHidden/>
    <w:unhideWhenUsed/>
    <w:rsid w:val="00412848"/>
  </w:style>
  <w:style w:type="numbering" w:customStyle="1" w:styleId="NoList71113">
    <w:name w:val="No List71113"/>
    <w:next w:val="NoList"/>
    <w:uiPriority w:val="99"/>
    <w:semiHidden/>
    <w:unhideWhenUsed/>
    <w:rsid w:val="00412848"/>
  </w:style>
  <w:style w:type="numbering" w:customStyle="1" w:styleId="NoList81113">
    <w:name w:val="No List81113"/>
    <w:next w:val="NoList"/>
    <w:uiPriority w:val="99"/>
    <w:semiHidden/>
    <w:unhideWhenUsed/>
    <w:rsid w:val="00412848"/>
  </w:style>
  <w:style w:type="numbering" w:customStyle="1" w:styleId="NoList12213">
    <w:name w:val="No List12213"/>
    <w:next w:val="NoList"/>
    <w:uiPriority w:val="99"/>
    <w:semiHidden/>
    <w:rsid w:val="00412848"/>
  </w:style>
  <w:style w:type="numbering" w:customStyle="1" w:styleId="NoList111213">
    <w:name w:val="No List111213"/>
    <w:next w:val="NoList"/>
    <w:uiPriority w:val="99"/>
    <w:semiHidden/>
    <w:unhideWhenUsed/>
    <w:rsid w:val="00412848"/>
  </w:style>
  <w:style w:type="numbering" w:customStyle="1" w:styleId="11213">
    <w:name w:val="无列表11213"/>
    <w:next w:val="NoList"/>
    <w:semiHidden/>
    <w:rsid w:val="00412848"/>
  </w:style>
  <w:style w:type="numbering" w:customStyle="1" w:styleId="NoList22213">
    <w:name w:val="No List22213"/>
    <w:next w:val="NoList"/>
    <w:uiPriority w:val="99"/>
    <w:semiHidden/>
    <w:unhideWhenUsed/>
    <w:rsid w:val="00412848"/>
  </w:style>
  <w:style w:type="numbering" w:customStyle="1" w:styleId="NoList32213">
    <w:name w:val="No List32213"/>
    <w:next w:val="NoList"/>
    <w:uiPriority w:val="99"/>
    <w:semiHidden/>
    <w:unhideWhenUsed/>
    <w:rsid w:val="00412848"/>
  </w:style>
  <w:style w:type="numbering" w:customStyle="1" w:styleId="NoList42113">
    <w:name w:val="No List42113"/>
    <w:next w:val="NoList"/>
    <w:uiPriority w:val="99"/>
    <w:semiHidden/>
    <w:unhideWhenUsed/>
    <w:rsid w:val="00412848"/>
  </w:style>
  <w:style w:type="numbering" w:customStyle="1" w:styleId="NoList211113">
    <w:name w:val="No List211113"/>
    <w:next w:val="NoList"/>
    <w:uiPriority w:val="99"/>
    <w:semiHidden/>
    <w:unhideWhenUsed/>
    <w:rsid w:val="00412848"/>
  </w:style>
  <w:style w:type="numbering" w:customStyle="1" w:styleId="NoList311113">
    <w:name w:val="No List311113"/>
    <w:next w:val="NoList"/>
    <w:uiPriority w:val="99"/>
    <w:semiHidden/>
    <w:unhideWhenUsed/>
    <w:rsid w:val="00412848"/>
  </w:style>
  <w:style w:type="numbering" w:customStyle="1" w:styleId="NoList411113">
    <w:name w:val="No List411113"/>
    <w:next w:val="NoList"/>
    <w:uiPriority w:val="99"/>
    <w:semiHidden/>
    <w:unhideWhenUsed/>
    <w:rsid w:val="00412848"/>
  </w:style>
  <w:style w:type="numbering" w:customStyle="1" w:styleId="111113">
    <w:name w:val="无列表111113"/>
    <w:next w:val="NoList"/>
    <w:semiHidden/>
    <w:rsid w:val="00412848"/>
  </w:style>
  <w:style w:type="numbering" w:customStyle="1" w:styleId="NoList1111113">
    <w:name w:val="No List1111113"/>
    <w:next w:val="NoList"/>
    <w:uiPriority w:val="99"/>
    <w:semiHidden/>
    <w:unhideWhenUsed/>
    <w:rsid w:val="00412848"/>
  </w:style>
  <w:style w:type="numbering" w:customStyle="1" w:styleId="NoList121113">
    <w:name w:val="No List121113"/>
    <w:next w:val="NoList"/>
    <w:uiPriority w:val="99"/>
    <w:semiHidden/>
    <w:unhideWhenUsed/>
    <w:rsid w:val="00412848"/>
  </w:style>
  <w:style w:type="numbering" w:customStyle="1" w:styleId="NoList221113">
    <w:name w:val="No List221113"/>
    <w:next w:val="NoList"/>
    <w:uiPriority w:val="99"/>
    <w:semiHidden/>
    <w:unhideWhenUsed/>
    <w:rsid w:val="00412848"/>
  </w:style>
  <w:style w:type="numbering" w:customStyle="1" w:styleId="NoList321113">
    <w:name w:val="No List321113"/>
    <w:next w:val="NoList"/>
    <w:uiPriority w:val="99"/>
    <w:semiHidden/>
    <w:unhideWhenUsed/>
    <w:rsid w:val="00412848"/>
  </w:style>
  <w:style w:type="numbering" w:customStyle="1" w:styleId="NoList1413">
    <w:name w:val="No List1413"/>
    <w:next w:val="NoList"/>
    <w:uiPriority w:val="99"/>
    <w:semiHidden/>
    <w:unhideWhenUsed/>
    <w:rsid w:val="00412848"/>
  </w:style>
  <w:style w:type="numbering" w:customStyle="1" w:styleId="NoList1513">
    <w:name w:val="No List1513"/>
    <w:next w:val="NoList"/>
    <w:uiPriority w:val="99"/>
    <w:semiHidden/>
    <w:unhideWhenUsed/>
    <w:rsid w:val="00412848"/>
  </w:style>
  <w:style w:type="numbering" w:customStyle="1" w:styleId="NoList2413">
    <w:name w:val="No List2413"/>
    <w:next w:val="NoList"/>
    <w:uiPriority w:val="99"/>
    <w:semiHidden/>
    <w:unhideWhenUsed/>
    <w:rsid w:val="00412848"/>
  </w:style>
  <w:style w:type="numbering" w:customStyle="1" w:styleId="NoList3413">
    <w:name w:val="No List3413"/>
    <w:next w:val="NoList"/>
    <w:uiPriority w:val="99"/>
    <w:semiHidden/>
    <w:unhideWhenUsed/>
    <w:rsid w:val="00412848"/>
  </w:style>
  <w:style w:type="numbering" w:customStyle="1" w:styleId="NoList4413">
    <w:name w:val="No List4413"/>
    <w:next w:val="NoList"/>
    <w:uiPriority w:val="99"/>
    <w:semiHidden/>
    <w:unhideWhenUsed/>
    <w:rsid w:val="00412848"/>
  </w:style>
  <w:style w:type="numbering" w:customStyle="1" w:styleId="NoList5313">
    <w:name w:val="No List5313"/>
    <w:next w:val="NoList"/>
    <w:uiPriority w:val="99"/>
    <w:semiHidden/>
    <w:unhideWhenUsed/>
    <w:rsid w:val="00412848"/>
  </w:style>
  <w:style w:type="numbering" w:customStyle="1" w:styleId="NoList6313">
    <w:name w:val="No List6313"/>
    <w:next w:val="NoList"/>
    <w:uiPriority w:val="99"/>
    <w:semiHidden/>
    <w:unhideWhenUsed/>
    <w:rsid w:val="00412848"/>
  </w:style>
  <w:style w:type="numbering" w:customStyle="1" w:styleId="NoList7313">
    <w:name w:val="No List7313"/>
    <w:next w:val="NoList"/>
    <w:uiPriority w:val="99"/>
    <w:semiHidden/>
    <w:unhideWhenUsed/>
    <w:rsid w:val="00412848"/>
  </w:style>
  <w:style w:type="numbering" w:customStyle="1" w:styleId="NoList8213">
    <w:name w:val="No List8213"/>
    <w:next w:val="NoList"/>
    <w:uiPriority w:val="99"/>
    <w:semiHidden/>
    <w:unhideWhenUsed/>
    <w:rsid w:val="00412848"/>
  </w:style>
  <w:style w:type="numbering" w:customStyle="1" w:styleId="NoList9213">
    <w:name w:val="No List9213"/>
    <w:next w:val="NoList"/>
    <w:uiPriority w:val="99"/>
    <w:semiHidden/>
    <w:unhideWhenUsed/>
    <w:rsid w:val="00412848"/>
  </w:style>
  <w:style w:type="numbering" w:customStyle="1" w:styleId="NoList11313">
    <w:name w:val="No List11313"/>
    <w:next w:val="NoList"/>
    <w:uiPriority w:val="99"/>
    <w:semiHidden/>
    <w:unhideWhenUsed/>
    <w:rsid w:val="00412848"/>
  </w:style>
  <w:style w:type="numbering" w:customStyle="1" w:styleId="NoList21313">
    <w:name w:val="No List21313"/>
    <w:next w:val="NoList"/>
    <w:uiPriority w:val="99"/>
    <w:semiHidden/>
    <w:unhideWhenUsed/>
    <w:rsid w:val="00412848"/>
  </w:style>
  <w:style w:type="numbering" w:customStyle="1" w:styleId="NoList31313">
    <w:name w:val="No List31313"/>
    <w:next w:val="NoList"/>
    <w:uiPriority w:val="99"/>
    <w:semiHidden/>
    <w:unhideWhenUsed/>
    <w:rsid w:val="00412848"/>
  </w:style>
  <w:style w:type="numbering" w:customStyle="1" w:styleId="NoList41313">
    <w:name w:val="No List41313"/>
    <w:next w:val="NoList"/>
    <w:uiPriority w:val="99"/>
    <w:semiHidden/>
    <w:unhideWhenUsed/>
    <w:rsid w:val="00412848"/>
  </w:style>
  <w:style w:type="numbering" w:customStyle="1" w:styleId="NoList51213">
    <w:name w:val="No List51213"/>
    <w:next w:val="NoList"/>
    <w:uiPriority w:val="99"/>
    <w:semiHidden/>
    <w:unhideWhenUsed/>
    <w:rsid w:val="00412848"/>
  </w:style>
  <w:style w:type="numbering" w:customStyle="1" w:styleId="NoList61213">
    <w:name w:val="No List61213"/>
    <w:next w:val="NoList"/>
    <w:uiPriority w:val="99"/>
    <w:semiHidden/>
    <w:unhideWhenUsed/>
    <w:rsid w:val="00412848"/>
  </w:style>
  <w:style w:type="numbering" w:customStyle="1" w:styleId="NoList71213">
    <w:name w:val="No List71213"/>
    <w:next w:val="NoList"/>
    <w:uiPriority w:val="99"/>
    <w:semiHidden/>
    <w:unhideWhenUsed/>
    <w:rsid w:val="00412848"/>
  </w:style>
  <w:style w:type="numbering" w:customStyle="1" w:styleId="NoList81213">
    <w:name w:val="No List81213"/>
    <w:next w:val="NoList"/>
    <w:uiPriority w:val="99"/>
    <w:semiHidden/>
    <w:unhideWhenUsed/>
    <w:rsid w:val="00412848"/>
  </w:style>
  <w:style w:type="numbering" w:customStyle="1" w:styleId="NoList91113">
    <w:name w:val="No List91113"/>
    <w:next w:val="NoList"/>
    <w:uiPriority w:val="99"/>
    <w:semiHidden/>
    <w:unhideWhenUsed/>
    <w:rsid w:val="00412848"/>
  </w:style>
  <w:style w:type="numbering" w:customStyle="1" w:styleId="LFO19213">
    <w:name w:val="LFO19213"/>
    <w:basedOn w:val="NoList"/>
    <w:rsid w:val="00412848"/>
  </w:style>
  <w:style w:type="numbering" w:customStyle="1" w:styleId="NoList10113">
    <w:name w:val="No List10113"/>
    <w:next w:val="NoList"/>
    <w:uiPriority w:val="99"/>
    <w:semiHidden/>
    <w:unhideWhenUsed/>
    <w:rsid w:val="00412848"/>
  </w:style>
  <w:style w:type="numbering" w:customStyle="1" w:styleId="LFO191113">
    <w:name w:val="LFO191113"/>
    <w:basedOn w:val="NoList"/>
    <w:rsid w:val="00412848"/>
  </w:style>
  <w:style w:type="numbering" w:customStyle="1" w:styleId="NoList12313">
    <w:name w:val="No List12313"/>
    <w:next w:val="NoList"/>
    <w:uiPriority w:val="99"/>
    <w:semiHidden/>
    <w:rsid w:val="00412848"/>
  </w:style>
  <w:style w:type="numbering" w:customStyle="1" w:styleId="NoList111313">
    <w:name w:val="No List111313"/>
    <w:next w:val="NoList"/>
    <w:uiPriority w:val="99"/>
    <w:semiHidden/>
    <w:unhideWhenUsed/>
    <w:rsid w:val="00412848"/>
  </w:style>
  <w:style w:type="numbering" w:customStyle="1" w:styleId="1313">
    <w:name w:val="无列表1313"/>
    <w:next w:val="NoList"/>
    <w:semiHidden/>
    <w:rsid w:val="00412848"/>
  </w:style>
  <w:style w:type="numbering" w:customStyle="1" w:styleId="13130">
    <w:name w:val="リストなし1313"/>
    <w:next w:val="NoList"/>
    <w:uiPriority w:val="99"/>
    <w:semiHidden/>
    <w:unhideWhenUsed/>
    <w:rsid w:val="00412848"/>
  </w:style>
  <w:style w:type="numbering" w:customStyle="1" w:styleId="11313">
    <w:name w:val="无列表11313"/>
    <w:next w:val="NoList"/>
    <w:semiHidden/>
    <w:rsid w:val="00412848"/>
  </w:style>
  <w:style w:type="numbering" w:customStyle="1" w:styleId="112130">
    <w:name w:val="リストなし11213"/>
    <w:next w:val="NoList"/>
    <w:uiPriority w:val="99"/>
    <w:semiHidden/>
    <w:unhideWhenUsed/>
    <w:rsid w:val="00412848"/>
  </w:style>
  <w:style w:type="numbering" w:customStyle="1" w:styleId="NoList22313">
    <w:name w:val="No List22313"/>
    <w:next w:val="NoList"/>
    <w:uiPriority w:val="99"/>
    <w:semiHidden/>
    <w:unhideWhenUsed/>
    <w:rsid w:val="00412848"/>
  </w:style>
  <w:style w:type="numbering" w:customStyle="1" w:styleId="NoList32313">
    <w:name w:val="No List32313"/>
    <w:next w:val="NoList"/>
    <w:uiPriority w:val="99"/>
    <w:semiHidden/>
    <w:unhideWhenUsed/>
    <w:rsid w:val="00412848"/>
  </w:style>
  <w:style w:type="numbering" w:customStyle="1" w:styleId="NoList42213">
    <w:name w:val="No List42213"/>
    <w:next w:val="NoList"/>
    <w:uiPriority w:val="99"/>
    <w:semiHidden/>
    <w:unhideWhenUsed/>
    <w:rsid w:val="00412848"/>
  </w:style>
  <w:style w:type="numbering" w:customStyle="1" w:styleId="NoList211213">
    <w:name w:val="No List211213"/>
    <w:next w:val="NoList"/>
    <w:uiPriority w:val="99"/>
    <w:semiHidden/>
    <w:unhideWhenUsed/>
    <w:rsid w:val="00412848"/>
  </w:style>
  <w:style w:type="numbering" w:customStyle="1" w:styleId="NoList311213">
    <w:name w:val="No List311213"/>
    <w:next w:val="NoList"/>
    <w:uiPriority w:val="99"/>
    <w:semiHidden/>
    <w:unhideWhenUsed/>
    <w:rsid w:val="00412848"/>
  </w:style>
  <w:style w:type="numbering" w:customStyle="1" w:styleId="NoList411213">
    <w:name w:val="No List411213"/>
    <w:next w:val="NoList"/>
    <w:uiPriority w:val="99"/>
    <w:semiHidden/>
    <w:unhideWhenUsed/>
    <w:rsid w:val="00412848"/>
  </w:style>
  <w:style w:type="numbering" w:customStyle="1" w:styleId="111213">
    <w:name w:val="无列表111213"/>
    <w:next w:val="NoList"/>
    <w:semiHidden/>
    <w:rsid w:val="00412848"/>
  </w:style>
  <w:style w:type="numbering" w:customStyle="1" w:styleId="NoList1111213">
    <w:name w:val="No List1111213"/>
    <w:next w:val="NoList"/>
    <w:uiPriority w:val="99"/>
    <w:semiHidden/>
    <w:unhideWhenUsed/>
    <w:rsid w:val="00412848"/>
  </w:style>
  <w:style w:type="numbering" w:customStyle="1" w:styleId="NoList121213">
    <w:name w:val="No List121213"/>
    <w:next w:val="NoList"/>
    <w:uiPriority w:val="99"/>
    <w:semiHidden/>
    <w:unhideWhenUsed/>
    <w:rsid w:val="00412848"/>
  </w:style>
  <w:style w:type="numbering" w:customStyle="1" w:styleId="NoList221213">
    <w:name w:val="No List221213"/>
    <w:next w:val="NoList"/>
    <w:uiPriority w:val="99"/>
    <w:semiHidden/>
    <w:unhideWhenUsed/>
    <w:rsid w:val="00412848"/>
  </w:style>
  <w:style w:type="numbering" w:customStyle="1" w:styleId="NoList321213">
    <w:name w:val="No List321213"/>
    <w:next w:val="NoList"/>
    <w:uiPriority w:val="99"/>
    <w:semiHidden/>
    <w:unhideWhenUsed/>
    <w:rsid w:val="00412848"/>
  </w:style>
  <w:style w:type="numbering" w:customStyle="1" w:styleId="NoList1613">
    <w:name w:val="No List1613"/>
    <w:next w:val="NoList"/>
    <w:uiPriority w:val="99"/>
    <w:semiHidden/>
    <w:unhideWhenUsed/>
    <w:rsid w:val="00412848"/>
  </w:style>
  <w:style w:type="numbering" w:customStyle="1" w:styleId="NoList1713">
    <w:name w:val="No List1713"/>
    <w:next w:val="NoList"/>
    <w:uiPriority w:val="99"/>
    <w:semiHidden/>
    <w:unhideWhenUsed/>
    <w:rsid w:val="00412848"/>
  </w:style>
  <w:style w:type="numbering" w:customStyle="1" w:styleId="NoList2513">
    <w:name w:val="No List2513"/>
    <w:next w:val="NoList"/>
    <w:uiPriority w:val="99"/>
    <w:semiHidden/>
    <w:unhideWhenUsed/>
    <w:rsid w:val="00412848"/>
  </w:style>
  <w:style w:type="numbering" w:customStyle="1" w:styleId="NoList3513">
    <w:name w:val="No List3513"/>
    <w:next w:val="NoList"/>
    <w:uiPriority w:val="99"/>
    <w:semiHidden/>
    <w:unhideWhenUsed/>
    <w:rsid w:val="00412848"/>
  </w:style>
  <w:style w:type="numbering" w:customStyle="1" w:styleId="NoList4513">
    <w:name w:val="No List4513"/>
    <w:next w:val="NoList"/>
    <w:uiPriority w:val="99"/>
    <w:semiHidden/>
    <w:unhideWhenUsed/>
    <w:rsid w:val="00412848"/>
  </w:style>
  <w:style w:type="numbering" w:customStyle="1" w:styleId="NoList5413">
    <w:name w:val="No List5413"/>
    <w:next w:val="NoList"/>
    <w:uiPriority w:val="99"/>
    <w:semiHidden/>
    <w:unhideWhenUsed/>
    <w:rsid w:val="00412848"/>
  </w:style>
  <w:style w:type="numbering" w:customStyle="1" w:styleId="NoList6413">
    <w:name w:val="No List6413"/>
    <w:next w:val="NoList"/>
    <w:uiPriority w:val="99"/>
    <w:semiHidden/>
    <w:unhideWhenUsed/>
    <w:rsid w:val="00412848"/>
  </w:style>
  <w:style w:type="numbering" w:customStyle="1" w:styleId="NoList7413">
    <w:name w:val="No List7413"/>
    <w:next w:val="NoList"/>
    <w:uiPriority w:val="99"/>
    <w:semiHidden/>
    <w:unhideWhenUsed/>
    <w:rsid w:val="00412848"/>
  </w:style>
  <w:style w:type="numbering" w:customStyle="1" w:styleId="NoList8313">
    <w:name w:val="No List8313"/>
    <w:next w:val="NoList"/>
    <w:uiPriority w:val="99"/>
    <w:semiHidden/>
    <w:unhideWhenUsed/>
    <w:rsid w:val="00412848"/>
  </w:style>
  <w:style w:type="numbering" w:customStyle="1" w:styleId="NoList9313">
    <w:name w:val="No List9313"/>
    <w:next w:val="NoList"/>
    <w:uiPriority w:val="99"/>
    <w:semiHidden/>
    <w:unhideWhenUsed/>
    <w:rsid w:val="00412848"/>
  </w:style>
  <w:style w:type="numbering" w:customStyle="1" w:styleId="NoList11413">
    <w:name w:val="No List11413"/>
    <w:next w:val="NoList"/>
    <w:uiPriority w:val="99"/>
    <w:semiHidden/>
    <w:unhideWhenUsed/>
    <w:rsid w:val="00412848"/>
  </w:style>
  <w:style w:type="numbering" w:customStyle="1" w:styleId="NoList21413">
    <w:name w:val="No List21413"/>
    <w:next w:val="NoList"/>
    <w:uiPriority w:val="99"/>
    <w:semiHidden/>
    <w:unhideWhenUsed/>
    <w:rsid w:val="00412848"/>
  </w:style>
  <w:style w:type="numbering" w:customStyle="1" w:styleId="NoList31413">
    <w:name w:val="No List31413"/>
    <w:next w:val="NoList"/>
    <w:uiPriority w:val="99"/>
    <w:semiHidden/>
    <w:unhideWhenUsed/>
    <w:rsid w:val="00412848"/>
  </w:style>
  <w:style w:type="numbering" w:customStyle="1" w:styleId="NoList41413">
    <w:name w:val="No List41413"/>
    <w:next w:val="NoList"/>
    <w:uiPriority w:val="99"/>
    <w:semiHidden/>
    <w:unhideWhenUsed/>
    <w:rsid w:val="00412848"/>
  </w:style>
  <w:style w:type="numbering" w:customStyle="1" w:styleId="NoList51313">
    <w:name w:val="No List51313"/>
    <w:next w:val="NoList"/>
    <w:uiPriority w:val="99"/>
    <w:semiHidden/>
    <w:unhideWhenUsed/>
    <w:rsid w:val="00412848"/>
  </w:style>
  <w:style w:type="numbering" w:customStyle="1" w:styleId="NoList61313">
    <w:name w:val="No List61313"/>
    <w:next w:val="NoList"/>
    <w:uiPriority w:val="99"/>
    <w:semiHidden/>
    <w:unhideWhenUsed/>
    <w:rsid w:val="00412848"/>
  </w:style>
  <w:style w:type="numbering" w:customStyle="1" w:styleId="NoList71313">
    <w:name w:val="No List71313"/>
    <w:next w:val="NoList"/>
    <w:uiPriority w:val="99"/>
    <w:semiHidden/>
    <w:unhideWhenUsed/>
    <w:rsid w:val="00412848"/>
  </w:style>
  <w:style w:type="numbering" w:customStyle="1" w:styleId="NoList81313">
    <w:name w:val="No List81313"/>
    <w:next w:val="NoList"/>
    <w:uiPriority w:val="99"/>
    <w:semiHidden/>
    <w:unhideWhenUsed/>
    <w:rsid w:val="00412848"/>
  </w:style>
  <w:style w:type="numbering" w:customStyle="1" w:styleId="NoList91213">
    <w:name w:val="No List91213"/>
    <w:next w:val="NoList"/>
    <w:uiPriority w:val="99"/>
    <w:semiHidden/>
    <w:unhideWhenUsed/>
    <w:rsid w:val="00412848"/>
  </w:style>
  <w:style w:type="numbering" w:customStyle="1" w:styleId="LFO19313">
    <w:name w:val="LFO19313"/>
    <w:basedOn w:val="NoList"/>
    <w:rsid w:val="00412848"/>
  </w:style>
  <w:style w:type="numbering" w:customStyle="1" w:styleId="NoList10213">
    <w:name w:val="No List10213"/>
    <w:next w:val="NoList"/>
    <w:uiPriority w:val="99"/>
    <w:semiHidden/>
    <w:unhideWhenUsed/>
    <w:rsid w:val="00412848"/>
  </w:style>
  <w:style w:type="numbering" w:customStyle="1" w:styleId="LFO191213">
    <w:name w:val="LFO191213"/>
    <w:basedOn w:val="NoList"/>
    <w:rsid w:val="00412848"/>
  </w:style>
  <w:style w:type="numbering" w:customStyle="1" w:styleId="NoList12413">
    <w:name w:val="No List12413"/>
    <w:next w:val="NoList"/>
    <w:uiPriority w:val="99"/>
    <w:semiHidden/>
    <w:rsid w:val="00412848"/>
  </w:style>
  <w:style w:type="numbering" w:customStyle="1" w:styleId="NoList111413">
    <w:name w:val="No List111413"/>
    <w:next w:val="NoList"/>
    <w:uiPriority w:val="99"/>
    <w:semiHidden/>
    <w:unhideWhenUsed/>
    <w:rsid w:val="00412848"/>
  </w:style>
  <w:style w:type="numbering" w:customStyle="1" w:styleId="1413">
    <w:name w:val="无列表1413"/>
    <w:next w:val="NoList"/>
    <w:semiHidden/>
    <w:rsid w:val="00412848"/>
  </w:style>
  <w:style w:type="numbering" w:customStyle="1" w:styleId="14130">
    <w:name w:val="リストなし1413"/>
    <w:next w:val="NoList"/>
    <w:uiPriority w:val="99"/>
    <w:semiHidden/>
    <w:unhideWhenUsed/>
    <w:rsid w:val="00412848"/>
  </w:style>
  <w:style w:type="numbering" w:customStyle="1" w:styleId="11413">
    <w:name w:val="无列表11413"/>
    <w:next w:val="NoList"/>
    <w:semiHidden/>
    <w:rsid w:val="00412848"/>
  </w:style>
  <w:style w:type="numbering" w:customStyle="1" w:styleId="113130">
    <w:name w:val="リストなし11313"/>
    <w:next w:val="NoList"/>
    <w:uiPriority w:val="99"/>
    <w:semiHidden/>
    <w:unhideWhenUsed/>
    <w:rsid w:val="00412848"/>
  </w:style>
  <w:style w:type="numbering" w:customStyle="1" w:styleId="NoList22413">
    <w:name w:val="No List22413"/>
    <w:next w:val="NoList"/>
    <w:uiPriority w:val="99"/>
    <w:semiHidden/>
    <w:unhideWhenUsed/>
    <w:rsid w:val="00412848"/>
  </w:style>
  <w:style w:type="numbering" w:customStyle="1" w:styleId="NoList32413">
    <w:name w:val="No List32413"/>
    <w:next w:val="NoList"/>
    <w:uiPriority w:val="99"/>
    <w:semiHidden/>
    <w:unhideWhenUsed/>
    <w:rsid w:val="00412848"/>
  </w:style>
  <w:style w:type="numbering" w:customStyle="1" w:styleId="NoList42313">
    <w:name w:val="No List42313"/>
    <w:next w:val="NoList"/>
    <w:uiPriority w:val="99"/>
    <w:semiHidden/>
    <w:unhideWhenUsed/>
    <w:rsid w:val="00412848"/>
  </w:style>
  <w:style w:type="numbering" w:customStyle="1" w:styleId="NoList211313">
    <w:name w:val="No List211313"/>
    <w:next w:val="NoList"/>
    <w:uiPriority w:val="99"/>
    <w:semiHidden/>
    <w:unhideWhenUsed/>
    <w:rsid w:val="00412848"/>
  </w:style>
  <w:style w:type="numbering" w:customStyle="1" w:styleId="NoList311313">
    <w:name w:val="No List311313"/>
    <w:next w:val="NoList"/>
    <w:uiPriority w:val="99"/>
    <w:semiHidden/>
    <w:unhideWhenUsed/>
    <w:rsid w:val="00412848"/>
  </w:style>
  <w:style w:type="numbering" w:customStyle="1" w:styleId="NoList411313">
    <w:name w:val="No List411313"/>
    <w:next w:val="NoList"/>
    <w:uiPriority w:val="99"/>
    <w:semiHidden/>
    <w:unhideWhenUsed/>
    <w:rsid w:val="00412848"/>
  </w:style>
  <w:style w:type="numbering" w:customStyle="1" w:styleId="111313">
    <w:name w:val="无列表111313"/>
    <w:next w:val="NoList"/>
    <w:semiHidden/>
    <w:rsid w:val="00412848"/>
  </w:style>
  <w:style w:type="numbering" w:customStyle="1" w:styleId="NoList1111313">
    <w:name w:val="No List1111313"/>
    <w:next w:val="NoList"/>
    <w:uiPriority w:val="99"/>
    <w:semiHidden/>
    <w:unhideWhenUsed/>
    <w:rsid w:val="00412848"/>
  </w:style>
  <w:style w:type="numbering" w:customStyle="1" w:styleId="NoList121313">
    <w:name w:val="No List121313"/>
    <w:next w:val="NoList"/>
    <w:uiPriority w:val="99"/>
    <w:semiHidden/>
    <w:unhideWhenUsed/>
    <w:rsid w:val="00412848"/>
  </w:style>
  <w:style w:type="numbering" w:customStyle="1" w:styleId="NoList221313">
    <w:name w:val="No List221313"/>
    <w:next w:val="NoList"/>
    <w:uiPriority w:val="99"/>
    <w:semiHidden/>
    <w:unhideWhenUsed/>
    <w:rsid w:val="00412848"/>
  </w:style>
  <w:style w:type="numbering" w:customStyle="1" w:styleId="NoList321313">
    <w:name w:val="No List321313"/>
    <w:next w:val="NoList"/>
    <w:uiPriority w:val="99"/>
    <w:semiHidden/>
    <w:unhideWhenUsed/>
    <w:rsid w:val="00412848"/>
  </w:style>
  <w:style w:type="table" w:customStyle="1" w:styleId="255">
    <w:name w:val="网格型25"/>
    <w:basedOn w:val="TableNormal"/>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12848"/>
    <w:rPr>
      <w:rFonts w:ascii="Times New Roman" w:eastAsia="MS Mincho" w:hAnsi="Times New Roman"/>
      <w:lang w:eastAsia="zh-CN"/>
    </w:rPr>
    <w:tblPr/>
  </w:style>
  <w:style w:type="table" w:customStyle="1" w:styleId="TableGrid842">
    <w:name w:val="Table Grid84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oter" Target="foot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983</TotalTime>
  <Pages>132</Pages>
  <Words>26458</Words>
  <Characters>150813</Characters>
  <Application>Microsoft Office Word</Application>
  <DocSecurity>0</DocSecurity>
  <Lines>1256</Lines>
  <Paragraphs>353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176918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548</cp:revision>
  <cp:lastPrinted>2019-01-18T19:05:00Z</cp:lastPrinted>
  <dcterms:created xsi:type="dcterms:W3CDTF">2022-03-16T10:01:00Z</dcterms:created>
  <dcterms:modified xsi:type="dcterms:W3CDTF">2023-03-09T04:55:00Z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